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64C0D932" w:rsidR="001E0A28" w:rsidRPr="003331BD" w:rsidRDefault="001E0A28" w:rsidP="00F06016">
      <w:pPr>
        <w:snapToGrid w:val="0"/>
        <w:spacing w:after="40"/>
        <w:ind w:left="1985" w:hanging="1985"/>
        <w:rPr>
          <w:rFonts w:ascii="Arial" w:eastAsiaTheme="minorEastAsia" w:hAnsi="Arial" w:cs="Arial"/>
          <w:b/>
          <w:sz w:val="24"/>
          <w:szCs w:val="24"/>
          <w:lang w:eastAsia="zh-CN"/>
        </w:rPr>
      </w:pPr>
      <w:r w:rsidRPr="003331BD">
        <w:rPr>
          <w:rFonts w:ascii="Arial" w:eastAsiaTheme="minorEastAsia" w:hAnsi="Arial" w:cs="Arial"/>
          <w:b/>
          <w:sz w:val="24"/>
          <w:szCs w:val="24"/>
          <w:lang w:eastAsia="zh-CN"/>
        </w:rPr>
        <w:t xml:space="preserve">3GPP TSG-RAN WG4 Meeting # </w:t>
      </w:r>
      <w:r w:rsidR="00945648">
        <w:rPr>
          <w:rFonts w:ascii="Arial" w:eastAsiaTheme="minorEastAsia" w:hAnsi="Arial" w:cs="Arial"/>
          <w:b/>
          <w:sz w:val="24"/>
          <w:szCs w:val="24"/>
          <w:lang w:eastAsia="zh-CN"/>
        </w:rPr>
        <w:t>10</w:t>
      </w:r>
      <w:r w:rsidR="00DC2B93">
        <w:rPr>
          <w:rFonts w:ascii="Arial" w:eastAsiaTheme="minorEastAsia" w:hAnsi="Arial" w:cs="Arial"/>
          <w:b/>
          <w:sz w:val="24"/>
          <w:szCs w:val="24"/>
          <w:lang w:eastAsia="zh-CN"/>
        </w:rPr>
        <w:t>1</w:t>
      </w:r>
      <w:r w:rsidR="003F3A2F" w:rsidRPr="003331BD">
        <w:rPr>
          <w:rFonts w:ascii="Arial" w:eastAsiaTheme="minorEastAsia" w:hAnsi="Arial" w:cs="Arial"/>
          <w:b/>
          <w:sz w:val="24"/>
          <w:szCs w:val="24"/>
          <w:lang w:eastAsia="zh-CN"/>
        </w:rPr>
        <w:t>-e</w:t>
      </w:r>
      <w:r w:rsidRPr="003331BD">
        <w:rPr>
          <w:rFonts w:ascii="Arial" w:eastAsiaTheme="minorEastAsia" w:hAnsi="Arial" w:cs="Arial"/>
          <w:b/>
          <w:sz w:val="24"/>
          <w:szCs w:val="24"/>
          <w:lang w:eastAsia="zh-CN"/>
        </w:rPr>
        <w:t xml:space="preserve"> </w:t>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00705557"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005716A7">
        <w:rPr>
          <w:rFonts w:ascii="Arial" w:eastAsiaTheme="minorEastAsia" w:hAnsi="Arial" w:cs="Arial" w:hint="eastAsia"/>
          <w:b/>
          <w:sz w:val="24"/>
          <w:szCs w:val="24"/>
          <w:lang w:eastAsia="zh-CN"/>
        </w:rPr>
        <w:t xml:space="preserve">  </w:t>
      </w:r>
      <w:r w:rsidR="005716A7" w:rsidRPr="005716A7">
        <w:rPr>
          <w:rFonts w:ascii="Arial" w:eastAsiaTheme="minorEastAsia" w:hAnsi="Arial" w:cs="Arial"/>
          <w:b/>
          <w:sz w:val="24"/>
          <w:szCs w:val="24"/>
          <w:lang w:eastAsia="zh-CN"/>
        </w:rPr>
        <w:t>R4-2120614</w:t>
      </w:r>
    </w:p>
    <w:p w14:paraId="130E6A34" w14:textId="752AEA0E" w:rsidR="00945648" w:rsidRPr="00DA0CBE" w:rsidRDefault="00945648" w:rsidP="00F06016">
      <w:pPr>
        <w:tabs>
          <w:tab w:val="left" w:pos="3106"/>
          <w:tab w:val="center" w:pos="4536"/>
          <w:tab w:val="right" w:pos="9072"/>
        </w:tabs>
        <w:adjustRightInd w:val="0"/>
        <w:snapToGrid w:val="0"/>
        <w:spacing w:after="40"/>
        <w:jc w:val="both"/>
        <w:rPr>
          <w:rFonts w:ascii="Arial" w:hAnsi="Arial"/>
          <w:b/>
          <w:sz w:val="24"/>
          <w:lang w:eastAsia="zh-CN"/>
        </w:rPr>
      </w:pPr>
      <w:r w:rsidRPr="00B23518">
        <w:rPr>
          <w:rFonts w:ascii="Arial" w:hAnsi="Arial" w:cs="Arial"/>
          <w:b/>
          <w:sz w:val="24"/>
          <w:lang w:eastAsia="zh-CN"/>
        </w:rPr>
        <w:t xml:space="preserve">Electronic Meeting, </w:t>
      </w:r>
      <w:r w:rsidR="00DC2B93">
        <w:rPr>
          <w:rFonts w:ascii="Arial" w:hAnsi="Arial" w:cs="Arial" w:hint="eastAsia"/>
          <w:b/>
          <w:sz w:val="24"/>
          <w:lang w:eastAsia="zh-CN"/>
        </w:rPr>
        <w:t>November</w:t>
      </w:r>
      <w:r w:rsidR="00DC2B93">
        <w:rPr>
          <w:rFonts w:ascii="Arial" w:hAnsi="Arial" w:cs="Arial"/>
          <w:b/>
          <w:sz w:val="24"/>
          <w:lang w:eastAsia="zh-CN"/>
        </w:rPr>
        <w:t xml:space="preserve"> 1 - 12</w:t>
      </w:r>
      <w:r w:rsidRPr="00B23518">
        <w:rPr>
          <w:rFonts w:ascii="Arial" w:hAnsi="Arial" w:cs="Arial"/>
          <w:b/>
          <w:sz w:val="24"/>
          <w:lang w:eastAsia="zh-CN"/>
        </w:rPr>
        <w:t>, 2021</w:t>
      </w:r>
    </w:p>
    <w:p w14:paraId="2637FD31" w14:textId="77777777" w:rsidR="001E0A28" w:rsidRPr="00945648" w:rsidRDefault="001E0A28" w:rsidP="001E0A28">
      <w:pPr>
        <w:spacing w:after="120"/>
        <w:ind w:left="1985" w:hanging="1985"/>
        <w:rPr>
          <w:rFonts w:ascii="Arial" w:eastAsia="MS Mincho" w:hAnsi="Arial" w:cs="Arial"/>
          <w:b/>
          <w:sz w:val="22"/>
        </w:rPr>
      </w:pPr>
    </w:p>
    <w:p w14:paraId="282755FA" w14:textId="133543A0" w:rsidR="00C24D2F" w:rsidRPr="003331B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3331BD">
        <w:rPr>
          <w:rFonts w:ascii="Arial" w:eastAsia="MS Mincho" w:hAnsi="Arial" w:cs="Arial"/>
          <w:b/>
          <w:sz w:val="22"/>
          <w:lang w:val="pt-BR"/>
        </w:rPr>
        <w:t xml:space="preserve">Agenda </w:t>
      </w:r>
      <w:r w:rsidR="007D19B7" w:rsidRPr="003331BD">
        <w:rPr>
          <w:rFonts w:ascii="Arial" w:eastAsia="MS Mincho" w:hAnsi="Arial" w:cs="Arial"/>
          <w:b/>
          <w:sz w:val="22"/>
          <w:lang w:val="pt-BR"/>
        </w:rPr>
        <w:t>item</w:t>
      </w:r>
      <w:r w:rsidRPr="003331BD">
        <w:rPr>
          <w:rFonts w:ascii="Arial" w:eastAsia="MS Mincho" w:hAnsi="Arial" w:cs="Arial"/>
          <w:b/>
          <w:sz w:val="22"/>
          <w:lang w:val="pt-BR"/>
        </w:rPr>
        <w:t>:</w:t>
      </w:r>
      <w:r w:rsidRPr="003331BD">
        <w:rPr>
          <w:rFonts w:ascii="Arial" w:eastAsia="MS Mincho" w:hAnsi="Arial" w:cs="Arial"/>
          <w:b/>
          <w:sz w:val="22"/>
          <w:lang w:val="pt-BR"/>
        </w:rPr>
        <w:tab/>
      </w:r>
      <w:r w:rsidRPr="003331BD">
        <w:rPr>
          <w:rFonts w:ascii="Arial" w:eastAsia="MS Mincho" w:hAnsi="Arial" w:cs="Arial" w:hint="eastAsia"/>
          <w:b/>
          <w:sz w:val="22"/>
          <w:lang w:val="pt-BR" w:eastAsia="ja-JP"/>
        </w:rPr>
        <w:tab/>
      </w:r>
      <w:r w:rsidRPr="003331BD">
        <w:rPr>
          <w:rFonts w:ascii="Arial" w:eastAsia="MS Mincho" w:hAnsi="Arial" w:cs="Arial" w:hint="eastAsia"/>
          <w:b/>
          <w:sz w:val="22"/>
          <w:lang w:val="pt-BR" w:eastAsia="ja-JP"/>
        </w:rPr>
        <w:tab/>
      </w:r>
      <w:r w:rsidR="00DC2B93" w:rsidRPr="00DC2B93">
        <w:rPr>
          <w:rFonts w:ascii="Arial" w:eastAsiaTheme="minorEastAsia" w:hAnsi="Arial" w:cs="Arial"/>
          <w:sz w:val="22"/>
          <w:lang w:eastAsia="zh-CN"/>
        </w:rPr>
        <w:t xml:space="preserve">8.12.1 </w:t>
      </w:r>
      <w:r w:rsidR="00DC2B93">
        <w:rPr>
          <w:rFonts w:ascii="Arial" w:eastAsiaTheme="minorEastAsia" w:hAnsi="Arial" w:cs="Arial"/>
          <w:sz w:val="22"/>
          <w:lang w:eastAsia="zh-CN"/>
        </w:rPr>
        <w:t>8.12.2.3</w:t>
      </w:r>
    </w:p>
    <w:p w14:paraId="50D5329D" w14:textId="347403E7" w:rsidR="00915D73" w:rsidRPr="003331BD" w:rsidRDefault="00915D73" w:rsidP="00915D73">
      <w:pPr>
        <w:spacing w:after="120"/>
        <w:ind w:left="1985" w:hanging="1985"/>
        <w:rPr>
          <w:rFonts w:ascii="Arial" w:hAnsi="Arial" w:cs="Arial"/>
          <w:sz w:val="22"/>
          <w:lang w:eastAsia="zh-CN"/>
        </w:rPr>
      </w:pPr>
      <w:r w:rsidRPr="003331BD">
        <w:rPr>
          <w:rFonts w:ascii="Arial" w:eastAsia="MS Mincho" w:hAnsi="Arial" w:cs="Arial"/>
          <w:b/>
          <w:sz w:val="22"/>
        </w:rPr>
        <w:t>Source:</w:t>
      </w:r>
      <w:r w:rsidRPr="003331BD">
        <w:rPr>
          <w:rFonts w:ascii="Arial" w:eastAsia="MS Mincho" w:hAnsi="Arial" w:cs="Arial"/>
          <w:b/>
          <w:sz w:val="22"/>
        </w:rPr>
        <w:tab/>
      </w:r>
      <w:r w:rsidR="004D737D" w:rsidRPr="003331BD">
        <w:rPr>
          <w:rFonts w:ascii="Arial" w:hAnsi="Arial" w:cs="Arial"/>
          <w:sz w:val="22"/>
          <w:lang w:eastAsia="zh-CN"/>
        </w:rPr>
        <w:t>Moderator</w:t>
      </w:r>
      <w:r w:rsidR="00321150" w:rsidRPr="003331BD">
        <w:rPr>
          <w:rFonts w:ascii="Arial" w:hAnsi="Arial" w:cs="Arial"/>
          <w:sz w:val="22"/>
          <w:lang w:eastAsia="zh-CN"/>
        </w:rPr>
        <w:t xml:space="preserve"> </w:t>
      </w:r>
      <w:r w:rsidR="004D737D" w:rsidRPr="003331BD">
        <w:rPr>
          <w:rFonts w:ascii="Arial" w:hAnsi="Arial" w:cs="Arial"/>
          <w:sz w:val="22"/>
          <w:lang w:eastAsia="zh-CN"/>
        </w:rPr>
        <w:t>(</w:t>
      </w:r>
      <w:r w:rsidR="00A262AB" w:rsidRPr="003331BD">
        <w:rPr>
          <w:rFonts w:ascii="Arial" w:hAnsi="Arial" w:cs="Arial"/>
          <w:sz w:val="22"/>
          <w:lang w:eastAsia="zh-CN"/>
        </w:rPr>
        <w:t>China Telecom</w:t>
      </w:r>
      <w:r w:rsidR="004D737D" w:rsidRPr="003331BD">
        <w:rPr>
          <w:rFonts w:ascii="Arial" w:hAnsi="Arial" w:cs="Arial"/>
          <w:sz w:val="22"/>
          <w:lang w:eastAsia="zh-CN"/>
        </w:rPr>
        <w:t>)</w:t>
      </w:r>
    </w:p>
    <w:p w14:paraId="1E0389E7" w14:textId="42EB1FF0" w:rsidR="00915D73" w:rsidRPr="002C05C1" w:rsidRDefault="00915D73" w:rsidP="00915D73">
      <w:pPr>
        <w:spacing w:after="120"/>
        <w:ind w:left="1985" w:hanging="1985"/>
        <w:rPr>
          <w:rFonts w:ascii="Arial" w:eastAsiaTheme="minorEastAsia" w:hAnsi="Arial" w:cs="Arial"/>
          <w:sz w:val="22"/>
          <w:lang w:val="en-US" w:eastAsia="zh-CN"/>
        </w:rPr>
      </w:pPr>
      <w:r w:rsidRPr="003331BD">
        <w:rPr>
          <w:rFonts w:ascii="Arial" w:eastAsia="MS Mincho" w:hAnsi="Arial" w:cs="Arial"/>
          <w:b/>
          <w:sz w:val="22"/>
        </w:rPr>
        <w:t>Title:</w:t>
      </w:r>
      <w:r w:rsidRPr="003331BD">
        <w:rPr>
          <w:rFonts w:ascii="Arial" w:eastAsia="MS Mincho" w:hAnsi="Arial" w:cs="Arial"/>
          <w:b/>
          <w:sz w:val="22"/>
        </w:rPr>
        <w:tab/>
      </w:r>
      <w:r w:rsidR="00484C5D" w:rsidRPr="003331BD">
        <w:rPr>
          <w:rFonts w:ascii="Arial" w:eastAsiaTheme="minorEastAsia" w:hAnsi="Arial" w:cs="Arial" w:hint="eastAsia"/>
          <w:sz w:val="22"/>
          <w:lang w:eastAsia="zh-CN"/>
        </w:rPr>
        <w:t xml:space="preserve">Email discussion summary for </w:t>
      </w:r>
      <w:r w:rsidR="00D356AC">
        <w:rPr>
          <w:rFonts w:ascii="Arial" w:eastAsiaTheme="minorEastAsia" w:hAnsi="Arial" w:cs="Arial"/>
          <w:sz w:val="22"/>
          <w:lang w:eastAsia="zh-CN"/>
        </w:rPr>
        <w:t>[101-e]</w:t>
      </w:r>
      <w:r w:rsidR="00D356AC" w:rsidRPr="00D356AC">
        <w:rPr>
          <w:rFonts w:ascii="Arial" w:eastAsiaTheme="minorEastAsia" w:hAnsi="Arial" w:cs="Arial"/>
          <w:sz w:val="22"/>
          <w:lang w:eastAsia="zh-CN"/>
        </w:rPr>
        <w:t>[322]NR_perf_enh2_Demod_Part1</w:t>
      </w:r>
    </w:p>
    <w:p w14:paraId="67B0962B" w14:textId="0319B659" w:rsidR="00915D73" w:rsidRPr="003331BD" w:rsidRDefault="00915D73" w:rsidP="00915D73">
      <w:pPr>
        <w:spacing w:after="120"/>
        <w:ind w:left="1985" w:hanging="1985"/>
        <w:rPr>
          <w:rFonts w:ascii="Arial" w:eastAsiaTheme="minorEastAsia" w:hAnsi="Arial" w:cs="Arial"/>
          <w:sz w:val="22"/>
          <w:lang w:eastAsia="zh-CN"/>
        </w:rPr>
      </w:pPr>
      <w:r w:rsidRPr="003331BD">
        <w:rPr>
          <w:rFonts w:ascii="Arial" w:eastAsia="MS Mincho" w:hAnsi="Arial" w:cs="Arial"/>
          <w:b/>
          <w:sz w:val="22"/>
        </w:rPr>
        <w:t>Document for:</w:t>
      </w:r>
      <w:r w:rsidRPr="003331BD">
        <w:rPr>
          <w:rFonts w:ascii="Arial" w:eastAsia="MS Mincho" w:hAnsi="Arial" w:cs="Arial"/>
          <w:b/>
          <w:sz w:val="22"/>
        </w:rPr>
        <w:tab/>
      </w:r>
      <w:r w:rsidR="00484C5D" w:rsidRPr="003331BD">
        <w:rPr>
          <w:rFonts w:ascii="Arial" w:eastAsiaTheme="minorEastAsia" w:hAnsi="Arial" w:cs="Arial"/>
          <w:sz w:val="22"/>
          <w:lang w:eastAsia="zh-CN"/>
        </w:rPr>
        <w:t>Information</w:t>
      </w:r>
    </w:p>
    <w:p w14:paraId="4A0AE149" w14:textId="4268E307" w:rsidR="005D7AF8" w:rsidRPr="003331BD" w:rsidRDefault="00915D73" w:rsidP="00FA5848">
      <w:pPr>
        <w:pStyle w:val="1"/>
        <w:rPr>
          <w:rFonts w:eastAsiaTheme="minorEastAsia"/>
          <w:lang w:eastAsia="zh-CN"/>
        </w:rPr>
      </w:pPr>
      <w:r w:rsidRPr="003331BD">
        <w:rPr>
          <w:rFonts w:hint="eastAsia"/>
          <w:lang w:eastAsia="ja-JP"/>
        </w:rPr>
        <w:t>Introduction</w:t>
      </w:r>
    </w:p>
    <w:p w14:paraId="15FCC5A4" w14:textId="23453862" w:rsidR="00A060CE" w:rsidRPr="00E03A8A" w:rsidRDefault="00A060CE" w:rsidP="00FF6349">
      <w:pPr>
        <w:snapToGrid w:val="0"/>
        <w:spacing w:before="60" w:after="60"/>
        <w:rPr>
          <w:sz w:val="21"/>
          <w:szCs w:val="21"/>
          <w:lang w:eastAsia="zh-CN"/>
        </w:rPr>
      </w:pPr>
      <w:r w:rsidRPr="00E03A8A">
        <w:rPr>
          <w:rFonts w:hint="eastAsia"/>
          <w:sz w:val="21"/>
          <w:szCs w:val="21"/>
          <w:lang w:eastAsia="zh-CN"/>
        </w:rPr>
        <w:t>T</w:t>
      </w:r>
      <w:r w:rsidRPr="00E03A8A">
        <w:rPr>
          <w:sz w:val="21"/>
          <w:szCs w:val="21"/>
          <w:lang w:eastAsia="zh-CN"/>
        </w:rPr>
        <w:t>h</w:t>
      </w:r>
      <w:r w:rsidRPr="00E03A8A">
        <w:rPr>
          <w:rFonts w:hint="eastAsia"/>
          <w:sz w:val="21"/>
          <w:szCs w:val="21"/>
          <w:lang w:eastAsia="zh-CN"/>
        </w:rPr>
        <w:t xml:space="preserve">is email thread discusses the general part and </w:t>
      </w:r>
      <w:r w:rsidR="00955A5D" w:rsidRPr="00E03A8A">
        <w:rPr>
          <w:rFonts w:hint="eastAsia"/>
          <w:sz w:val="21"/>
          <w:szCs w:val="21"/>
          <w:lang w:eastAsia="zh-CN"/>
        </w:rPr>
        <w:t>CRS interference handling in Rel-17 further demodulation</w:t>
      </w:r>
      <w:r w:rsidRPr="00E03A8A">
        <w:rPr>
          <w:rFonts w:hint="eastAsia"/>
          <w:sz w:val="21"/>
          <w:szCs w:val="21"/>
          <w:lang w:eastAsia="zh-CN"/>
        </w:rPr>
        <w:t xml:space="preserve"> </w:t>
      </w:r>
      <w:r w:rsidRPr="00E03A8A">
        <w:rPr>
          <w:sz w:val="21"/>
          <w:szCs w:val="21"/>
          <w:lang w:eastAsia="zh-CN"/>
        </w:rPr>
        <w:t xml:space="preserve">performance </w:t>
      </w:r>
      <w:r w:rsidR="00955A5D" w:rsidRPr="00E03A8A">
        <w:rPr>
          <w:rFonts w:hint="eastAsia"/>
          <w:sz w:val="21"/>
          <w:szCs w:val="21"/>
          <w:lang w:eastAsia="zh-CN"/>
        </w:rPr>
        <w:t>enhancement WI</w:t>
      </w:r>
      <w:r w:rsidRPr="00E03A8A">
        <w:rPr>
          <w:sz w:val="21"/>
          <w:szCs w:val="21"/>
          <w:lang w:eastAsia="zh-CN"/>
        </w:rPr>
        <w:t xml:space="preserve"> </w:t>
      </w:r>
      <w:r w:rsidRPr="00E03A8A">
        <w:rPr>
          <w:rFonts w:hint="eastAsia"/>
          <w:sz w:val="21"/>
          <w:szCs w:val="21"/>
          <w:lang w:eastAsia="zh-CN"/>
        </w:rPr>
        <w:t xml:space="preserve">in </w:t>
      </w:r>
      <w:r w:rsidRPr="00E03A8A">
        <w:rPr>
          <w:sz w:val="21"/>
          <w:szCs w:val="21"/>
          <w:lang w:eastAsia="zh-CN"/>
        </w:rPr>
        <w:t xml:space="preserve">agenda </w:t>
      </w:r>
      <w:r w:rsidR="00DC2B93" w:rsidRPr="00E03A8A">
        <w:rPr>
          <w:sz w:val="21"/>
          <w:szCs w:val="21"/>
          <w:lang w:eastAsia="zh-CN"/>
        </w:rPr>
        <w:t>8</w:t>
      </w:r>
      <w:r w:rsidR="00955A5D" w:rsidRPr="00E03A8A">
        <w:rPr>
          <w:rFonts w:hint="eastAsia"/>
          <w:sz w:val="21"/>
          <w:szCs w:val="21"/>
          <w:lang w:eastAsia="zh-CN"/>
        </w:rPr>
        <w:t>.1</w:t>
      </w:r>
      <w:r w:rsidR="00945648" w:rsidRPr="00E03A8A">
        <w:rPr>
          <w:sz w:val="21"/>
          <w:szCs w:val="21"/>
          <w:lang w:eastAsia="zh-CN"/>
        </w:rPr>
        <w:t>2</w:t>
      </w:r>
      <w:r w:rsidR="00955A5D" w:rsidRPr="00E03A8A">
        <w:rPr>
          <w:rFonts w:hint="eastAsia"/>
          <w:sz w:val="21"/>
          <w:szCs w:val="21"/>
          <w:lang w:eastAsia="zh-CN"/>
        </w:rPr>
        <w:t xml:space="preserve">.1 and </w:t>
      </w:r>
      <w:r w:rsidR="00DC2B93" w:rsidRPr="00E03A8A">
        <w:rPr>
          <w:sz w:val="21"/>
          <w:szCs w:val="21"/>
          <w:lang w:eastAsia="zh-CN"/>
        </w:rPr>
        <w:t>8</w:t>
      </w:r>
      <w:r w:rsidR="00955A5D" w:rsidRPr="00E03A8A">
        <w:rPr>
          <w:rFonts w:hint="eastAsia"/>
          <w:sz w:val="21"/>
          <w:szCs w:val="21"/>
          <w:lang w:eastAsia="zh-CN"/>
        </w:rPr>
        <w:t>.1</w:t>
      </w:r>
      <w:r w:rsidR="00945648" w:rsidRPr="00E03A8A">
        <w:rPr>
          <w:sz w:val="21"/>
          <w:szCs w:val="21"/>
          <w:lang w:eastAsia="zh-CN"/>
        </w:rPr>
        <w:t>2</w:t>
      </w:r>
      <w:r w:rsidR="00955A5D" w:rsidRPr="00E03A8A">
        <w:rPr>
          <w:rFonts w:hint="eastAsia"/>
          <w:sz w:val="21"/>
          <w:szCs w:val="21"/>
          <w:lang w:eastAsia="zh-CN"/>
        </w:rPr>
        <w:t>.2.3</w:t>
      </w:r>
      <w:r w:rsidRPr="00E03A8A">
        <w:rPr>
          <w:rFonts w:hint="eastAsia"/>
          <w:sz w:val="21"/>
          <w:szCs w:val="21"/>
          <w:lang w:eastAsia="zh-CN"/>
        </w:rPr>
        <w:t>.</w:t>
      </w:r>
    </w:p>
    <w:p w14:paraId="1D36DCDA" w14:textId="77777777" w:rsidR="00A060CE" w:rsidRPr="00E03A8A" w:rsidRDefault="00A060CE" w:rsidP="00FF6349">
      <w:pPr>
        <w:snapToGrid w:val="0"/>
        <w:spacing w:before="60" w:after="60"/>
        <w:rPr>
          <w:sz w:val="21"/>
          <w:szCs w:val="21"/>
          <w:lang w:eastAsia="zh-CN"/>
        </w:rPr>
      </w:pPr>
      <w:r w:rsidRPr="00E03A8A">
        <w:rPr>
          <w:rFonts w:hint="eastAsia"/>
          <w:sz w:val="21"/>
          <w:szCs w:val="21"/>
          <w:lang w:eastAsia="zh-CN"/>
        </w:rPr>
        <w:t>List of candidate target of email discussion for 1</w:t>
      </w:r>
      <w:r w:rsidRPr="00E03A8A">
        <w:rPr>
          <w:rFonts w:hint="eastAsia"/>
          <w:sz w:val="21"/>
          <w:szCs w:val="21"/>
          <w:vertAlign w:val="superscript"/>
          <w:lang w:eastAsia="zh-CN"/>
        </w:rPr>
        <w:t>st</w:t>
      </w:r>
      <w:r w:rsidRPr="00E03A8A">
        <w:rPr>
          <w:rFonts w:hint="eastAsia"/>
          <w:sz w:val="21"/>
          <w:szCs w:val="21"/>
          <w:lang w:eastAsia="zh-CN"/>
        </w:rPr>
        <w:t xml:space="preserve"> round and 2</w:t>
      </w:r>
      <w:r w:rsidRPr="00E03A8A">
        <w:rPr>
          <w:rFonts w:hint="eastAsia"/>
          <w:sz w:val="21"/>
          <w:szCs w:val="21"/>
          <w:vertAlign w:val="superscript"/>
          <w:lang w:eastAsia="zh-CN"/>
        </w:rPr>
        <w:t>nd</w:t>
      </w:r>
      <w:r w:rsidRPr="00E03A8A">
        <w:rPr>
          <w:rFonts w:hint="eastAsia"/>
          <w:sz w:val="21"/>
          <w:szCs w:val="21"/>
          <w:lang w:eastAsia="zh-CN"/>
        </w:rPr>
        <w:t xml:space="preserve"> round:</w:t>
      </w:r>
    </w:p>
    <w:p w14:paraId="5CC35A7B" w14:textId="5E4A54A5" w:rsidR="00A060CE" w:rsidRPr="00C43C0B" w:rsidRDefault="00A060CE" w:rsidP="00FF6349">
      <w:pPr>
        <w:pStyle w:val="afe"/>
        <w:numPr>
          <w:ilvl w:val="0"/>
          <w:numId w:val="1"/>
        </w:numPr>
        <w:snapToGrid w:val="0"/>
        <w:spacing w:before="60" w:after="60"/>
        <w:ind w:left="567" w:firstLineChars="0"/>
        <w:rPr>
          <w:sz w:val="21"/>
          <w:szCs w:val="21"/>
          <w:lang w:eastAsia="zh-CN"/>
        </w:rPr>
      </w:pPr>
      <w:r w:rsidRPr="00C43C0B">
        <w:rPr>
          <w:rFonts w:eastAsiaTheme="minorEastAsia"/>
          <w:sz w:val="21"/>
          <w:szCs w:val="21"/>
          <w:lang w:eastAsia="zh-CN"/>
        </w:rPr>
        <w:t>1</w:t>
      </w:r>
      <w:r w:rsidRPr="00C43C0B">
        <w:rPr>
          <w:rFonts w:eastAsiaTheme="minorEastAsia"/>
          <w:sz w:val="21"/>
          <w:szCs w:val="21"/>
          <w:vertAlign w:val="superscript"/>
          <w:lang w:eastAsia="zh-CN"/>
        </w:rPr>
        <w:t>st</w:t>
      </w:r>
      <w:r w:rsidRPr="00C43C0B">
        <w:rPr>
          <w:rFonts w:eastAsiaTheme="minorEastAsia"/>
          <w:sz w:val="21"/>
          <w:szCs w:val="21"/>
          <w:lang w:eastAsia="zh-CN"/>
        </w:rPr>
        <w:t xml:space="preserve"> round:</w:t>
      </w:r>
      <w:r w:rsidRPr="00C43C0B">
        <w:rPr>
          <w:sz w:val="21"/>
          <w:szCs w:val="21"/>
          <w:lang w:eastAsia="zh-CN"/>
        </w:rPr>
        <w:t xml:space="preserve"> </w:t>
      </w:r>
      <w:r w:rsidR="00A66A7D" w:rsidRPr="00C43C0B">
        <w:rPr>
          <w:sz w:val="21"/>
          <w:szCs w:val="21"/>
          <w:lang w:eastAsia="zh-CN"/>
        </w:rPr>
        <w:t xml:space="preserve">Invite </w:t>
      </w:r>
      <w:r w:rsidR="00A66A7D" w:rsidRPr="00C43C0B">
        <w:rPr>
          <w:rFonts w:eastAsiaTheme="minorEastAsia"/>
          <w:sz w:val="21"/>
          <w:szCs w:val="21"/>
          <w:lang w:eastAsia="zh-CN"/>
        </w:rPr>
        <w:t>companies to provide comments in section 1.3</w:t>
      </w:r>
      <w:r w:rsidR="00A66A7D" w:rsidRPr="00C43C0B">
        <w:rPr>
          <w:rFonts w:eastAsiaTheme="minorEastAsia" w:hint="eastAsia"/>
          <w:sz w:val="21"/>
          <w:szCs w:val="21"/>
          <w:lang w:eastAsia="zh-CN"/>
        </w:rPr>
        <w:t>, 2.3, 3.3</w:t>
      </w:r>
      <w:r w:rsidR="00662062" w:rsidRPr="00C43C0B">
        <w:rPr>
          <w:rFonts w:eastAsiaTheme="minorEastAsia" w:hint="eastAsia"/>
          <w:sz w:val="21"/>
          <w:szCs w:val="21"/>
          <w:lang w:eastAsia="zh-CN"/>
        </w:rPr>
        <w:t>,</w:t>
      </w:r>
      <w:r w:rsidR="00A66A7D" w:rsidRPr="00C43C0B">
        <w:rPr>
          <w:rFonts w:eastAsiaTheme="minorEastAsia" w:hint="eastAsia"/>
          <w:sz w:val="21"/>
          <w:szCs w:val="21"/>
          <w:lang w:eastAsia="zh-CN"/>
        </w:rPr>
        <w:t xml:space="preserve"> 4.3</w:t>
      </w:r>
      <w:r w:rsidR="00662062" w:rsidRPr="00C43C0B">
        <w:rPr>
          <w:rFonts w:eastAsiaTheme="minorEastAsia" w:hint="eastAsia"/>
          <w:sz w:val="21"/>
          <w:szCs w:val="21"/>
          <w:lang w:eastAsia="zh-CN"/>
        </w:rPr>
        <w:t xml:space="preserve"> and 5.3</w:t>
      </w:r>
      <w:r w:rsidR="00A66A7D" w:rsidRPr="00C43C0B">
        <w:rPr>
          <w:sz w:val="21"/>
          <w:szCs w:val="21"/>
          <w:lang w:eastAsia="zh-CN"/>
        </w:rPr>
        <w:t>.</w:t>
      </w:r>
    </w:p>
    <w:p w14:paraId="59929FB1" w14:textId="11A92682" w:rsidR="00210A86" w:rsidRPr="00C43C0B" w:rsidRDefault="00210A86" w:rsidP="00210A86">
      <w:pPr>
        <w:widowControl w:val="0"/>
        <w:numPr>
          <w:ilvl w:val="1"/>
          <w:numId w:val="7"/>
        </w:numPr>
        <w:tabs>
          <w:tab w:val="num" w:pos="1440"/>
          <w:tab w:val="num" w:pos="1701"/>
        </w:tabs>
        <w:overflowPunct w:val="0"/>
        <w:autoSpaceDE w:val="0"/>
        <w:autoSpaceDN w:val="0"/>
        <w:adjustRightInd w:val="0"/>
        <w:snapToGrid w:val="0"/>
        <w:spacing w:before="60" w:after="60"/>
        <w:ind w:leftChars="340" w:left="978" w:hangingChars="142" w:hanging="298"/>
        <w:textAlignment w:val="baseline"/>
        <w:rPr>
          <w:sz w:val="21"/>
          <w:szCs w:val="21"/>
          <w:lang w:val="en-US" w:eastAsia="zh-CN"/>
        </w:rPr>
      </w:pPr>
      <w:r w:rsidRPr="00C43C0B">
        <w:rPr>
          <w:sz w:val="21"/>
          <w:szCs w:val="21"/>
          <w:lang w:val="en-US" w:eastAsia="zh-CN"/>
        </w:rPr>
        <w:t>1st round comments &amp; responses</w:t>
      </w:r>
      <w:r w:rsidRPr="00C43C0B">
        <w:rPr>
          <w:rFonts w:hint="eastAsia"/>
          <w:sz w:val="21"/>
          <w:szCs w:val="21"/>
          <w:lang w:val="en-US" w:eastAsia="zh-CN"/>
        </w:rPr>
        <w:t xml:space="preserve"> by </w:t>
      </w:r>
      <w:r w:rsidRPr="00C43C0B">
        <w:rPr>
          <w:sz w:val="21"/>
          <w:szCs w:val="21"/>
          <w:lang w:val="en-US" w:eastAsia="zh-CN"/>
        </w:rPr>
        <w:t>17:00 UTC</w:t>
      </w:r>
      <w:r w:rsidRPr="00C43C0B">
        <w:rPr>
          <w:rFonts w:hint="eastAsia"/>
          <w:sz w:val="21"/>
          <w:szCs w:val="21"/>
          <w:lang w:val="en-US" w:eastAsia="zh-CN"/>
        </w:rPr>
        <w:t xml:space="preserve"> Thursday</w:t>
      </w:r>
    </w:p>
    <w:p w14:paraId="6B394030" w14:textId="01DB52F8" w:rsidR="00210A86" w:rsidRPr="00C43C0B" w:rsidRDefault="00210A86" w:rsidP="00210A86">
      <w:pPr>
        <w:widowControl w:val="0"/>
        <w:numPr>
          <w:ilvl w:val="1"/>
          <w:numId w:val="7"/>
        </w:numPr>
        <w:tabs>
          <w:tab w:val="num" w:pos="484"/>
          <w:tab w:val="num" w:pos="993"/>
          <w:tab w:val="num" w:pos="1440"/>
          <w:tab w:val="num" w:pos="1701"/>
        </w:tabs>
        <w:overflowPunct w:val="0"/>
        <w:autoSpaceDE w:val="0"/>
        <w:autoSpaceDN w:val="0"/>
        <w:adjustRightInd w:val="0"/>
        <w:snapToGrid w:val="0"/>
        <w:spacing w:before="60" w:after="60"/>
        <w:ind w:leftChars="340" w:left="978" w:hangingChars="142" w:hanging="298"/>
        <w:textAlignment w:val="baseline"/>
        <w:rPr>
          <w:sz w:val="21"/>
          <w:szCs w:val="21"/>
          <w:lang w:val="en-US" w:eastAsia="zh-CN"/>
        </w:rPr>
      </w:pPr>
      <w:r w:rsidRPr="00C43C0B">
        <w:rPr>
          <w:rFonts w:hint="eastAsia"/>
          <w:sz w:val="21"/>
          <w:szCs w:val="21"/>
          <w:lang w:eastAsia="zh-CN"/>
        </w:rPr>
        <w:t xml:space="preserve">Comments on </w:t>
      </w:r>
      <w:r w:rsidRPr="00C43C0B">
        <w:rPr>
          <w:sz w:val="21"/>
          <w:szCs w:val="21"/>
          <w:lang w:eastAsia="zh-CN"/>
        </w:rPr>
        <w:t>NWA</w:t>
      </w:r>
      <w:r w:rsidRPr="00C43C0B">
        <w:rPr>
          <w:rFonts w:hint="eastAsia"/>
          <w:sz w:val="21"/>
          <w:szCs w:val="21"/>
          <w:lang w:eastAsia="zh-CN"/>
        </w:rPr>
        <w:t xml:space="preserve"> signalling</w:t>
      </w:r>
      <w:r w:rsidRPr="00C43C0B">
        <w:rPr>
          <w:sz w:val="21"/>
          <w:szCs w:val="21"/>
          <w:lang w:eastAsia="zh-CN"/>
        </w:rPr>
        <w:t xml:space="preserve"> and </w:t>
      </w:r>
      <w:r w:rsidRPr="00C43C0B">
        <w:rPr>
          <w:rFonts w:hint="eastAsia"/>
          <w:sz w:val="21"/>
          <w:szCs w:val="21"/>
          <w:lang w:eastAsia="zh-CN"/>
        </w:rPr>
        <w:t>r</w:t>
      </w:r>
      <w:r w:rsidRPr="00C43C0B">
        <w:rPr>
          <w:sz w:val="21"/>
          <w:szCs w:val="21"/>
          <w:lang w:eastAsia="zh-CN"/>
        </w:rPr>
        <w:t>eceiver assumption</w:t>
      </w:r>
      <w:r w:rsidRPr="00C43C0B">
        <w:rPr>
          <w:rFonts w:hint="eastAsia"/>
          <w:sz w:val="21"/>
          <w:szCs w:val="21"/>
          <w:lang w:eastAsia="zh-CN"/>
        </w:rPr>
        <w:t xml:space="preserve"> in Topic #3 and #2 </w:t>
      </w:r>
      <w:r w:rsidRPr="00C43C0B">
        <w:rPr>
          <w:rFonts w:hint="eastAsia"/>
          <w:b/>
          <w:sz w:val="21"/>
          <w:szCs w:val="21"/>
          <w:lang w:eastAsia="zh-CN"/>
        </w:rPr>
        <w:t xml:space="preserve">before </w:t>
      </w:r>
      <w:r w:rsidR="006D58DC" w:rsidRPr="00C43C0B">
        <w:rPr>
          <w:rFonts w:hint="eastAsia"/>
          <w:b/>
          <w:bCs/>
          <w:sz w:val="21"/>
          <w:szCs w:val="21"/>
          <w:lang w:eastAsia="zh-CN"/>
        </w:rPr>
        <w:t>7</w:t>
      </w:r>
      <w:r w:rsidRPr="00C43C0B">
        <w:rPr>
          <w:b/>
          <w:bCs/>
          <w:sz w:val="21"/>
          <w:szCs w:val="21"/>
          <w:lang w:eastAsia="zh-CN"/>
        </w:rPr>
        <w:t>:00 UTC</w:t>
      </w:r>
      <w:r w:rsidRPr="00C43C0B">
        <w:rPr>
          <w:rFonts w:asciiTheme="minorHAnsi" w:eastAsiaTheme="minorEastAsia" w:hAnsi="Arial" w:cstheme="minorBidi"/>
          <w:b/>
          <w:bCs/>
          <w:color w:val="CEEACA" w:themeColor="light1"/>
          <w:kern w:val="24"/>
        </w:rPr>
        <w:t xml:space="preserve"> </w:t>
      </w:r>
      <w:r w:rsidRPr="00C43C0B">
        <w:rPr>
          <w:b/>
          <w:bCs/>
          <w:sz w:val="21"/>
          <w:szCs w:val="21"/>
          <w:lang w:eastAsia="zh-CN"/>
        </w:rPr>
        <w:t>Wednesday</w:t>
      </w:r>
      <w:r w:rsidRPr="00C43C0B">
        <w:rPr>
          <w:rFonts w:hint="eastAsia"/>
          <w:bCs/>
          <w:sz w:val="21"/>
          <w:szCs w:val="21"/>
          <w:lang w:eastAsia="zh-CN"/>
        </w:rPr>
        <w:t xml:space="preserve"> are appreciated. </w:t>
      </w:r>
    </w:p>
    <w:p w14:paraId="410E036F" w14:textId="207B10B4" w:rsidR="00955A5D" w:rsidRPr="00E03A8A" w:rsidRDefault="00955A5D" w:rsidP="00FF6349">
      <w:pPr>
        <w:pStyle w:val="afe"/>
        <w:numPr>
          <w:ilvl w:val="0"/>
          <w:numId w:val="1"/>
        </w:numPr>
        <w:snapToGrid w:val="0"/>
        <w:spacing w:before="60" w:after="60"/>
        <w:ind w:left="567" w:firstLineChars="0"/>
        <w:rPr>
          <w:sz w:val="21"/>
          <w:szCs w:val="21"/>
          <w:lang w:eastAsia="zh-CN"/>
        </w:rPr>
      </w:pPr>
      <w:r w:rsidRPr="00E03A8A">
        <w:rPr>
          <w:rFonts w:eastAsiaTheme="minorEastAsia"/>
          <w:sz w:val="21"/>
          <w:szCs w:val="21"/>
          <w:lang w:eastAsia="zh-CN"/>
        </w:rPr>
        <w:t>2</w:t>
      </w:r>
      <w:r w:rsidRPr="00E03A8A">
        <w:rPr>
          <w:rFonts w:eastAsiaTheme="minorEastAsia"/>
          <w:sz w:val="21"/>
          <w:szCs w:val="21"/>
          <w:vertAlign w:val="superscript"/>
          <w:lang w:eastAsia="zh-CN"/>
        </w:rPr>
        <w:t>nd</w:t>
      </w:r>
      <w:r w:rsidRPr="00E03A8A">
        <w:rPr>
          <w:rFonts w:eastAsiaTheme="minorEastAsia"/>
          <w:sz w:val="21"/>
          <w:szCs w:val="21"/>
          <w:lang w:eastAsia="zh-CN"/>
        </w:rPr>
        <w:t xml:space="preserve"> round: </w:t>
      </w:r>
      <w:r w:rsidR="00DC2B93" w:rsidRPr="00E03A8A">
        <w:rPr>
          <w:rFonts w:eastAsiaTheme="minorEastAsia"/>
          <w:sz w:val="21"/>
          <w:szCs w:val="21"/>
          <w:lang w:eastAsia="zh-CN"/>
        </w:rPr>
        <w:t>TBA</w:t>
      </w:r>
    </w:p>
    <w:p w14:paraId="691D6425" w14:textId="71514A2B" w:rsidR="00035C50" w:rsidRPr="003331BD" w:rsidRDefault="00142BB9" w:rsidP="00493339">
      <w:pPr>
        <w:pStyle w:val="1"/>
        <w:rPr>
          <w:lang w:eastAsia="ja-JP"/>
        </w:rPr>
      </w:pPr>
      <w:r w:rsidRPr="003331BD">
        <w:rPr>
          <w:lang w:eastAsia="ja-JP"/>
        </w:rPr>
        <w:t>Topic</w:t>
      </w:r>
      <w:r w:rsidR="00C649BD" w:rsidRPr="003331BD">
        <w:rPr>
          <w:lang w:eastAsia="ja-JP"/>
        </w:rPr>
        <w:t xml:space="preserve"> </w:t>
      </w:r>
      <w:r w:rsidR="00837458" w:rsidRPr="003331BD">
        <w:rPr>
          <w:lang w:eastAsia="ja-JP"/>
        </w:rPr>
        <w:t>#1</w:t>
      </w:r>
      <w:r w:rsidR="00A262AB" w:rsidRPr="003331BD">
        <w:rPr>
          <w:lang w:eastAsia="ja-JP"/>
        </w:rPr>
        <w:t xml:space="preserve">: </w:t>
      </w:r>
      <w:r w:rsidR="00945648">
        <w:rPr>
          <w:lang w:eastAsia="zh-CN"/>
        </w:rPr>
        <w:t>General</w:t>
      </w:r>
    </w:p>
    <w:p w14:paraId="6D4B85E1" w14:textId="023CA4DB" w:rsidR="00484C5D" w:rsidRPr="003331BD" w:rsidRDefault="00484C5D" w:rsidP="007F0B80">
      <w:pPr>
        <w:pStyle w:val="2"/>
      </w:pPr>
      <w:r w:rsidRPr="003331BD">
        <w:rPr>
          <w:rFonts w:hint="eastAsia"/>
        </w:rPr>
        <w:t>Companies</w:t>
      </w:r>
      <w:r w:rsidRPr="003331BD">
        <w:t>’ contributions summary</w:t>
      </w:r>
    </w:p>
    <w:tbl>
      <w:tblPr>
        <w:tblStyle w:val="afd"/>
        <w:tblW w:w="0" w:type="auto"/>
        <w:tblLook w:val="04A0" w:firstRow="1" w:lastRow="0" w:firstColumn="1" w:lastColumn="0" w:noHBand="0" w:noVBand="1"/>
      </w:tblPr>
      <w:tblGrid>
        <w:gridCol w:w="1622"/>
        <w:gridCol w:w="1424"/>
        <w:gridCol w:w="6585"/>
      </w:tblGrid>
      <w:tr w:rsidR="003331BD" w:rsidRPr="00BE03B8" w14:paraId="0411894B" w14:textId="77777777" w:rsidTr="00A262AB">
        <w:trPr>
          <w:trHeight w:val="468"/>
        </w:trPr>
        <w:tc>
          <w:tcPr>
            <w:tcW w:w="1622" w:type="dxa"/>
            <w:vAlign w:val="center"/>
          </w:tcPr>
          <w:p w14:paraId="2F14AAAF" w14:textId="0E1491F7" w:rsidR="00484C5D" w:rsidRPr="00BE03B8" w:rsidRDefault="00484C5D" w:rsidP="00805BE8">
            <w:pPr>
              <w:spacing w:before="120" w:after="120"/>
              <w:rPr>
                <w:b/>
                <w:bCs/>
                <w:sz w:val="21"/>
                <w:szCs w:val="21"/>
              </w:rPr>
            </w:pPr>
            <w:r w:rsidRPr="00BE03B8">
              <w:rPr>
                <w:b/>
                <w:bCs/>
                <w:sz w:val="21"/>
                <w:szCs w:val="21"/>
              </w:rPr>
              <w:t>T-doc number</w:t>
            </w:r>
          </w:p>
        </w:tc>
        <w:tc>
          <w:tcPr>
            <w:tcW w:w="1424" w:type="dxa"/>
            <w:vAlign w:val="center"/>
          </w:tcPr>
          <w:p w14:paraId="46E4D078" w14:textId="7CE45E51" w:rsidR="00484C5D" w:rsidRPr="00BE03B8" w:rsidRDefault="00484C5D" w:rsidP="00805BE8">
            <w:pPr>
              <w:spacing w:before="120" w:after="120"/>
              <w:rPr>
                <w:b/>
                <w:bCs/>
                <w:sz w:val="21"/>
                <w:szCs w:val="21"/>
              </w:rPr>
            </w:pPr>
            <w:r w:rsidRPr="00BE03B8">
              <w:rPr>
                <w:b/>
                <w:bCs/>
                <w:sz w:val="21"/>
                <w:szCs w:val="21"/>
              </w:rPr>
              <w:t>Company</w:t>
            </w:r>
          </w:p>
        </w:tc>
        <w:tc>
          <w:tcPr>
            <w:tcW w:w="6585" w:type="dxa"/>
            <w:vAlign w:val="center"/>
          </w:tcPr>
          <w:p w14:paraId="531E5DB7" w14:textId="1856A816" w:rsidR="00484C5D" w:rsidRPr="00BE03B8" w:rsidRDefault="00484C5D" w:rsidP="00805BE8">
            <w:pPr>
              <w:spacing w:before="120" w:after="120"/>
              <w:rPr>
                <w:b/>
                <w:bCs/>
                <w:sz w:val="21"/>
                <w:szCs w:val="21"/>
              </w:rPr>
            </w:pPr>
            <w:r w:rsidRPr="00BE03B8">
              <w:rPr>
                <w:b/>
                <w:bCs/>
                <w:sz w:val="21"/>
                <w:szCs w:val="21"/>
              </w:rPr>
              <w:t>Proposals</w:t>
            </w:r>
            <w:r w:rsidR="00F53FE2" w:rsidRPr="00BE03B8">
              <w:rPr>
                <w:b/>
                <w:bCs/>
                <w:sz w:val="21"/>
                <w:szCs w:val="21"/>
              </w:rPr>
              <w:t xml:space="preserve"> / Observations</w:t>
            </w:r>
          </w:p>
        </w:tc>
      </w:tr>
      <w:tr w:rsidR="00DC2B93" w:rsidRPr="00BE03B8" w14:paraId="4246E76B" w14:textId="77777777" w:rsidTr="00A262AB">
        <w:trPr>
          <w:trHeight w:val="468"/>
        </w:trPr>
        <w:tc>
          <w:tcPr>
            <w:tcW w:w="1622" w:type="dxa"/>
          </w:tcPr>
          <w:p w14:paraId="12FD4C09" w14:textId="6DDA73C1" w:rsidR="00DC2B93" w:rsidRPr="00DC2B93" w:rsidRDefault="00DC2B93" w:rsidP="00DC2B93">
            <w:pPr>
              <w:spacing w:before="120" w:after="120"/>
              <w:rPr>
                <w:sz w:val="21"/>
                <w:szCs w:val="21"/>
              </w:rPr>
            </w:pPr>
            <w:r w:rsidRPr="00DC2B93">
              <w:rPr>
                <w:sz w:val="21"/>
                <w:szCs w:val="21"/>
              </w:rPr>
              <w:t>R4-2117188</w:t>
            </w:r>
          </w:p>
        </w:tc>
        <w:tc>
          <w:tcPr>
            <w:tcW w:w="1424" w:type="dxa"/>
          </w:tcPr>
          <w:p w14:paraId="1A5AAE84" w14:textId="1CBDAD29" w:rsidR="00DC2B93" w:rsidRPr="00DC2B93" w:rsidRDefault="00DC2B93" w:rsidP="00DC2B93">
            <w:pPr>
              <w:tabs>
                <w:tab w:val="left" w:pos="691"/>
              </w:tabs>
              <w:spacing w:before="120" w:after="120"/>
              <w:rPr>
                <w:rFonts w:eastAsiaTheme="minorEastAsia"/>
                <w:sz w:val="21"/>
                <w:szCs w:val="21"/>
                <w:lang w:eastAsia="zh-CN"/>
              </w:rPr>
            </w:pPr>
            <w:r w:rsidRPr="00DC2B93">
              <w:rPr>
                <w:rFonts w:eastAsiaTheme="minorEastAsia" w:hint="eastAsia"/>
                <w:sz w:val="21"/>
                <w:szCs w:val="21"/>
                <w:lang w:eastAsia="zh-CN"/>
              </w:rPr>
              <w:t>C</w:t>
            </w:r>
            <w:r w:rsidRPr="00DC2B93">
              <w:rPr>
                <w:rFonts w:eastAsiaTheme="minorEastAsia"/>
                <w:sz w:val="21"/>
                <w:szCs w:val="21"/>
                <w:lang w:eastAsia="zh-CN"/>
              </w:rPr>
              <w:t>hina Telecom</w:t>
            </w:r>
          </w:p>
        </w:tc>
        <w:tc>
          <w:tcPr>
            <w:tcW w:w="6585" w:type="dxa"/>
          </w:tcPr>
          <w:p w14:paraId="23E5CF1A" w14:textId="1DF3E794" w:rsidR="00DC2B93" w:rsidRPr="00DC2B93" w:rsidRDefault="00DC2B93" w:rsidP="00DC2B93">
            <w:pPr>
              <w:spacing w:before="120" w:after="120"/>
              <w:rPr>
                <w:sz w:val="21"/>
                <w:szCs w:val="21"/>
              </w:rPr>
            </w:pPr>
            <w:r w:rsidRPr="00DC2B93">
              <w:rPr>
                <w:sz w:val="21"/>
                <w:szCs w:val="21"/>
              </w:rPr>
              <w:t>Updated work plan for Further enhancement on NR demodulation performance WI</w:t>
            </w:r>
          </w:p>
        </w:tc>
      </w:tr>
      <w:tr w:rsidR="00DC2B93" w:rsidRPr="00BE03B8" w14:paraId="34F3523B" w14:textId="77777777" w:rsidTr="00A262AB">
        <w:trPr>
          <w:trHeight w:val="468"/>
        </w:trPr>
        <w:tc>
          <w:tcPr>
            <w:tcW w:w="1622" w:type="dxa"/>
          </w:tcPr>
          <w:p w14:paraId="6EEBBBC0" w14:textId="061D63BB" w:rsidR="00DC2B93" w:rsidRPr="00DC2B93" w:rsidRDefault="00DC2B93" w:rsidP="00DC2B93">
            <w:pPr>
              <w:spacing w:before="120" w:after="120"/>
              <w:rPr>
                <w:sz w:val="21"/>
                <w:szCs w:val="21"/>
              </w:rPr>
            </w:pPr>
            <w:r w:rsidRPr="00DC2B93">
              <w:rPr>
                <w:sz w:val="21"/>
                <w:szCs w:val="21"/>
              </w:rPr>
              <w:t>R4-2117189</w:t>
            </w:r>
          </w:p>
        </w:tc>
        <w:tc>
          <w:tcPr>
            <w:tcW w:w="1424" w:type="dxa"/>
          </w:tcPr>
          <w:p w14:paraId="648E9EFF" w14:textId="753CAAF7" w:rsidR="00DC2B93" w:rsidRPr="00DC2B93" w:rsidRDefault="00DC2B93" w:rsidP="00DC2B93">
            <w:pPr>
              <w:spacing w:before="120" w:after="120"/>
              <w:rPr>
                <w:sz w:val="21"/>
                <w:szCs w:val="21"/>
              </w:rPr>
            </w:pPr>
            <w:r w:rsidRPr="00DC2B93">
              <w:rPr>
                <w:rFonts w:eastAsiaTheme="minorEastAsia" w:hint="eastAsia"/>
                <w:sz w:val="21"/>
                <w:szCs w:val="21"/>
                <w:lang w:eastAsia="zh-CN"/>
              </w:rPr>
              <w:t>C</w:t>
            </w:r>
            <w:r w:rsidRPr="00DC2B93">
              <w:rPr>
                <w:rFonts w:eastAsiaTheme="minorEastAsia"/>
                <w:sz w:val="21"/>
                <w:szCs w:val="21"/>
                <w:lang w:eastAsia="zh-CN"/>
              </w:rPr>
              <w:t>hina Telecom</w:t>
            </w:r>
          </w:p>
        </w:tc>
        <w:tc>
          <w:tcPr>
            <w:tcW w:w="6585" w:type="dxa"/>
          </w:tcPr>
          <w:p w14:paraId="007B5295" w14:textId="77777777" w:rsidR="005A6A79" w:rsidRDefault="00DC2B93" w:rsidP="00DC2B93">
            <w:pPr>
              <w:tabs>
                <w:tab w:val="left" w:pos="732"/>
              </w:tabs>
              <w:spacing w:before="120" w:after="120"/>
              <w:rPr>
                <w:rFonts w:eastAsiaTheme="minorEastAsia"/>
                <w:sz w:val="21"/>
                <w:szCs w:val="21"/>
                <w:lang w:eastAsia="zh-CN"/>
              </w:rPr>
            </w:pPr>
            <w:r w:rsidRPr="00DC2B93">
              <w:rPr>
                <w:sz w:val="21"/>
                <w:szCs w:val="21"/>
              </w:rPr>
              <w:t>Draft TR 38.833 v0.2.0: Further enhancement on NR demodulation performance</w:t>
            </w:r>
            <w:r>
              <w:rPr>
                <w:sz w:val="21"/>
                <w:szCs w:val="21"/>
              </w:rPr>
              <w:t xml:space="preserve"> </w:t>
            </w:r>
          </w:p>
          <w:p w14:paraId="4E768C5B" w14:textId="161BDD5F" w:rsidR="00DC2B93" w:rsidRPr="00DC2B93" w:rsidRDefault="00DC2B93" w:rsidP="00DC2B93">
            <w:pPr>
              <w:tabs>
                <w:tab w:val="left" w:pos="732"/>
              </w:tabs>
              <w:spacing w:before="120" w:after="120"/>
              <w:rPr>
                <w:sz w:val="21"/>
                <w:szCs w:val="21"/>
              </w:rPr>
            </w:pPr>
            <w:r>
              <w:rPr>
                <w:sz w:val="21"/>
                <w:szCs w:val="21"/>
              </w:rPr>
              <w:t>(</w:t>
            </w:r>
            <w:r w:rsidRPr="00DC2B93">
              <w:rPr>
                <w:b/>
                <w:bCs/>
                <w:sz w:val="21"/>
                <w:szCs w:val="21"/>
              </w:rPr>
              <w:t>For email approval after the meeting</w:t>
            </w:r>
            <w:r w:rsidRPr="00DC2B93">
              <w:rPr>
                <w:sz w:val="21"/>
                <w:szCs w:val="21"/>
              </w:rPr>
              <w:t>, i.e., to implement the TPs approved during the meeting.</w:t>
            </w:r>
            <w:r>
              <w:rPr>
                <w:sz w:val="21"/>
                <w:szCs w:val="21"/>
              </w:rPr>
              <w:t>)</w:t>
            </w:r>
          </w:p>
        </w:tc>
      </w:tr>
    </w:tbl>
    <w:p w14:paraId="0628F508" w14:textId="77777777" w:rsidR="00BD1DCB" w:rsidRDefault="00BD1DCB" w:rsidP="007F0B80">
      <w:pPr>
        <w:pStyle w:val="2"/>
      </w:pPr>
      <w:r w:rsidRPr="003331BD">
        <w:rPr>
          <w:rFonts w:hint="eastAsia"/>
        </w:rPr>
        <w:t>Open issues</w:t>
      </w:r>
      <w:r w:rsidRPr="003331BD">
        <w:t xml:space="preserve"> summary</w:t>
      </w:r>
    </w:p>
    <w:p w14:paraId="6C4CD925" w14:textId="5B3344D8" w:rsidR="00BD1DCB" w:rsidRPr="00B10850" w:rsidRDefault="00BD1DCB" w:rsidP="00FF6349">
      <w:r>
        <w:rPr>
          <w:rFonts w:hint="eastAsia"/>
          <w:lang w:val="sv-SE" w:eastAsia="zh-CN"/>
        </w:rPr>
        <w:t>N.A.</w:t>
      </w:r>
    </w:p>
    <w:p w14:paraId="3611E97E" w14:textId="20C0DCCB" w:rsidR="00270324" w:rsidRPr="00D76435" w:rsidRDefault="00270324" w:rsidP="007F0B80">
      <w:pPr>
        <w:pStyle w:val="2"/>
        <w:rPr>
          <w:highlight w:val="yellow"/>
          <w:lang w:val="en-US"/>
        </w:rPr>
      </w:pPr>
      <w:r w:rsidRPr="00D76435">
        <w:rPr>
          <w:highlight w:val="yellow"/>
          <w:lang w:val="en-US"/>
        </w:rPr>
        <w:t xml:space="preserve">Comments </w:t>
      </w:r>
      <w:r w:rsidR="00B521BD" w:rsidRPr="00D76435">
        <w:rPr>
          <w:highlight w:val="yellow"/>
          <w:lang w:val="en-US"/>
        </w:rPr>
        <w:t xml:space="preserve">collection </w:t>
      </w:r>
      <w:r w:rsidRPr="00D76435">
        <w:rPr>
          <w:highlight w:val="yellow"/>
          <w:lang w:val="en-US"/>
        </w:rPr>
        <w:t xml:space="preserve">for </w:t>
      </w:r>
      <w:r w:rsidR="00287AB5" w:rsidRPr="00D76435">
        <w:rPr>
          <w:highlight w:val="yellow"/>
          <w:lang w:val="en-US"/>
        </w:rPr>
        <w:t xml:space="preserve">the updated </w:t>
      </w:r>
      <w:r w:rsidR="00A66A7D" w:rsidRPr="00D76435">
        <w:rPr>
          <w:highlight w:val="yellow"/>
          <w:lang w:val="en-US"/>
        </w:rPr>
        <w:t>work plan</w:t>
      </w:r>
    </w:p>
    <w:tbl>
      <w:tblPr>
        <w:tblStyle w:val="afd"/>
        <w:tblW w:w="9631" w:type="dxa"/>
        <w:tblLayout w:type="fixed"/>
        <w:tblLook w:val="04A0" w:firstRow="1" w:lastRow="0" w:firstColumn="1" w:lastColumn="0" w:noHBand="0" w:noVBand="1"/>
      </w:tblPr>
      <w:tblGrid>
        <w:gridCol w:w="1327"/>
        <w:gridCol w:w="8304"/>
      </w:tblGrid>
      <w:tr w:rsidR="00270324" w14:paraId="63A2ADBF" w14:textId="77777777" w:rsidTr="00E30768">
        <w:tc>
          <w:tcPr>
            <w:tcW w:w="1327" w:type="dxa"/>
          </w:tcPr>
          <w:p w14:paraId="5798F0BF" w14:textId="04050761" w:rsidR="00270324" w:rsidRDefault="00270324" w:rsidP="00E03A8A">
            <w:pPr>
              <w:snapToGrid w:val="0"/>
              <w:spacing w:before="60" w:after="60"/>
              <w:rPr>
                <w:rFonts w:eastAsiaTheme="minorEastAsia"/>
                <w:b/>
                <w:bCs/>
                <w:color w:val="0070C0"/>
                <w:lang w:val="en-US" w:eastAsia="zh-CN"/>
              </w:rPr>
            </w:pPr>
            <w:r>
              <w:rPr>
                <w:rFonts w:eastAsiaTheme="minorEastAsia"/>
                <w:b/>
                <w:bCs/>
                <w:color w:val="0070C0"/>
                <w:lang w:val="en-US" w:eastAsia="zh-CN"/>
              </w:rPr>
              <w:t>WP/TP number</w:t>
            </w:r>
          </w:p>
        </w:tc>
        <w:tc>
          <w:tcPr>
            <w:tcW w:w="8304" w:type="dxa"/>
          </w:tcPr>
          <w:p w14:paraId="2158B84A" w14:textId="77777777" w:rsidR="00270324" w:rsidRDefault="00270324" w:rsidP="00E03A8A">
            <w:pPr>
              <w:snapToGrid w:val="0"/>
              <w:spacing w:before="60" w:after="60"/>
              <w:rPr>
                <w:rFonts w:eastAsiaTheme="minorEastAsia"/>
                <w:b/>
                <w:bCs/>
                <w:color w:val="0070C0"/>
                <w:lang w:val="en-US" w:eastAsia="zh-CN"/>
              </w:rPr>
            </w:pPr>
            <w:r>
              <w:rPr>
                <w:rFonts w:eastAsiaTheme="minorEastAsia"/>
                <w:b/>
                <w:bCs/>
                <w:color w:val="0070C0"/>
                <w:lang w:val="en-US" w:eastAsia="zh-CN"/>
              </w:rPr>
              <w:t>Comment collection</w:t>
            </w:r>
          </w:p>
        </w:tc>
      </w:tr>
      <w:tr w:rsidR="00270324" w14:paraId="70709FC3" w14:textId="77777777" w:rsidTr="00270324">
        <w:tc>
          <w:tcPr>
            <w:tcW w:w="1327" w:type="dxa"/>
            <w:vMerge w:val="restart"/>
          </w:tcPr>
          <w:p w14:paraId="72F0616F" w14:textId="78B11C7E" w:rsidR="00270324" w:rsidRDefault="00DC2B93" w:rsidP="00E03A8A">
            <w:pPr>
              <w:snapToGrid w:val="0"/>
              <w:spacing w:before="60" w:after="60"/>
              <w:rPr>
                <w:rFonts w:eastAsiaTheme="minorEastAsia"/>
                <w:color w:val="0070C0"/>
                <w:lang w:val="en-US" w:eastAsia="zh-CN"/>
              </w:rPr>
            </w:pPr>
            <w:r w:rsidRPr="00DC2B93">
              <w:rPr>
                <w:sz w:val="21"/>
                <w:szCs w:val="21"/>
              </w:rPr>
              <w:t>R4-2117188</w:t>
            </w:r>
            <w:r w:rsidR="00270324">
              <w:rPr>
                <w:sz w:val="21"/>
                <w:szCs w:val="21"/>
              </w:rPr>
              <w:t xml:space="preserve">, CTC, </w:t>
            </w:r>
            <w:r w:rsidR="00270324" w:rsidRPr="00945648">
              <w:rPr>
                <w:sz w:val="21"/>
                <w:szCs w:val="21"/>
              </w:rPr>
              <w:t xml:space="preserve">Updated work plan </w:t>
            </w:r>
          </w:p>
        </w:tc>
        <w:tc>
          <w:tcPr>
            <w:tcW w:w="8304" w:type="dxa"/>
          </w:tcPr>
          <w:p w14:paraId="6E55E64A" w14:textId="47367858" w:rsidR="00270324" w:rsidRPr="00C43C0B" w:rsidRDefault="0029789A" w:rsidP="00E03A8A">
            <w:pPr>
              <w:snapToGrid w:val="0"/>
              <w:spacing w:before="60" w:after="60"/>
              <w:rPr>
                <w:rFonts w:eastAsiaTheme="minorEastAsia"/>
                <w:lang w:val="en-US" w:eastAsia="zh-CN"/>
              </w:rPr>
            </w:pPr>
            <w:r w:rsidRPr="00C43C0B">
              <w:rPr>
                <w:rFonts w:eastAsiaTheme="minorEastAsia"/>
                <w:lang w:val="en-US" w:eastAsia="zh-CN"/>
              </w:rPr>
              <w:t xml:space="preserve">Intel: </w:t>
            </w:r>
            <w:r w:rsidR="006F5904" w:rsidRPr="00C43C0B">
              <w:rPr>
                <w:rFonts w:eastAsiaTheme="minorEastAsia"/>
                <w:lang w:val="en-US" w:eastAsia="zh-CN"/>
              </w:rPr>
              <w:t xml:space="preserve">We have </w:t>
            </w:r>
            <w:r w:rsidRPr="00C43C0B">
              <w:rPr>
                <w:rFonts w:eastAsiaTheme="minorEastAsia"/>
                <w:lang w:val="en-US" w:eastAsia="zh-CN"/>
              </w:rPr>
              <w:t xml:space="preserve">minor comment that </w:t>
            </w:r>
            <w:r w:rsidRPr="00C43C0B">
              <w:rPr>
                <w:rFonts w:eastAsia="宋体" w:hint="eastAsia"/>
                <w:lang w:val="en-US" w:eastAsia="zh-CN"/>
              </w:rPr>
              <w:t>Discussion on CR work split</w:t>
            </w:r>
            <w:r w:rsidRPr="00C43C0B">
              <w:rPr>
                <w:rFonts w:eastAsiaTheme="minorEastAsia"/>
                <w:lang w:val="en-US" w:eastAsia="zh-CN"/>
              </w:rPr>
              <w:t xml:space="preserve"> for Intra-cell inter-user IRC is also planned for this meeting.</w:t>
            </w:r>
          </w:p>
        </w:tc>
      </w:tr>
      <w:tr w:rsidR="00583C06" w14:paraId="38544681" w14:textId="77777777" w:rsidTr="00270324">
        <w:tc>
          <w:tcPr>
            <w:tcW w:w="1327" w:type="dxa"/>
            <w:vMerge/>
          </w:tcPr>
          <w:p w14:paraId="2BADF7D9" w14:textId="77777777" w:rsidR="00583C06" w:rsidRDefault="00583C06" w:rsidP="00583C06">
            <w:pPr>
              <w:snapToGrid w:val="0"/>
              <w:spacing w:before="60" w:after="60"/>
              <w:jc w:val="both"/>
              <w:rPr>
                <w:rFonts w:eastAsiaTheme="minorEastAsia"/>
                <w:color w:val="0070C0"/>
                <w:lang w:val="en-US" w:eastAsia="zh-CN"/>
              </w:rPr>
            </w:pPr>
          </w:p>
        </w:tc>
        <w:tc>
          <w:tcPr>
            <w:tcW w:w="8304" w:type="dxa"/>
          </w:tcPr>
          <w:p w14:paraId="4C0A0AFC" w14:textId="63A15FB7" w:rsidR="00583C06" w:rsidRPr="00C43C0B" w:rsidRDefault="00583C06" w:rsidP="00583C06">
            <w:pPr>
              <w:snapToGrid w:val="0"/>
              <w:spacing w:before="60" w:after="60"/>
              <w:rPr>
                <w:rFonts w:eastAsiaTheme="minorEastAsia"/>
                <w:lang w:val="en-US" w:eastAsia="zh-CN"/>
              </w:rPr>
            </w:pPr>
            <w:r w:rsidRPr="00C43C0B">
              <w:rPr>
                <w:rFonts w:eastAsiaTheme="minorEastAsia"/>
                <w:lang w:val="en-US" w:eastAsia="zh-CN"/>
              </w:rPr>
              <w:t>Ericsson: Propose to consider the discussion on asynchronous network scenario in RAN4 #101bis-e or 102-e</w:t>
            </w:r>
          </w:p>
        </w:tc>
      </w:tr>
      <w:tr w:rsidR="00583C06" w14:paraId="5D4293CC" w14:textId="77777777" w:rsidTr="00270324">
        <w:tc>
          <w:tcPr>
            <w:tcW w:w="1327" w:type="dxa"/>
            <w:vMerge/>
          </w:tcPr>
          <w:p w14:paraId="14219E5B" w14:textId="77777777" w:rsidR="00583C06" w:rsidRDefault="00583C06" w:rsidP="00583C06">
            <w:pPr>
              <w:snapToGrid w:val="0"/>
              <w:spacing w:before="60" w:after="60"/>
              <w:jc w:val="both"/>
              <w:rPr>
                <w:rFonts w:eastAsiaTheme="minorEastAsia"/>
                <w:color w:val="0070C0"/>
                <w:lang w:val="en-US" w:eastAsia="zh-CN"/>
              </w:rPr>
            </w:pPr>
          </w:p>
        </w:tc>
        <w:tc>
          <w:tcPr>
            <w:tcW w:w="8304" w:type="dxa"/>
          </w:tcPr>
          <w:p w14:paraId="68C4B437" w14:textId="77777777" w:rsidR="00583C06" w:rsidRDefault="00583C06" w:rsidP="00583C06">
            <w:pPr>
              <w:snapToGrid w:val="0"/>
              <w:spacing w:before="60" w:after="60"/>
              <w:rPr>
                <w:rFonts w:eastAsiaTheme="minorEastAsia"/>
                <w:color w:val="0070C0"/>
                <w:lang w:val="en-US" w:eastAsia="zh-CN"/>
              </w:rPr>
            </w:pPr>
          </w:p>
        </w:tc>
      </w:tr>
    </w:tbl>
    <w:p w14:paraId="148BACBA" w14:textId="7D4B1B0B" w:rsidR="00270324" w:rsidRPr="00270324" w:rsidRDefault="00270324" w:rsidP="007F0B80">
      <w:pPr>
        <w:pStyle w:val="2"/>
      </w:pPr>
      <w:r>
        <w:lastRenderedPageBreak/>
        <w:t>Summary</w:t>
      </w:r>
      <w:r>
        <w:rPr>
          <w:rFonts w:hint="eastAsia"/>
        </w:rPr>
        <w:t xml:space="preserve"> for 1st round </w:t>
      </w:r>
    </w:p>
    <w:tbl>
      <w:tblPr>
        <w:tblStyle w:val="afd"/>
        <w:tblW w:w="9631" w:type="dxa"/>
        <w:tblLayout w:type="fixed"/>
        <w:tblLook w:val="04A0" w:firstRow="1" w:lastRow="0" w:firstColumn="1" w:lastColumn="0" w:noHBand="0" w:noVBand="1"/>
      </w:tblPr>
      <w:tblGrid>
        <w:gridCol w:w="1231"/>
        <w:gridCol w:w="8400"/>
      </w:tblGrid>
      <w:tr w:rsidR="00270324" w14:paraId="3B66D069" w14:textId="77777777" w:rsidTr="00E30768">
        <w:tc>
          <w:tcPr>
            <w:tcW w:w="1231" w:type="dxa"/>
          </w:tcPr>
          <w:p w14:paraId="01877CA4" w14:textId="1F182B76" w:rsidR="00270324" w:rsidRDefault="00270324" w:rsidP="00E30768">
            <w:pPr>
              <w:rPr>
                <w:rFonts w:eastAsiaTheme="minorEastAsia"/>
                <w:b/>
                <w:bCs/>
                <w:color w:val="0070C0"/>
                <w:lang w:val="en-US" w:eastAsia="zh-CN"/>
              </w:rPr>
            </w:pPr>
            <w:r>
              <w:rPr>
                <w:rFonts w:eastAsiaTheme="minorEastAsia"/>
                <w:b/>
                <w:bCs/>
                <w:color w:val="0070C0"/>
                <w:lang w:val="en-US" w:eastAsia="zh-CN"/>
              </w:rPr>
              <w:t>WP/TP number</w:t>
            </w:r>
          </w:p>
        </w:tc>
        <w:tc>
          <w:tcPr>
            <w:tcW w:w="8400" w:type="dxa"/>
          </w:tcPr>
          <w:p w14:paraId="45C5414C" w14:textId="7218362C" w:rsidR="00270324" w:rsidRPr="00270324" w:rsidRDefault="00270324" w:rsidP="00E30768">
            <w:pPr>
              <w:rPr>
                <w:rFonts w:eastAsiaTheme="minorEastAsia"/>
                <w:b/>
                <w:bCs/>
                <w:color w:val="0070C0"/>
                <w:lang w:val="en-US" w:eastAsia="zh-CN"/>
              </w:rPr>
            </w:pPr>
            <w:r w:rsidRPr="00270324">
              <w:rPr>
                <w:rFonts w:eastAsiaTheme="minorEastAsia"/>
                <w:b/>
                <w:bCs/>
                <w:color w:val="0070C0"/>
                <w:lang w:val="en-US" w:eastAsia="zh-CN"/>
              </w:rPr>
              <w:t xml:space="preserve">WP/TP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70324" w14:paraId="78C5A5F2" w14:textId="77777777" w:rsidTr="00E30768">
        <w:tc>
          <w:tcPr>
            <w:tcW w:w="1231" w:type="dxa"/>
          </w:tcPr>
          <w:p w14:paraId="72561C3D" w14:textId="77777777" w:rsidR="00270324" w:rsidRDefault="00270324" w:rsidP="00E30768">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C865707" w14:textId="77777777" w:rsidR="00270324" w:rsidRDefault="00270324" w:rsidP="00E3076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224DE4" w14:textId="13008224" w:rsidR="00270324" w:rsidRDefault="00270324" w:rsidP="005B4802"/>
    <w:p w14:paraId="294A9E49" w14:textId="77777777" w:rsidR="00270324" w:rsidRDefault="00270324" w:rsidP="007F0B80">
      <w:pPr>
        <w:pStyle w:val="2"/>
      </w:pPr>
      <w:r w:rsidRPr="003331BD">
        <w:rPr>
          <w:rFonts w:hint="eastAsia"/>
        </w:rPr>
        <w:t>Discussion on 2nd round</w:t>
      </w:r>
    </w:p>
    <w:p w14:paraId="3D1C2751" w14:textId="77777777" w:rsidR="00A27179" w:rsidRDefault="00A27179" w:rsidP="005B4802">
      <w:pPr>
        <w:rPr>
          <w:lang w:eastAsia="zh-CN"/>
        </w:rPr>
      </w:pPr>
    </w:p>
    <w:p w14:paraId="1AEA278B" w14:textId="3967AAF2" w:rsidR="00270324" w:rsidRPr="00D76435" w:rsidRDefault="00270324" w:rsidP="00A27179">
      <w:pPr>
        <w:pStyle w:val="1"/>
        <w:rPr>
          <w:lang w:val="en-US" w:eastAsia="zh-CN"/>
        </w:rPr>
      </w:pPr>
      <w:r w:rsidRPr="00D76435">
        <w:rPr>
          <w:lang w:val="en-US" w:eastAsia="ja-JP"/>
        </w:rPr>
        <w:t xml:space="preserve">Topic #2: </w:t>
      </w:r>
      <w:r w:rsidR="00F20302" w:rsidRPr="00D76435">
        <w:rPr>
          <w:lang w:val="en-US" w:eastAsia="ja-JP"/>
        </w:rPr>
        <w:t xml:space="preserve">Receiver assumptions for </w:t>
      </w:r>
      <w:r w:rsidR="005E1C7E" w:rsidRPr="00D76435">
        <w:rPr>
          <w:lang w:val="en-US" w:eastAsia="zh-CN"/>
        </w:rPr>
        <w:t>CRS-IM</w:t>
      </w:r>
    </w:p>
    <w:p w14:paraId="24ABEE57" w14:textId="77777777" w:rsidR="00A27179" w:rsidRPr="003331BD" w:rsidRDefault="00A27179" w:rsidP="007F0B80">
      <w:pPr>
        <w:pStyle w:val="2"/>
      </w:pPr>
      <w:r w:rsidRPr="003331BD">
        <w:rPr>
          <w:rFonts w:hint="eastAsia"/>
        </w:rPr>
        <w:t>Companies</w:t>
      </w:r>
      <w:r w:rsidRPr="003331BD">
        <w:t>’ contributions summary</w:t>
      </w:r>
    </w:p>
    <w:tbl>
      <w:tblPr>
        <w:tblStyle w:val="afd"/>
        <w:tblW w:w="0" w:type="auto"/>
        <w:tblLook w:val="04A0" w:firstRow="1" w:lastRow="0" w:firstColumn="1" w:lastColumn="0" w:noHBand="0" w:noVBand="1"/>
      </w:tblPr>
      <w:tblGrid>
        <w:gridCol w:w="1622"/>
        <w:gridCol w:w="1424"/>
        <w:gridCol w:w="6585"/>
      </w:tblGrid>
      <w:tr w:rsidR="00A27179" w:rsidRPr="00BE03B8" w14:paraId="4BCFC50A" w14:textId="77777777" w:rsidTr="00E30768">
        <w:trPr>
          <w:trHeight w:val="468"/>
        </w:trPr>
        <w:tc>
          <w:tcPr>
            <w:tcW w:w="1622" w:type="dxa"/>
            <w:vAlign w:val="center"/>
          </w:tcPr>
          <w:p w14:paraId="72E333D4" w14:textId="77777777" w:rsidR="00A27179" w:rsidRPr="00BE6577" w:rsidRDefault="00A27179" w:rsidP="00E30768">
            <w:pPr>
              <w:spacing w:before="120" w:after="120"/>
              <w:rPr>
                <w:b/>
                <w:bCs/>
                <w:sz w:val="21"/>
                <w:szCs w:val="21"/>
              </w:rPr>
            </w:pPr>
            <w:r w:rsidRPr="00BE6577">
              <w:rPr>
                <w:b/>
                <w:bCs/>
                <w:sz w:val="21"/>
                <w:szCs w:val="21"/>
              </w:rPr>
              <w:t>T-doc number</w:t>
            </w:r>
          </w:p>
        </w:tc>
        <w:tc>
          <w:tcPr>
            <w:tcW w:w="1424" w:type="dxa"/>
            <w:vAlign w:val="center"/>
          </w:tcPr>
          <w:p w14:paraId="11483D03" w14:textId="77777777" w:rsidR="00A27179" w:rsidRPr="00BE6577" w:rsidRDefault="00A27179" w:rsidP="00E30768">
            <w:pPr>
              <w:spacing w:before="120" w:after="120"/>
              <w:rPr>
                <w:b/>
                <w:bCs/>
                <w:sz w:val="21"/>
                <w:szCs w:val="21"/>
              </w:rPr>
            </w:pPr>
            <w:r w:rsidRPr="00BE6577">
              <w:rPr>
                <w:b/>
                <w:bCs/>
                <w:sz w:val="21"/>
                <w:szCs w:val="21"/>
              </w:rPr>
              <w:t>Company</w:t>
            </w:r>
          </w:p>
        </w:tc>
        <w:tc>
          <w:tcPr>
            <w:tcW w:w="6585" w:type="dxa"/>
            <w:vAlign w:val="center"/>
          </w:tcPr>
          <w:p w14:paraId="1B594C45" w14:textId="77777777" w:rsidR="00A27179" w:rsidRPr="00BE6577" w:rsidRDefault="00A27179" w:rsidP="00E30768">
            <w:pPr>
              <w:spacing w:before="120" w:after="120"/>
              <w:rPr>
                <w:b/>
                <w:bCs/>
                <w:sz w:val="21"/>
                <w:szCs w:val="21"/>
              </w:rPr>
            </w:pPr>
            <w:r w:rsidRPr="00BE6577">
              <w:rPr>
                <w:b/>
                <w:bCs/>
                <w:sz w:val="21"/>
                <w:szCs w:val="21"/>
              </w:rPr>
              <w:t>Proposals / Observations</w:t>
            </w:r>
          </w:p>
        </w:tc>
      </w:tr>
      <w:tr w:rsidR="005E1C7E" w:rsidRPr="00BE03B8" w14:paraId="39739A6F" w14:textId="77777777" w:rsidTr="00E30768">
        <w:trPr>
          <w:trHeight w:val="468"/>
        </w:trPr>
        <w:tc>
          <w:tcPr>
            <w:tcW w:w="1622" w:type="dxa"/>
          </w:tcPr>
          <w:p w14:paraId="7CC6DF87" w14:textId="2BE8742F" w:rsidR="005E1C7E" w:rsidRPr="00BE6577" w:rsidRDefault="007E18E8" w:rsidP="005E1C7E">
            <w:pPr>
              <w:spacing w:before="120" w:after="120"/>
              <w:rPr>
                <w:sz w:val="21"/>
                <w:szCs w:val="21"/>
              </w:rPr>
            </w:pPr>
            <w:r w:rsidRPr="00BE6577">
              <w:rPr>
                <w:sz w:val="21"/>
                <w:szCs w:val="21"/>
              </w:rPr>
              <w:t>R4-2117436</w:t>
            </w:r>
          </w:p>
        </w:tc>
        <w:tc>
          <w:tcPr>
            <w:tcW w:w="1424" w:type="dxa"/>
          </w:tcPr>
          <w:p w14:paraId="747A4882" w14:textId="29C4AFC2" w:rsidR="005E1C7E" w:rsidRPr="00BE6577" w:rsidRDefault="007E18E8" w:rsidP="005E1C7E">
            <w:pPr>
              <w:tabs>
                <w:tab w:val="left" w:pos="691"/>
              </w:tabs>
              <w:spacing w:before="120" w:after="120"/>
              <w:rPr>
                <w:rFonts w:eastAsiaTheme="minorEastAsia"/>
                <w:sz w:val="21"/>
                <w:szCs w:val="21"/>
                <w:lang w:eastAsia="zh-CN"/>
              </w:rPr>
            </w:pPr>
            <w:r w:rsidRPr="00BE6577">
              <w:rPr>
                <w:rFonts w:eastAsiaTheme="minorEastAsia"/>
                <w:sz w:val="21"/>
                <w:szCs w:val="21"/>
                <w:lang w:eastAsia="zh-CN"/>
              </w:rPr>
              <w:t>Apple Inc.</w:t>
            </w:r>
          </w:p>
        </w:tc>
        <w:tc>
          <w:tcPr>
            <w:tcW w:w="6585" w:type="dxa"/>
          </w:tcPr>
          <w:p w14:paraId="21DA7EE9" w14:textId="77777777" w:rsidR="007E18E8" w:rsidRPr="00BE6577" w:rsidRDefault="007E18E8" w:rsidP="007E18E8">
            <w:pPr>
              <w:spacing w:after="120"/>
              <w:rPr>
                <w:sz w:val="21"/>
                <w:szCs w:val="21"/>
              </w:rPr>
            </w:pPr>
            <w:r w:rsidRPr="00BE6577">
              <w:rPr>
                <w:sz w:val="21"/>
                <w:szCs w:val="21"/>
              </w:rPr>
              <w:t xml:space="preserve">Proposal #1: To understand the impact to UE processing timeline due to CRS-IC, we would need to seek input from RAN1. </w:t>
            </w:r>
          </w:p>
          <w:p w14:paraId="56436458" w14:textId="77777777" w:rsidR="007E18E8" w:rsidRPr="00BE6577" w:rsidRDefault="007E18E8" w:rsidP="007E18E8">
            <w:pPr>
              <w:spacing w:after="120"/>
              <w:rPr>
                <w:sz w:val="21"/>
                <w:szCs w:val="21"/>
              </w:rPr>
            </w:pPr>
            <w:r w:rsidRPr="00BE6577">
              <w:rPr>
                <w:sz w:val="21"/>
                <w:szCs w:val="21"/>
              </w:rPr>
              <w:t>Proposal #2: RAN4 further studies and discusses the pros and cons of introducing requirements with CRS-IC for CRS interference mitigation.</w:t>
            </w:r>
          </w:p>
          <w:p w14:paraId="726D6A8B" w14:textId="77777777" w:rsidR="007E18E8" w:rsidRPr="00BE6577" w:rsidRDefault="007E18E8" w:rsidP="007E18E8">
            <w:pPr>
              <w:spacing w:after="120"/>
              <w:rPr>
                <w:sz w:val="21"/>
                <w:szCs w:val="21"/>
              </w:rPr>
            </w:pPr>
            <w:r w:rsidRPr="00BE6577">
              <w:rPr>
                <w:sz w:val="21"/>
                <w:szCs w:val="21"/>
              </w:rPr>
              <w:t xml:space="preserve">Observation #1: CRS-IM would always be enabled for demodulation test case and don’t see the necessity to define a condition when CRS-IM is turned ON. </w:t>
            </w:r>
          </w:p>
          <w:p w14:paraId="6A9D49E2" w14:textId="77777777" w:rsidR="007E18E8" w:rsidRPr="00BE6577" w:rsidRDefault="007E18E8" w:rsidP="007E18E8">
            <w:pPr>
              <w:spacing w:after="120"/>
              <w:rPr>
                <w:sz w:val="21"/>
                <w:szCs w:val="21"/>
              </w:rPr>
            </w:pPr>
            <w:r w:rsidRPr="00BE6577">
              <w:rPr>
                <w:sz w:val="21"/>
                <w:szCs w:val="21"/>
              </w:rPr>
              <w:t>Observation #2: Operating SINR for reference scheme without CRS-IM lower than -6dB with MCS4. With CRS-IM the SINR would be lower.</w:t>
            </w:r>
          </w:p>
          <w:p w14:paraId="2F2858D1" w14:textId="77777777" w:rsidR="007E18E8" w:rsidRPr="00BE6577" w:rsidRDefault="007E18E8" w:rsidP="007E18E8">
            <w:pPr>
              <w:spacing w:after="120"/>
              <w:rPr>
                <w:sz w:val="21"/>
                <w:szCs w:val="21"/>
              </w:rPr>
            </w:pPr>
            <w:r w:rsidRPr="00BE6577">
              <w:rPr>
                <w:sz w:val="21"/>
                <w:szCs w:val="21"/>
              </w:rPr>
              <w:t xml:space="preserve">Proposal #3: Do not introduce requirements for CRS-IM with MCS 4 as operating SINR would be lower than -6dB. </w:t>
            </w:r>
          </w:p>
          <w:p w14:paraId="123C96D8" w14:textId="39E40B1D" w:rsidR="005E1C7E" w:rsidRPr="00BE6577" w:rsidRDefault="007E18E8" w:rsidP="007E18E8">
            <w:pPr>
              <w:spacing w:after="120"/>
              <w:rPr>
                <w:sz w:val="21"/>
                <w:szCs w:val="21"/>
              </w:rPr>
            </w:pPr>
            <w:r w:rsidRPr="00BE6577">
              <w:rPr>
                <w:sz w:val="21"/>
                <w:szCs w:val="21"/>
              </w:rPr>
              <w:t xml:space="preserve">Proposal #4: Consider operating SINR &gt; -6dB in selecting simulation parameters for PDSCH </w:t>
            </w:r>
            <w:proofErr w:type="spellStart"/>
            <w:r w:rsidRPr="00BE6577">
              <w:rPr>
                <w:sz w:val="21"/>
                <w:szCs w:val="21"/>
              </w:rPr>
              <w:t>demod</w:t>
            </w:r>
            <w:proofErr w:type="spellEnd"/>
            <w:r w:rsidRPr="00BE6577">
              <w:rPr>
                <w:sz w:val="21"/>
                <w:szCs w:val="21"/>
              </w:rPr>
              <w:t xml:space="preserve"> requirements for CRS-IM.</w:t>
            </w:r>
          </w:p>
        </w:tc>
      </w:tr>
      <w:tr w:rsidR="00A27179" w:rsidRPr="00BE03B8" w14:paraId="4DCCF8ED" w14:textId="77777777" w:rsidTr="00E30768">
        <w:trPr>
          <w:trHeight w:val="468"/>
        </w:trPr>
        <w:tc>
          <w:tcPr>
            <w:tcW w:w="1622" w:type="dxa"/>
          </w:tcPr>
          <w:p w14:paraId="22F8767B" w14:textId="11AF5427" w:rsidR="00A27179" w:rsidRPr="00BE6577" w:rsidRDefault="00780C17" w:rsidP="00E30768">
            <w:pPr>
              <w:spacing w:before="120" w:after="120"/>
              <w:rPr>
                <w:sz w:val="21"/>
                <w:szCs w:val="21"/>
              </w:rPr>
            </w:pPr>
            <w:r w:rsidRPr="00BE6577">
              <w:rPr>
                <w:sz w:val="21"/>
                <w:szCs w:val="21"/>
              </w:rPr>
              <w:t>R4-2118003</w:t>
            </w:r>
          </w:p>
        </w:tc>
        <w:tc>
          <w:tcPr>
            <w:tcW w:w="1424" w:type="dxa"/>
          </w:tcPr>
          <w:p w14:paraId="30E62493" w14:textId="1D6BAF29" w:rsidR="00A27179" w:rsidRPr="00BE6577" w:rsidRDefault="00780C17" w:rsidP="00E30768">
            <w:pPr>
              <w:spacing w:before="120" w:after="120"/>
              <w:rPr>
                <w:rFonts w:eastAsiaTheme="minorEastAsia"/>
                <w:sz w:val="21"/>
                <w:szCs w:val="21"/>
                <w:lang w:eastAsia="zh-CN"/>
              </w:rPr>
            </w:pPr>
            <w:r w:rsidRPr="00BE6577">
              <w:rPr>
                <w:rFonts w:eastAsiaTheme="minorEastAsia"/>
                <w:sz w:val="21"/>
                <w:szCs w:val="21"/>
                <w:lang w:eastAsia="zh-CN"/>
              </w:rPr>
              <w:t>Intel Corporation</w:t>
            </w:r>
          </w:p>
        </w:tc>
        <w:tc>
          <w:tcPr>
            <w:tcW w:w="6585" w:type="dxa"/>
          </w:tcPr>
          <w:p w14:paraId="19B15752" w14:textId="77777777" w:rsidR="00780C17" w:rsidRPr="00BE6577" w:rsidRDefault="00780C17" w:rsidP="00780C17">
            <w:pPr>
              <w:tabs>
                <w:tab w:val="left" w:pos="732"/>
              </w:tabs>
              <w:spacing w:before="120" w:after="120"/>
              <w:rPr>
                <w:sz w:val="21"/>
                <w:szCs w:val="21"/>
              </w:rPr>
            </w:pPr>
            <w:r w:rsidRPr="00BE6577">
              <w:rPr>
                <w:sz w:val="21"/>
                <w:szCs w:val="21"/>
              </w:rPr>
              <w:t>Observations #1:</w:t>
            </w:r>
            <w:r w:rsidRPr="00BE6577">
              <w:rPr>
                <w:sz w:val="21"/>
                <w:szCs w:val="21"/>
              </w:rPr>
              <w:tab/>
              <w:t>For Scenario 1 with 9 symbols PDSCH duration</w:t>
            </w:r>
          </w:p>
          <w:p w14:paraId="436FA155" w14:textId="235C9FE4" w:rsidR="00780C17" w:rsidRPr="00BE6577" w:rsidRDefault="00780C17" w:rsidP="00780C17">
            <w:pPr>
              <w:tabs>
                <w:tab w:val="left" w:pos="732"/>
              </w:tabs>
              <w:spacing w:before="120" w:after="120"/>
              <w:rPr>
                <w:sz w:val="21"/>
                <w:szCs w:val="21"/>
              </w:rPr>
            </w:pPr>
            <w:r w:rsidRPr="00BE6577">
              <w:rPr>
                <w:sz w:val="21"/>
                <w:szCs w:val="21"/>
              </w:rPr>
              <w:t>•</w:t>
            </w:r>
            <w:r w:rsidR="00013792">
              <w:rPr>
                <w:rFonts w:eastAsiaTheme="minorEastAsia" w:hint="eastAsia"/>
                <w:sz w:val="21"/>
                <w:szCs w:val="21"/>
                <w:lang w:eastAsia="zh-CN"/>
              </w:rPr>
              <w:t xml:space="preserve"> </w:t>
            </w:r>
            <w:r w:rsidRPr="00BE6577">
              <w:rPr>
                <w:sz w:val="21"/>
                <w:szCs w:val="21"/>
              </w:rPr>
              <w:t>LLR weighting provides 0.8-2.1 dB performance improvement (depending on interference loading) in comparison to MMSE receiver.</w:t>
            </w:r>
          </w:p>
          <w:p w14:paraId="2C8D0ABA" w14:textId="397C18FD" w:rsidR="00780C17" w:rsidRPr="00BE6577" w:rsidRDefault="00780C17" w:rsidP="00780C17">
            <w:pPr>
              <w:tabs>
                <w:tab w:val="left" w:pos="732"/>
              </w:tabs>
              <w:spacing w:before="120" w:after="120"/>
              <w:rPr>
                <w:sz w:val="21"/>
                <w:szCs w:val="21"/>
              </w:rPr>
            </w:pPr>
            <w:r w:rsidRPr="00BE6577">
              <w:rPr>
                <w:sz w:val="21"/>
                <w:szCs w:val="21"/>
              </w:rPr>
              <w:t>•</w:t>
            </w:r>
            <w:r w:rsidR="00013792">
              <w:rPr>
                <w:rFonts w:eastAsiaTheme="minorEastAsia" w:hint="eastAsia"/>
                <w:sz w:val="21"/>
                <w:szCs w:val="21"/>
                <w:lang w:eastAsia="zh-CN"/>
              </w:rPr>
              <w:t xml:space="preserve"> </w:t>
            </w:r>
            <w:r w:rsidRPr="00BE6577">
              <w:rPr>
                <w:sz w:val="21"/>
                <w:szCs w:val="21"/>
              </w:rPr>
              <w:t>CRS-IC provides 2.2-3.4 dB performance improvement (depending on interference loading) in comparison to MMSE receiver and 1.0-1.9 dB performance improvement in comparison to LLR weighting</w:t>
            </w:r>
          </w:p>
          <w:p w14:paraId="39E15B09" w14:textId="77777777" w:rsidR="00780C17" w:rsidRPr="00BE6577" w:rsidRDefault="00780C17" w:rsidP="00780C17">
            <w:pPr>
              <w:tabs>
                <w:tab w:val="left" w:pos="732"/>
              </w:tabs>
              <w:spacing w:before="120" w:after="120"/>
              <w:rPr>
                <w:sz w:val="21"/>
                <w:szCs w:val="21"/>
              </w:rPr>
            </w:pPr>
            <w:r w:rsidRPr="00BE6577">
              <w:rPr>
                <w:sz w:val="21"/>
                <w:szCs w:val="21"/>
              </w:rPr>
              <w:t>Observations #2:</w:t>
            </w:r>
            <w:r w:rsidRPr="00BE6577">
              <w:rPr>
                <w:sz w:val="21"/>
                <w:szCs w:val="21"/>
              </w:rPr>
              <w:tab/>
              <w:t>For Scenario 2</w:t>
            </w:r>
          </w:p>
          <w:p w14:paraId="156E3D77" w14:textId="0ECB1233" w:rsidR="00780C17" w:rsidRPr="00BE6577" w:rsidRDefault="00780C17" w:rsidP="00780C17">
            <w:pPr>
              <w:tabs>
                <w:tab w:val="left" w:pos="732"/>
              </w:tabs>
              <w:spacing w:before="120" w:after="120"/>
              <w:rPr>
                <w:sz w:val="21"/>
                <w:szCs w:val="21"/>
              </w:rPr>
            </w:pPr>
            <w:r w:rsidRPr="00BE6577">
              <w:rPr>
                <w:sz w:val="21"/>
                <w:szCs w:val="21"/>
              </w:rPr>
              <w:t>•</w:t>
            </w:r>
            <w:r w:rsidR="00013792">
              <w:rPr>
                <w:rFonts w:eastAsiaTheme="minorEastAsia" w:hint="eastAsia"/>
                <w:sz w:val="21"/>
                <w:szCs w:val="21"/>
                <w:lang w:eastAsia="zh-CN"/>
              </w:rPr>
              <w:t xml:space="preserve"> </w:t>
            </w:r>
            <w:r w:rsidRPr="00BE6577">
              <w:rPr>
                <w:sz w:val="21"/>
                <w:szCs w:val="21"/>
              </w:rPr>
              <w:t>LLR weighting provides 0.4-1.4 dB performance improvement (depending on interference loading) in comparison to MMSE receiver.</w:t>
            </w:r>
          </w:p>
          <w:p w14:paraId="4138C5DD" w14:textId="640AD645" w:rsidR="00780C17" w:rsidRPr="00BE6577" w:rsidRDefault="00780C17" w:rsidP="00780C17">
            <w:pPr>
              <w:tabs>
                <w:tab w:val="left" w:pos="732"/>
              </w:tabs>
              <w:spacing w:before="120" w:after="120"/>
              <w:rPr>
                <w:sz w:val="21"/>
                <w:szCs w:val="21"/>
              </w:rPr>
            </w:pPr>
            <w:r w:rsidRPr="00BE6577">
              <w:rPr>
                <w:sz w:val="21"/>
                <w:szCs w:val="21"/>
              </w:rPr>
              <w:t>•</w:t>
            </w:r>
            <w:r w:rsidR="00013792">
              <w:rPr>
                <w:rFonts w:eastAsiaTheme="minorEastAsia" w:hint="eastAsia"/>
                <w:sz w:val="21"/>
                <w:szCs w:val="21"/>
                <w:lang w:eastAsia="zh-CN"/>
              </w:rPr>
              <w:t xml:space="preserve"> </w:t>
            </w:r>
            <w:r w:rsidRPr="00BE6577">
              <w:rPr>
                <w:sz w:val="21"/>
                <w:szCs w:val="21"/>
              </w:rPr>
              <w:t>CRS-IC provides 1.5-3.0 dB performance improvement (depending on interference loading) in comparison to MMSE receiver and 0.9-1.5 dB performance improvement in comparison to LLR weighting</w:t>
            </w:r>
          </w:p>
          <w:p w14:paraId="3A0B7BA3" w14:textId="77777777" w:rsidR="00780C17" w:rsidRPr="00BE6577" w:rsidRDefault="00780C17" w:rsidP="00780C17">
            <w:pPr>
              <w:tabs>
                <w:tab w:val="left" w:pos="732"/>
              </w:tabs>
              <w:spacing w:before="120" w:after="120"/>
              <w:rPr>
                <w:sz w:val="21"/>
                <w:szCs w:val="21"/>
              </w:rPr>
            </w:pPr>
            <w:r w:rsidRPr="00BE6577">
              <w:rPr>
                <w:sz w:val="21"/>
                <w:szCs w:val="21"/>
              </w:rPr>
              <w:t>Observations #3:</w:t>
            </w:r>
            <w:r w:rsidRPr="00BE6577">
              <w:rPr>
                <w:sz w:val="21"/>
                <w:szCs w:val="21"/>
              </w:rPr>
              <w:tab/>
              <w:t>PDSCH processing time requirements were defined under assumption of 4-layer processing with 256QAM and 3300 active subcarriers (~ 50 MHz with 15 kHz).</w:t>
            </w:r>
          </w:p>
          <w:p w14:paraId="6592F993" w14:textId="77777777" w:rsidR="00780C17" w:rsidRPr="00BE6577" w:rsidRDefault="00780C17" w:rsidP="00780C17">
            <w:pPr>
              <w:tabs>
                <w:tab w:val="left" w:pos="732"/>
              </w:tabs>
              <w:spacing w:before="120" w:after="120"/>
              <w:rPr>
                <w:sz w:val="21"/>
                <w:szCs w:val="21"/>
              </w:rPr>
            </w:pPr>
            <w:r w:rsidRPr="00BE6577">
              <w:rPr>
                <w:sz w:val="21"/>
                <w:szCs w:val="21"/>
              </w:rPr>
              <w:t>Observations #4:</w:t>
            </w:r>
            <w:r w:rsidRPr="00BE6577">
              <w:rPr>
                <w:sz w:val="21"/>
                <w:szCs w:val="21"/>
              </w:rPr>
              <w:tab/>
              <w:t xml:space="preserve">Total number of resource elements, for which channel estimation is applied for CRS-IM processing in typical scenarios, is much lower than the total number of resource elements, for which channel </w:t>
            </w:r>
            <w:r w:rsidRPr="00BE6577">
              <w:rPr>
                <w:sz w:val="21"/>
                <w:szCs w:val="21"/>
              </w:rPr>
              <w:lastRenderedPageBreak/>
              <w:t>estimation is applied for baseline Rx processing in reference scenario for definition on UE processing time.</w:t>
            </w:r>
          </w:p>
          <w:p w14:paraId="0815F7B8" w14:textId="527D62AE" w:rsidR="00A27179" w:rsidRPr="00BE6577" w:rsidRDefault="00780C17" w:rsidP="00780C17">
            <w:pPr>
              <w:tabs>
                <w:tab w:val="left" w:pos="732"/>
              </w:tabs>
              <w:spacing w:before="120" w:after="120"/>
              <w:rPr>
                <w:sz w:val="21"/>
                <w:szCs w:val="21"/>
              </w:rPr>
            </w:pPr>
            <w:r w:rsidRPr="00BE6577">
              <w:rPr>
                <w:sz w:val="21"/>
                <w:szCs w:val="21"/>
              </w:rPr>
              <w:t>Proposal 1:</w:t>
            </w:r>
            <w:r w:rsidRPr="00BE6577">
              <w:rPr>
                <w:sz w:val="21"/>
                <w:szCs w:val="21"/>
              </w:rPr>
              <w:tab/>
              <w:t>Define CRS-IM requirements for two set of reference receivers: LLR weighting and CRS-IC.</w:t>
            </w:r>
          </w:p>
        </w:tc>
      </w:tr>
      <w:tr w:rsidR="00150E77" w:rsidRPr="00BE03B8" w14:paraId="3228B1F5" w14:textId="77777777" w:rsidTr="00E30768">
        <w:trPr>
          <w:trHeight w:val="468"/>
        </w:trPr>
        <w:tc>
          <w:tcPr>
            <w:tcW w:w="1622" w:type="dxa"/>
          </w:tcPr>
          <w:p w14:paraId="0214DDEE" w14:textId="43AD8EFD" w:rsidR="00150E77" w:rsidRPr="00BE6577" w:rsidRDefault="00C95CCA" w:rsidP="00E30768">
            <w:pPr>
              <w:spacing w:before="120" w:after="120"/>
              <w:rPr>
                <w:sz w:val="21"/>
                <w:szCs w:val="21"/>
              </w:rPr>
            </w:pPr>
            <w:r w:rsidRPr="00BE6577">
              <w:rPr>
                <w:sz w:val="21"/>
                <w:szCs w:val="21"/>
              </w:rPr>
              <w:lastRenderedPageBreak/>
              <w:t>R4-2118396</w:t>
            </w:r>
          </w:p>
        </w:tc>
        <w:tc>
          <w:tcPr>
            <w:tcW w:w="1424" w:type="dxa"/>
          </w:tcPr>
          <w:p w14:paraId="7592A5CF" w14:textId="6E31F77F" w:rsidR="00150E77" w:rsidRPr="00BE6577" w:rsidRDefault="00C95CCA" w:rsidP="00E30768">
            <w:pPr>
              <w:spacing w:before="120" w:after="120"/>
              <w:rPr>
                <w:rFonts w:eastAsiaTheme="minorEastAsia"/>
                <w:sz w:val="21"/>
                <w:szCs w:val="21"/>
                <w:lang w:eastAsia="zh-CN"/>
              </w:rPr>
            </w:pPr>
            <w:r w:rsidRPr="00BE6577">
              <w:rPr>
                <w:rFonts w:eastAsiaTheme="minorEastAsia"/>
                <w:sz w:val="21"/>
                <w:szCs w:val="21"/>
                <w:lang w:eastAsia="zh-CN"/>
              </w:rPr>
              <w:t>Ericsson</w:t>
            </w:r>
          </w:p>
        </w:tc>
        <w:tc>
          <w:tcPr>
            <w:tcW w:w="6585" w:type="dxa"/>
          </w:tcPr>
          <w:p w14:paraId="3A643FAF" w14:textId="77777777" w:rsidR="00C95CCA" w:rsidRPr="00BE6577" w:rsidRDefault="00C95CCA" w:rsidP="00C95CCA">
            <w:pPr>
              <w:tabs>
                <w:tab w:val="left" w:pos="732"/>
              </w:tabs>
              <w:spacing w:before="120" w:after="120"/>
              <w:rPr>
                <w:sz w:val="21"/>
                <w:szCs w:val="21"/>
              </w:rPr>
            </w:pPr>
            <w:r w:rsidRPr="00BE6577">
              <w:rPr>
                <w:sz w:val="21"/>
                <w:szCs w:val="21"/>
              </w:rPr>
              <w:t>Observation 1: UE can detect whether it is on the cell edge by measuring the power level and if it is exceeding a certain level then UE can turn on LLR weighting</w:t>
            </w:r>
          </w:p>
          <w:p w14:paraId="32EBF85D" w14:textId="77777777" w:rsidR="00C95CCA" w:rsidRPr="00BE6577" w:rsidRDefault="00C95CCA" w:rsidP="00C95CCA">
            <w:pPr>
              <w:tabs>
                <w:tab w:val="left" w:pos="732"/>
              </w:tabs>
              <w:spacing w:before="120" w:after="120"/>
              <w:rPr>
                <w:sz w:val="21"/>
                <w:szCs w:val="21"/>
              </w:rPr>
            </w:pPr>
            <w:r w:rsidRPr="00BE6577">
              <w:rPr>
                <w:sz w:val="21"/>
                <w:szCs w:val="21"/>
              </w:rPr>
              <w:t>Observation 2: No obvious degradation or any issue has been observed from the simulation result while using all configured DMRSs for interference-pule-noise estimation</w:t>
            </w:r>
          </w:p>
          <w:p w14:paraId="21A3CED2" w14:textId="77777777" w:rsidR="00C95CCA" w:rsidRPr="00BE6577" w:rsidRDefault="00C95CCA" w:rsidP="00C95CCA">
            <w:pPr>
              <w:tabs>
                <w:tab w:val="left" w:pos="732"/>
              </w:tabs>
              <w:spacing w:before="120" w:after="120"/>
              <w:rPr>
                <w:sz w:val="21"/>
                <w:szCs w:val="21"/>
              </w:rPr>
            </w:pPr>
            <w:r w:rsidRPr="00BE6577">
              <w:rPr>
                <w:sz w:val="21"/>
                <w:szCs w:val="21"/>
              </w:rPr>
              <w:t>Proposal 1: Assume all configured DMRSs are used for interference-pulse-noise covariance estimation processing</w:t>
            </w:r>
          </w:p>
          <w:p w14:paraId="24420942" w14:textId="77777777" w:rsidR="00C95CCA" w:rsidRPr="00BE6577" w:rsidRDefault="00C95CCA" w:rsidP="00C95CCA">
            <w:pPr>
              <w:tabs>
                <w:tab w:val="left" w:pos="732"/>
              </w:tabs>
              <w:spacing w:before="120" w:after="120"/>
              <w:rPr>
                <w:sz w:val="21"/>
                <w:szCs w:val="21"/>
              </w:rPr>
            </w:pPr>
            <w:r w:rsidRPr="00BE6577">
              <w:rPr>
                <w:sz w:val="21"/>
                <w:szCs w:val="21"/>
              </w:rPr>
              <w:t>Observation 3: UE’s mobility will lead to the continuously changing of dominant interfering cell, especially the UE is moving near the cell edge</w:t>
            </w:r>
          </w:p>
          <w:p w14:paraId="15EFF8CE" w14:textId="146A00F2" w:rsidR="00150E77" w:rsidRPr="00BE6577" w:rsidRDefault="00C95CCA" w:rsidP="00C95CCA">
            <w:pPr>
              <w:tabs>
                <w:tab w:val="left" w:pos="732"/>
              </w:tabs>
              <w:spacing w:before="120" w:after="120"/>
              <w:rPr>
                <w:sz w:val="21"/>
                <w:szCs w:val="21"/>
              </w:rPr>
            </w:pPr>
            <w:r w:rsidRPr="00BE6577">
              <w:rPr>
                <w:sz w:val="21"/>
                <w:szCs w:val="21"/>
              </w:rPr>
              <w:t>Proposal 2: To have a study on the mobility scenario and case B can be a good start</w:t>
            </w:r>
          </w:p>
        </w:tc>
      </w:tr>
      <w:tr w:rsidR="00150E77" w:rsidRPr="00BE03B8" w14:paraId="6F5E5021" w14:textId="77777777" w:rsidTr="00E30768">
        <w:trPr>
          <w:trHeight w:val="468"/>
        </w:trPr>
        <w:tc>
          <w:tcPr>
            <w:tcW w:w="1622" w:type="dxa"/>
          </w:tcPr>
          <w:p w14:paraId="6818A556" w14:textId="588A633C" w:rsidR="00150E77" w:rsidRPr="00BE6577" w:rsidRDefault="00DC7FD0" w:rsidP="00E30768">
            <w:pPr>
              <w:spacing w:before="120" w:after="120"/>
              <w:rPr>
                <w:sz w:val="21"/>
                <w:szCs w:val="21"/>
              </w:rPr>
            </w:pPr>
            <w:r w:rsidRPr="00BE6577">
              <w:rPr>
                <w:sz w:val="21"/>
                <w:szCs w:val="21"/>
              </w:rPr>
              <w:t>R4-2118865</w:t>
            </w:r>
          </w:p>
        </w:tc>
        <w:tc>
          <w:tcPr>
            <w:tcW w:w="1424" w:type="dxa"/>
          </w:tcPr>
          <w:p w14:paraId="148BB25B" w14:textId="39D8EE57" w:rsidR="00150E77" w:rsidRPr="00BE6577" w:rsidRDefault="00DC7FD0" w:rsidP="00E30768">
            <w:pPr>
              <w:spacing w:before="120" w:after="120"/>
              <w:rPr>
                <w:rFonts w:eastAsiaTheme="minorEastAsia"/>
                <w:sz w:val="21"/>
                <w:szCs w:val="21"/>
                <w:lang w:eastAsia="zh-CN"/>
              </w:rPr>
            </w:pPr>
            <w:r w:rsidRPr="00BE6577">
              <w:rPr>
                <w:rFonts w:eastAsiaTheme="minorEastAsia"/>
                <w:sz w:val="21"/>
                <w:szCs w:val="21"/>
                <w:lang w:eastAsia="zh-CN"/>
              </w:rPr>
              <w:t>China Telecom</w:t>
            </w:r>
          </w:p>
        </w:tc>
        <w:tc>
          <w:tcPr>
            <w:tcW w:w="6585" w:type="dxa"/>
          </w:tcPr>
          <w:p w14:paraId="2533AECE" w14:textId="77777777" w:rsidR="00DC7FD0" w:rsidRPr="00BE6577" w:rsidRDefault="00DC7FD0" w:rsidP="00DC7FD0">
            <w:pPr>
              <w:tabs>
                <w:tab w:val="left" w:pos="732"/>
              </w:tabs>
              <w:spacing w:before="120" w:after="120"/>
              <w:rPr>
                <w:sz w:val="21"/>
                <w:szCs w:val="21"/>
              </w:rPr>
            </w:pPr>
            <w:r w:rsidRPr="00BE6577">
              <w:rPr>
                <w:sz w:val="21"/>
                <w:szCs w:val="21"/>
              </w:rPr>
              <w:t>Observation 1: It is important to verify that CRS-IM can also show performance gain under smaller INR values, to ensure that UE turn on CRS-IM in different INR conditions, and to ensure this CRS-IM feature can benefit more UEs in different locations of the cell.</w:t>
            </w:r>
          </w:p>
          <w:p w14:paraId="4AC5DA5E" w14:textId="77777777" w:rsidR="00DC7FD0" w:rsidRPr="00BE6577" w:rsidRDefault="00DC7FD0" w:rsidP="00DC7FD0">
            <w:pPr>
              <w:tabs>
                <w:tab w:val="left" w:pos="732"/>
              </w:tabs>
              <w:spacing w:before="120" w:after="120"/>
              <w:rPr>
                <w:sz w:val="21"/>
                <w:szCs w:val="21"/>
              </w:rPr>
            </w:pPr>
            <w:r w:rsidRPr="00BE6577">
              <w:rPr>
                <w:sz w:val="21"/>
                <w:szCs w:val="21"/>
              </w:rPr>
              <w:t>Proposal 1: Add one set of INR with smaller INR values where reasonable CRS-IM gain over the reference scheme can still be shown, for example, select INR values that achieve ~1dB CRS-IM gain over the reference scheme.</w:t>
            </w:r>
          </w:p>
          <w:p w14:paraId="23573792" w14:textId="77777777" w:rsidR="00DC7FD0" w:rsidRPr="00BE6577" w:rsidRDefault="00DC7FD0" w:rsidP="00DC7FD0">
            <w:pPr>
              <w:tabs>
                <w:tab w:val="left" w:pos="732"/>
              </w:tabs>
              <w:spacing w:before="120" w:after="120"/>
              <w:rPr>
                <w:sz w:val="21"/>
                <w:szCs w:val="21"/>
              </w:rPr>
            </w:pPr>
            <w:r w:rsidRPr="00BE6577">
              <w:rPr>
                <w:sz w:val="21"/>
                <w:szCs w:val="21"/>
              </w:rPr>
              <w:t xml:space="preserve">Observation 2: Minor performance difference for MMSE-IRC from the DMRS-based </w:t>
            </w:r>
            <w:proofErr w:type="spellStart"/>
            <w:r w:rsidRPr="00BE6577">
              <w:rPr>
                <w:sz w:val="21"/>
                <w:szCs w:val="21"/>
              </w:rPr>
              <w:t>Rnn</w:t>
            </w:r>
            <w:proofErr w:type="spellEnd"/>
            <w:r w:rsidRPr="00BE6577">
              <w:rPr>
                <w:sz w:val="21"/>
                <w:szCs w:val="21"/>
              </w:rPr>
              <w:t xml:space="preserve"> estimation with and without CRS interference was observed.</w:t>
            </w:r>
          </w:p>
          <w:p w14:paraId="4E4605EE" w14:textId="63FB9356" w:rsidR="00150E77" w:rsidRPr="00BE6577" w:rsidRDefault="00DC7FD0" w:rsidP="00DC7FD0">
            <w:pPr>
              <w:tabs>
                <w:tab w:val="left" w:pos="732"/>
              </w:tabs>
              <w:spacing w:before="120" w:after="120"/>
              <w:rPr>
                <w:sz w:val="21"/>
                <w:szCs w:val="21"/>
              </w:rPr>
            </w:pPr>
            <w:r w:rsidRPr="00BE6577">
              <w:rPr>
                <w:sz w:val="21"/>
                <w:szCs w:val="21"/>
              </w:rPr>
              <w:t xml:space="preserve">Proposal 2: Slightly prefer using all DMRSs including the 2nd DMRS interfered by neighbour CRS for </w:t>
            </w:r>
            <w:proofErr w:type="spellStart"/>
            <w:r w:rsidRPr="00BE6577">
              <w:rPr>
                <w:sz w:val="21"/>
                <w:szCs w:val="21"/>
              </w:rPr>
              <w:t>Rnn</w:t>
            </w:r>
            <w:proofErr w:type="spellEnd"/>
            <w:r w:rsidRPr="00BE6577">
              <w:rPr>
                <w:sz w:val="21"/>
                <w:szCs w:val="21"/>
              </w:rPr>
              <w:t xml:space="preserve"> estimation.</w:t>
            </w:r>
          </w:p>
        </w:tc>
      </w:tr>
      <w:tr w:rsidR="00313E72" w:rsidRPr="00BE03B8" w14:paraId="435EB917" w14:textId="77777777" w:rsidTr="00E30768">
        <w:trPr>
          <w:trHeight w:val="468"/>
        </w:trPr>
        <w:tc>
          <w:tcPr>
            <w:tcW w:w="1622" w:type="dxa"/>
          </w:tcPr>
          <w:p w14:paraId="7C5FFF4F" w14:textId="10BEDE49" w:rsidR="00313E72" w:rsidRPr="00BE6577" w:rsidRDefault="006A307B" w:rsidP="00313E72">
            <w:pPr>
              <w:spacing w:before="120" w:after="120"/>
              <w:rPr>
                <w:sz w:val="21"/>
                <w:szCs w:val="21"/>
              </w:rPr>
            </w:pPr>
            <w:r w:rsidRPr="00BE6577">
              <w:rPr>
                <w:sz w:val="21"/>
                <w:szCs w:val="21"/>
              </w:rPr>
              <w:t>R4-2119050</w:t>
            </w:r>
          </w:p>
        </w:tc>
        <w:tc>
          <w:tcPr>
            <w:tcW w:w="1424" w:type="dxa"/>
          </w:tcPr>
          <w:p w14:paraId="09D26B72" w14:textId="6BF5DFF5" w:rsidR="00313E72" w:rsidRPr="00BE6577" w:rsidRDefault="006A307B" w:rsidP="00E30768">
            <w:pPr>
              <w:spacing w:before="120" w:after="120"/>
              <w:rPr>
                <w:rFonts w:eastAsiaTheme="minorEastAsia"/>
                <w:sz w:val="21"/>
                <w:szCs w:val="21"/>
                <w:lang w:eastAsia="zh-CN"/>
              </w:rPr>
            </w:pPr>
            <w:r w:rsidRPr="00BE6577">
              <w:rPr>
                <w:rFonts w:eastAsiaTheme="minorEastAsia"/>
                <w:sz w:val="21"/>
                <w:szCs w:val="21"/>
                <w:lang w:eastAsia="zh-CN"/>
              </w:rPr>
              <w:t xml:space="preserve">Huawei, </w:t>
            </w:r>
            <w:proofErr w:type="spellStart"/>
            <w:r w:rsidRPr="00BE6577">
              <w:rPr>
                <w:rFonts w:eastAsiaTheme="minorEastAsia"/>
                <w:sz w:val="21"/>
                <w:szCs w:val="21"/>
                <w:lang w:eastAsia="zh-CN"/>
              </w:rPr>
              <w:t>HiSilicon</w:t>
            </w:r>
            <w:proofErr w:type="spellEnd"/>
          </w:p>
        </w:tc>
        <w:tc>
          <w:tcPr>
            <w:tcW w:w="6585" w:type="dxa"/>
          </w:tcPr>
          <w:p w14:paraId="34F911B5" w14:textId="77777777" w:rsidR="006A307B" w:rsidRPr="00BE6577" w:rsidRDefault="006A307B" w:rsidP="006A307B">
            <w:pPr>
              <w:tabs>
                <w:tab w:val="left" w:pos="584"/>
              </w:tabs>
              <w:spacing w:before="120" w:after="120"/>
              <w:rPr>
                <w:sz w:val="21"/>
                <w:szCs w:val="21"/>
              </w:rPr>
            </w:pPr>
            <w:r w:rsidRPr="00BE6577">
              <w:rPr>
                <w:sz w:val="21"/>
                <w:szCs w:val="21"/>
              </w:rPr>
              <w:t>Observation 1: It is reasonable behaviour that UE always scan LTE cell and performs RSRP measurement periodically then determine whether CRS-IM should be turned on according to the measurement results.</w:t>
            </w:r>
          </w:p>
          <w:p w14:paraId="52290998" w14:textId="77777777" w:rsidR="006A307B" w:rsidRPr="00BE6577" w:rsidRDefault="006A307B" w:rsidP="006A307B">
            <w:pPr>
              <w:tabs>
                <w:tab w:val="left" w:pos="584"/>
              </w:tabs>
              <w:spacing w:before="120" w:after="120"/>
              <w:rPr>
                <w:sz w:val="21"/>
                <w:szCs w:val="21"/>
              </w:rPr>
            </w:pPr>
            <w:r w:rsidRPr="00BE6577">
              <w:rPr>
                <w:sz w:val="21"/>
                <w:szCs w:val="21"/>
              </w:rPr>
              <w:t xml:space="preserve">Observation 2:  The maximum PDSCH processing time specified by RAN1 in TS 38.214 is not impacted but actual processing time for CRS based channel estimation is still long and UE complexity will be increased. </w:t>
            </w:r>
          </w:p>
          <w:p w14:paraId="0B61F8F1" w14:textId="77777777" w:rsidR="006A307B" w:rsidRPr="00BE6577" w:rsidRDefault="006A307B" w:rsidP="006A307B">
            <w:pPr>
              <w:tabs>
                <w:tab w:val="left" w:pos="584"/>
              </w:tabs>
              <w:spacing w:before="120" w:after="120"/>
              <w:rPr>
                <w:sz w:val="21"/>
                <w:szCs w:val="21"/>
              </w:rPr>
            </w:pPr>
            <w:r w:rsidRPr="00BE6577">
              <w:rPr>
                <w:sz w:val="21"/>
                <w:szCs w:val="21"/>
              </w:rPr>
              <w:t>Observation 3: Rank and modulation don’t affect CRS-IC processing time.</w:t>
            </w:r>
          </w:p>
          <w:p w14:paraId="3DCCD151" w14:textId="77777777" w:rsidR="006A307B" w:rsidRPr="00BE6577" w:rsidRDefault="006A307B" w:rsidP="006A307B">
            <w:pPr>
              <w:tabs>
                <w:tab w:val="left" w:pos="584"/>
              </w:tabs>
              <w:spacing w:before="120" w:after="120"/>
              <w:rPr>
                <w:sz w:val="21"/>
                <w:szCs w:val="21"/>
              </w:rPr>
            </w:pPr>
            <w:r w:rsidRPr="00BE6577">
              <w:rPr>
                <w:sz w:val="21"/>
                <w:szCs w:val="21"/>
              </w:rPr>
              <w:t xml:space="preserve">Observation 6: LLR weighting with all DMRS REs for </w:t>
            </w:r>
            <w:proofErr w:type="spellStart"/>
            <w:r w:rsidRPr="00BE6577">
              <w:rPr>
                <w:sz w:val="21"/>
                <w:szCs w:val="21"/>
              </w:rPr>
              <w:t>Ruu</w:t>
            </w:r>
            <w:proofErr w:type="spellEnd"/>
            <w:r w:rsidRPr="00BE6577">
              <w:rPr>
                <w:sz w:val="21"/>
                <w:szCs w:val="21"/>
              </w:rPr>
              <w:t>/LLR calculation has large performance degradation compared to that with DMRS REs not overlapped CRS and the performance gain over baseline is very small.</w:t>
            </w:r>
          </w:p>
          <w:p w14:paraId="786250E8" w14:textId="77777777" w:rsidR="006A307B" w:rsidRPr="00BE6577" w:rsidRDefault="006A307B" w:rsidP="006A307B">
            <w:pPr>
              <w:tabs>
                <w:tab w:val="left" w:pos="584"/>
              </w:tabs>
              <w:spacing w:before="120" w:after="120"/>
              <w:rPr>
                <w:sz w:val="21"/>
                <w:szCs w:val="21"/>
              </w:rPr>
            </w:pPr>
            <w:r w:rsidRPr="00BE6577">
              <w:rPr>
                <w:sz w:val="21"/>
                <w:szCs w:val="21"/>
              </w:rPr>
              <w:t>Proposal 1: Don’t define a new signalling to inform UE the presence of CRS or to turn on CRS-IM.</w:t>
            </w:r>
          </w:p>
          <w:p w14:paraId="24E20C4A" w14:textId="77777777" w:rsidR="006A307B" w:rsidRPr="00BE6577" w:rsidRDefault="006A307B" w:rsidP="006A307B">
            <w:pPr>
              <w:tabs>
                <w:tab w:val="left" w:pos="584"/>
              </w:tabs>
              <w:spacing w:before="120" w:after="120"/>
              <w:rPr>
                <w:sz w:val="21"/>
                <w:szCs w:val="21"/>
              </w:rPr>
            </w:pPr>
            <w:r w:rsidRPr="00BE6577">
              <w:rPr>
                <w:sz w:val="21"/>
                <w:szCs w:val="21"/>
              </w:rPr>
              <w:t>Proposal 4: Consider following details for LLR weighting for information.</w:t>
            </w:r>
          </w:p>
          <w:p w14:paraId="0EFE3413" w14:textId="77777777" w:rsidR="006A307B" w:rsidRPr="00BE6577" w:rsidRDefault="006A307B" w:rsidP="006A307B">
            <w:pPr>
              <w:tabs>
                <w:tab w:val="left" w:pos="584"/>
              </w:tabs>
              <w:spacing w:before="120" w:after="120"/>
              <w:rPr>
                <w:sz w:val="21"/>
                <w:szCs w:val="21"/>
              </w:rPr>
            </w:pPr>
            <w:r w:rsidRPr="00BE6577">
              <w:rPr>
                <w:sz w:val="21"/>
                <w:szCs w:val="21"/>
              </w:rPr>
              <w:t>(1)</w:t>
            </w:r>
            <w:r w:rsidRPr="00BE6577">
              <w:rPr>
                <w:sz w:val="21"/>
                <w:szCs w:val="21"/>
              </w:rPr>
              <w:tab/>
              <w:t xml:space="preserve">Calculate the CRS power per receiving antenna and the power vector is   </w:t>
            </w:r>
          </w:p>
          <w:p w14:paraId="4920716D" w14:textId="77777777" w:rsidR="006A307B" w:rsidRPr="00BE6577" w:rsidRDefault="006A307B" w:rsidP="006A307B">
            <w:pPr>
              <w:tabs>
                <w:tab w:val="left" w:pos="584"/>
              </w:tabs>
              <w:spacing w:before="120" w:after="120"/>
              <w:rPr>
                <w:sz w:val="21"/>
                <w:szCs w:val="21"/>
              </w:rPr>
            </w:pPr>
            <w:r w:rsidRPr="00BE6577">
              <w:rPr>
                <w:sz w:val="21"/>
                <w:szCs w:val="21"/>
              </w:rPr>
              <w:t>(2)</w:t>
            </w:r>
            <w:r w:rsidRPr="00BE6577">
              <w:rPr>
                <w:sz w:val="21"/>
                <w:szCs w:val="21"/>
              </w:rPr>
              <w:tab/>
              <w:t>Update the LLR of CRS REs by adding the   to interference plus noise covariance in MMSE-IRC processing.</w:t>
            </w:r>
          </w:p>
          <w:p w14:paraId="68709DB3" w14:textId="7CAC4919" w:rsidR="00313E72" w:rsidRPr="00BE6577" w:rsidRDefault="006A307B" w:rsidP="006A307B">
            <w:pPr>
              <w:tabs>
                <w:tab w:val="left" w:pos="584"/>
              </w:tabs>
              <w:spacing w:before="120" w:after="120"/>
              <w:rPr>
                <w:sz w:val="21"/>
                <w:szCs w:val="21"/>
              </w:rPr>
            </w:pPr>
            <w:r w:rsidRPr="00BE6577">
              <w:rPr>
                <w:sz w:val="21"/>
                <w:szCs w:val="21"/>
              </w:rPr>
              <w:t xml:space="preserve">Proposal 5: Further discuss the issue that serving cell’s </w:t>
            </w:r>
            <w:proofErr w:type="gramStart"/>
            <w:r w:rsidRPr="00BE6577">
              <w:rPr>
                <w:sz w:val="21"/>
                <w:szCs w:val="21"/>
              </w:rPr>
              <w:t>2nd  DMRS</w:t>
            </w:r>
            <w:proofErr w:type="gramEnd"/>
            <w:r w:rsidRPr="00BE6577">
              <w:rPr>
                <w:sz w:val="21"/>
                <w:szCs w:val="21"/>
              </w:rPr>
              <w:t xml:space="preserve"> is </w:t>
            </w:r>
            <w:r w:rsidRPr="00BE6577">
              <w:rPr>
                <w:sz w:val="21"/>
                <w:szCs w:val="21"/>
              </w:rPr>
              <w:lastRenderedPageBreak/>
              <w:t xml:space="preserve">overlapped with </w:t>
            </w:r>
            <w:proofErr w:type="spellStart"/>
            <w:r w:rsidRPr="00BE6577">
              <w:rPr>
                <w:sz w:val="21"/>
                <w:szCs w:val="21"/>
              </w:rPr>
              <w:t>neighboring</w:t>
            </w:r>
            <w:proofErr w:type="spellEnd"/>
            <w:r w:rsidRPr="00BE6577">
              <w:rPr>
                <w:sz w:val="21"/>
                <w:szCs w:val="21"/>
              </w:rPr>
              <w:t xml:space="preserve"> cell’s CRS for simulation assumption.</w:t>
            </w:r>
          </w:p>
        </w:tc>
      </w:tr>
      <w:tr w:rsidR="00C57BD7" w:rsidRPr="00BE03B8" w14:paraId="7AFAECC7" w14:textId="77777777" w:rsidTr="00E30768">
        <w:trPr>
          <w:trHeight w:val="468"/>
        </w:trPr>
        <w:tc>
          <w:tcPr>
            <w:tcW w:w="1622" w:type="dxa"/>
          </w:tcPr>
          <w:p w14:paraId="5630520A" w14:textId="2B1E4DB6" w:rsidR="00C57BD7" w:rsidRPr="00BE6577" w:rsidRDefault="006A307B" w:rsidP="00313E72">
            <w:pPr>
              <w:spacing w:before="120" w:after="120"/>
              <w:rPr>
                <w:sz w:val="21"/>
                <w:szCs w:val="21"/>
              </w:rPr>
            </w:pPr>
            <w:r w:rsidRPr="00BE6577">
              <w:rPr>
                <w:sz w:val="21"/>
                <w:szCs w:val="21"/>
              </w:rPr>
              <w:lastRenderedPageBreak/>
              <w:t>R4-2119051</w:t>
            </w:r>
          </w:p>
        </w:tc>
        <w:tc>
          <w:tcPr>
            <w:tcW w:w="1424" w:type="dxa"/>
          </w:tcPr>
          <w:p w14:paraId="16C81AA2" w14:textId="16F4ADEF" w:rsidR="00C57BD7" w:rsidRPr="00BE6577" w:rsidRDefault="006A307B" w:rsidP="00E30768">
            <w:pPr>
              <w:spacing w:before="120" w:after="120"/>
              <w:rPr>
                <w:rFonts w:eastAsiaTheme="minorEastAsia"/>
                <w:sz w:val="21"/>
                <w:szCs w:val="21"/>
                <w:lang w:eastAsia="zh-CN"/>
              </w:rPr>
            </w:pPr>
            <w:r w:rsidRPr="00BE6577">
              <w:rPr>
                <w:rFonts w:eastAsiaTheme="minorEastAsia"/>
                <w:sz w:val="21"/>
                <w:szCs w:val="21"/>
                <w:lang w:eastAsia="zh-CN"/>
              </w:rPr>
              <w:t xml:space="preserve">Huawei, </w:t>
            </w:r>
            <w:proofErr w:type="spellStart"/>
            <w:r w:rsidRPr="00BE6577">
              <w:rPr>
                <w:rFonts w:eastAsiaTheme="minorEastAsia"/>
                <w:sz w:val="21"/>
                <w:szCs w:val="21"/>
                <w:lang w:eastAsia="zh-CN"/>
              </w:rPr>
              <w:t>HiSilicon</w:t>
            </w:r>
            <w:proofErr w:type="spellEnd"/>
          </w:p>
        </w:tc>
        <w:tc>
          <w:tcPr>
            <w:tcW w:w="6585" w:type="dxa"/>
          </w:tcPr>
          <w:p w14:paraId="15B279E4" w14:textId="727599D8" w:rsidR="00C57BD7" w:rsidRPr="00BE6577" w:rsidRDefault="006A307B" w:rsidP="006A307B">
            <w:pPr>
              <w:tabs>
                <w:tab w:val="left" w:pos="732"/>
              </w:tabs>
              <w:spacing w:before="120" w:after="120"/>
              <w:rPr>
                <w:sz w:val="21"/>
                <w:szCs w:val="21"/>
              </w:rPr>
            </w:pPr>
            <w:r w:rsidRPr="00BE6577">
              <w:rPr>
                <w:sz w:val="21"/>
                <w:szCs w:val="21"/>
              </w:rPr>
              <w:t>Simulation results for CRS-IM receiver</w:t>
            </w:r>
          </w:p>
        </w:tc>
      </w:tr>
      <w:tr w:rsidR="00CB321B" w:rsidRPr="00BE03B8" w14:paraId="317E36D1" w14:textId="77777777" w:rsidTr="00E30768">
        <w:trPr>
          <w:trHeight w:val="468"/>
        </w:trPr>
        <w:tc>
          <w:tcPr>
            <w:tcW w:w="1622" w:type="dxa"/>
          </w:tcPr>
          <w:p w14:paraId="7029C536" w14:textId="56DA9B2F" w:rsidR="00CB321B" w:rsidRPr="00BE6577" w:rsidRDefault="006A307B" w:rsidP="00CB321B">
            <w:pPr>
              <w:spacing w:before="120" w:after="120"/>
              <w:rPr>
                <w:sz w:val="21"/>
                <w:szCs w:val="21"/>
              </w:rPr>
            </w:pPr>
            <w:r w:rsidRPr="00BE6577">
              <w:rPr>
                <w:sz w:val="21"/>
                <w:szCs w:val="21"/>
              </w:rPr>
              <w:t>R4-2119550</w:t>
            </w:r>
          </w:p>
        </w:tc>
        <w:tc>
          <w:tcPr>
            <w:tcW w:w="1424" w:type="dxa"/>
          </w:tcPr>
          <w:p w14:paraId="0D7FAC1F" w14:textId="76420C82" w:rsidR="00CB321B" w:rsidRPr="00BE6577" w:rsidRDefault="006A307B" w:rsidP="00CB321B">
            <w:pPr>
              <w:spacing w:before="120" w:after="120"/>
              <w:rPr>
                <w:rFonts w:eastAsiaTheme="minorEastAsia"/>
                <w:sz w:val="21"/>
                <w:szCs w:val="21"/>
                <w:lang w:eastAsia="zh-CN"/>
              </w:rPr>
            </w:pPr>
            <w:r w:rsidRPr="00BE6577">
              <w:rPr>
                <w:rFonts w:eastAsiaTheme="minorEastAsia"/>
                <w:sz w:val="21"/>
                <w:szCs w:val="21"/>
                <w:lang w:eastAsia="zh-CN"/>
              </w:rPr>
              <w:t>Qualcomm Incorporated</w:t>
            </w:r>
          </w:p>
        </w:tc>
        <w:tc>
          <w:tcPr>
            <w:tcW w:w="6585" w:type="dxa"/>
          </w:tcPr>
          <w:p w14:paraId="434DDA1F"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CRS Interference Cancellation</w:t>
            </w:r>
          </w:p>
          <w:p w14:paraId="1CB5B78C"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1: LTE UE processing timelines based on CRS are longer than NR.</w:t>
            </w:r>
          </w:p>
          <w:p w14:paraId="024F3900"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2: Additional CRS based channel estimation on top of existing NR processing will increase the UE processing time by ~1ms and result in higher latency compared to Rel-15 NR. Hence, it will have significant RAN1 impact.</w:t>
            </w:r>
          </w:p>
          <w:p w14:paraId="344A5EE3"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3: Typical UE implementation has completely separate processing for NR and LTE. So, it is difficult to reuse the CRS processing from LTE in NR processing and may increase cost of the UE.</w:t>
            </w:r>
          </w:p>
          <w:p w14:paraId="2426F28D"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4: CRS-IC scheme will need significant work from RAN1 to evaluate UE processing time and will also increase UE complexity significantly compared to LLR scaling.</w:t>
            </w:r>
          </w:p>
          <w:p w14:paraId="0533CBAA"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5: WID [2] clearly states: “Priority will be given to solutions not having RAN1 specification impact.”</w:t>
            </w:r>
          </w:p>
          <w:p w14:paraId="2F18F454"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Proposal 1: Consider only LLR weighting technique in Rel-17 for CRS interference mitigation.</w:t>
            </w:r>
          </w:p>
          <w:p w14:paraId="6B61FD80"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Proposal 2: Do not consider CRS interference cancellation technique in Rel-17.</w:t>
            </w:r>
          </w:p>
          <w:p w14:paraId="75FACC58" w14:textId="5FDBA8B7" w:rsidR="00CB321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Proposal 3: Evaluate UE processing timeline impact in RAN1 due to additional processing for CRS interference cancellation, if that scheme is agreed in Rel-17.</w:t>
            </w:r>
          </w:p>
        </w:tc>
      </w:tr>
      <w:tr w:rsidR="00D4451D" w:rsidRPr="00BE03B8" w14:paraId="75B9BDB2" w14:textId="77777777" w:rsidTr="000758DD">
        <w:trPr>
          <w:trHeight w:val="468"/>
        </w:trPr>
        <w:tc>
          <w:tcPr>
            <w:tcW w:w="1622" w:type="dxa"/>
          </w:tcPr>
          <w:p w14:paraId="78A8C2E7" w14:textId="77777777" w:rsidR="00D4451D" w:rsidRPr="00BE6577" w:rsidRDefault="00D4451D" w:rsidP="000758DD">
            <w:pPr>
              <w:spacing w:before="120" w:after="120"/>
              <w:rPr>
                <w:sz w:val="21"/>
                <w:szCs w:val="21"/>
              </w:rPr>
            </w:pPr>
            <w:r w:rsidRPr="00BE6577">
              <w:rPr>
                <w:sz w:val="21"/>
                <w:szCs w:val="21"/>
              </w:rPr>
              <w:t>R4-2117639</w:t>
            </w:r>
          </w:p>
        </w:tc>
        <w:tc>
          <w:tcPr>
            <w:tcW w:w="1424" w:type="dxa"/>
          </w:tcPr>
          <w:p w14:paraId="7D4A0D8D" w14:textId="77777777" w:rsidR="00D4451D" w:rsidRPr="00BE6577" w:rsidRDefault="00D4451D" w:rsidP="000758DD">
            <w:pPr>
              <w:spacing w:before="120" w:after="120"/>
              <w:rPr>
                <w:rFonts w:eastAsiaTheme="minorEastAsia"/>
                <w:sz w:val="21"/>
                <w:szCs w:val="21"/>
                <w:lang w:eastAsia="zh-CN"/>
              </w:rPr>
            </w:pPr>
            <w:r w:rsidRPr="00BE6577">
              <w:rPr>
                <w:rFonts w:eastAsiaTheme="minorEastAsia"/>
                <w:sz w:val="21"/>
                <w:szCs w:val="21"/>
                <w:lang w:eastAsia="zh-CN"/>
              </w:rPr>
              <w:t>Nokia, Nokia Shanghai Bell</w:t>
            </w:r>
          </w:p>
        </w:tc>
        <w:tc>
          <w:tcPr>
            <w:tcW w:w="6585" w:type="dxa"/>
          </w:tcPr>
          <w:p w14:paraId="1CF6E12C" w14:textId="77777777" w:rsidR="00D4451D" w:rsidRPr="00BE6577" w:rsidRDefault="00D4451D" w:rsidP="000758DD">
            <w:pPr>
              <w:tabs>
                <w:tab w:val="left" w:pos="732"/>
              </w:tabs>
              <w:spacing w:before="120" w:after="120"/>
              <w:rPr>
                <w:sz w:val="21"/>
                <w:szCs w:val="21"/>
              </w:rPr>
            </w:pPr>
            <w:r w:rsidRPr="00BE6577">
              <w:rPr>
                <w:sz w:val="21"/>
                <w:szCs w:val="21"/>
              </w:rPr>
              <w:t>Observation 1: Scenario 1 with DSS deployment is a typical LTE/NR interference use case in current networks</w:t>
            </w:r>
          </w:p>
          <w:p w14:paraId="46290DB4" w14:textId="77777777" w:rsidR="00D4451D" w:rsidRPr="00BE6577" w:rsidRDefault="00D4451D" w:rsidP="000758DD">
            <w:pPr>
              <w:tabs>
                <w:tab w:val="left" w:pos="732"/>
              </w:tabs>
              <w:spacing w:before="120" w:after="120"/>
              <w:rPr>
                <w:sz w:val="21"/>
                <w:szCs w:val="21"/>
              </w:rPr>
            </w:pPr>
            <w:r w:rsidRPr="00BE6577">
              <w:rPr>
                <w:sz w:val="21"/>
                <w:szCs w:val="21"/>
              </w:rPr>
              <w:t>Observation 2: For Scenario 1, all parameters including CRS positions required for LLR Weighting can be assumed known at the receiver.</w:t>
            </w:r>
          </w:p>
          <w:p w14:paraId="2FFF9F7D" w14:textId="77777777" w:rsidR="00D4451D" w:rsidRPr="00BE6577" w:rsidRDefault="00D4451D" w:rsidP="000758DD">
            <w:pPr>
              <w:tabs>
                <w:tab w:val="left" w:pos="732"/>
              </w:tabs>
              <w:spacing w:before="120" w:after="120"/>
              <w:rPr>
                <w:sz w:val="21"/>
                <w:szCs w:val="21"/>
              </w:rPr>
            </w:pPr>
            <w:r w:rsidRPr="00BE6577">
              <w:rPr>
                <w:sz w:val="21"/>
                <w:szCs w:val="21"/>
              </w:rPr>
              <w:t>Observation 3: Scenario 2 has currently open points on how to effectively obtain all relevant parameters needed for LLR weighting</w:t>
            </w:r>
          </w:p>
          <w:p w14:paraId="7C9643DE" w14:textId="77777777" w:rsidR="00D4451D" w:rsidRPr="00BE6577" w:rsidRDefault="00D4451D" w:rsidP="000758DD">
            <w:pPr>
              <w:tabs>
                <w:tab w:val="left" w:pos="732"/>
              </w:tabs>
              <w:spacing w:before="120" w:after="120"/>
              <w:rPr>
                <w:sz w:val="21"/>
                <w:szCs w:val="21"/>
              </w:rPr>
            </w:pPr>
            <w:r w:rsidRPr="00BE6577">
              <w:rPr>
                <w:sz w:val="21"/>
                <w:szCs w:val="21"/>
              </w:rPr>
              <w:t>Proposal 1: The CRS-IM baseline requirements should be based on scenario 1</w:t>
            </w:r>
          </w:p>
          <w:p w14:paraId="2BB6841A" w14:textId="77777777" w:rsidR="00D4451D" w:rsidRPr="00BE6577" w:rsidRDefault="00D4451D" w:rsidP="000758DD">
            <w:pPr>
              <w:tabs>
                <w:tab w:val="left" w:pos="732"/>
              </w:tabs>
              <w:spacing w:before="120" w:after="120"/>
              <w:rPr>
                <w:sz w:val="21"/>
                <w:szCs w:val="21"/>
              </w:rPr>
            </w:pPr>
            <w:r w:rsidRPr="00BE6577">
              <w:rPr>
                <w:sz w:val="21"/>
                <w:szCs w:val="21"/>
              </w:rPr>
              <w:t>Proposal 2: Define performance requirements for scenario 1 (LTE and NR DSS) assuming CRS-IM receiver with all the relevant LLR-weighting parameters known at the receiver.</w:t>
            </w:r>
          </w:p>
          <w:p w14:paraId="13F694DE" w14:textId="77777777" w:rsidR="00D4451D" w:rsidRPr="00BE6577" w:rsidRDefault="00D4451D" w:rsidP="000758DD">
            <w:pPr>
              <w:tabs>
                <w:tab w:val="left" w:pos="732"/>
              </w:tabs>
              <w:spacing w:before="120" w:after="120"/>
              <w:rPr>
                <w:sz w:val="21"/>
                <w:szCs w:val="21"/>
              </w:rPr>
            </w:pPr>
            <w:r w:rsidRPr="00BE6577">
              <w:rPr>
                <w:sz w:val="21"/>
                <w:szCs w:val="21"/>
              </w:rPr>
              <w:t>Proposal 3: Finish baseline CRS-IM requirements based on scenario 1 (LTE and NR DSS). Discuss scenario 2 after baseline requirements are finalized.</w:t>
            </w:r>
          </w:p>
        </w:tc>
      </w:tr>
    </w:tbl>
    <w:p w14:paraId="67EA3547" w14:textId="3D4AB782" w:rsidR="00484C5D" w:rsidRDefault="00837458" w:rsidP="007F0B80">
      <w:pPr>
        <w:pStyle w:val="2"/>
      </w:pPr>
      <w:r w:rsidRPr="003331BD">
        <w:rPr>
          <w:rFonts w:hint="eastAsia"/>
        </w:rPr>
        <w:t>Open issues</w:t>
      </w:r>
      <w:r w:rsidR="00DC2500" w:rsidRPr="003331BD">
        <w:t xml:space="preserve"> summary</w:t>
      </w:r>
    </w:p>
    <w:p w14:paraId="14F840BA" w14:textId="23367FA4" w:rsidR="00963625" w:rsidRPr="00BE6577" w:rsidRDefault="005B7FB7" w:rsidP="00963625">
      <w:pPr>
        <w:spacing w:after="120"/>
        <w:rPr>
          <w:b/>
          <w:sz w:val="21"/>
          <w:szCs w:val="21"/>
          <w:u w:val="single"/>
          <w:lang w:eastAsia="ko-KR"/>
        </w:rPr>
      </w:pPr>
      <w:r>
        <w:rPr>
          <w:b/>
          <w:sz w:val="21"/>
          <w:szCs w:val="21"/>
          <w:u w:val="single"/>
          <w:lang w:eastAsia="ko-KR"/>
        </w:rPr>
        <w:t>Issue 2</w:t>
      </w:r>
      <w:r w:rsidR="00963625" w:rsidRPr="00BE6577">
        <w:rPr>
          <w:b/>
          <w:sz w:val="21"/>
          <w:szCs w:val="21"/>
          <w:u w:val="single"/>
          <w:lang w:eastAsia="ko-KR"/>
        </w:rPr>
        <w:t>-</w:t>
      </w:r>
      <w:r w:rsidR="00963625" w:rsidRPr="00BE6577">
        <w:rPr>
          <w:b/>
          <w:sz w:val="21"/>
          <w:szCs w:val="21"/>
          <w:u w:val="single"/>
          <w:lang w:eastAsia="zh-CN"/>
        </w:rPr>
        <w:t>1</w:t>
      </w:r>
      <w:r w:rsidR="00963625" w:rsidRPr="00BE6577">
        <w:rPr>
          <w:b/>
          <w:sz w:val="21"/>
          <w:szCs w:val="21"/>
          <w:u w:val="single"/>
          <w:lang w:eastAsia="ko-KR"/>
        </w:rPr>
        <w:t xml:space="preserve">: </w:t>
      </w:r>
      <w:r w:rsidR="00F20302" w:rsidRPr="00BE6577">
        <w:rPr>
          <w:b/>
          <w:sz w:val="21"/>
          <w:szCs w:val="21"/>
          <w:u w:val="single"/>
          <w:lang w:eastAsia="ko-KR"/>
        </w:rPr>
        <w:t>Reference r</w:t>
      </w:r>
      <w:r w:rsidR="00963625" w:rsidRPr="00BE6577">
        <w:rPr>
          <w:b/>
          <w:sz w:val="21"/>
          <w:szCs w:val="21"/>
          <w:u w:val="single"/>
          <w:lang w:eastAsia="zh-CN"/>
        </w:rPr>
        <w:t>eceiver for CRS-IM</w:t>
      </w:r>
    </w:p>
    <w:p w14:paraId="12D7E40F" w14:textId="70303B88" w:rsidR="00963625" w:rsidRPr="00BE6577" w:rsidRDefault="00963625" w:rsidP="00963625">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 xml:space="preserve">WI </w:t>
      </w:r>
      <w:r w:rsidR="00095E6D">
        <w:rPr>
          <w:rFonts w:eastAsia="宋体" w:hint="eastAsia"/>
          <w:i/>
          <w:sz w:val="21"/>
          <w:szCs w:val="21"/>
          <w:lang w:eastAsia="zh-CN"/>
        </w:rPr>
        <w:t>description</w:t>
      </w:r>
      <w:r w:rsidRPr="00BE6577">
        <w:rPr>
          <w:rFonts w:eastAsia="宋体"/>
          <w:i/>
          <w:sz w:val="21"/>
          <w:szCs w:val="21"/>
          <w:lang w:eastAsia="zh-CN"/>
        </w:rPr>
        <w:t xml:space="preserve"> (</w:t>
      </w:r>
      <w:r w:rsidRPr="00BE6577">
        <w:rPr>
          <w:i/>
          <w:sz w:val="21"/>
          <w:szCs w:val="21"/>
          <w:lang w:eastAsia="zh-CN"/>
        </w:rPr>
        <w:t>RP-212636</w:t>
      </w:r>
      <w:r w:rsidRPr="00BE6577">
        <w:rPr>
          <w:rFonts w:eastAsia="宋体"/>
          <w:i/>
          <w:sz w:val="21"/>
          <w:szCs w:val="21"/>
          <w:lang w:eastAsia="zh-CN"/>
        </w:rPr>
        <w:t>):</w:t>
      </w:r>
    </w:p>
    <w:p w14:paraId="7F54C7AC" w14:textId="188DDFC2" w:rsidR="00963625" w:rsidRPr="00BE6577" w:rsidRDefault="0096362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eastAsia="zh-CN"/>
        </w:rPr>
        <w:t>Use LLR weighting as baseline reference receiver.</w:t>
      </w:r>
    </w:p>
    <w:p w14:paraId="7EFF5ABE" w14:textId="77777777" w:rsidR="00963625" w:rsidRPr="00BE6577" w:rsidRDefault="00963625" w:rsidP="00963625">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2549315F" w14:textId="179EC6B7" w:rsidR="00963625" w:rsidRPr="00BE6577" w:rsidRDefault="0096362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 RAN4 further studies and discusses the pros and cons of introducing requirements with CRS-</w:t>
      </w:r>
      <w:r w:rsidRPr="00BE6577">
        <w:rPr>
          <w:sz w:val="21"/>
          <w:szCs w:val="21"/>
          <w:lang w:val="en-US" w:eastAsia="zh-CN"/>
        </w:rPr>
        <w:lastRenderedPageBreak/>
        <w:t>IC. (Apple)</w:t>
      </w:r>
    </w:p>
    <w:p w14:paraId="413A1CF1" w14:textId="09BB0D7A" w:rsidR="00DA1785" w:rsidRPr="00BE6577" w:rsidRDefault="00DA178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2: Define CRS-IM requirements for two set of reference receivers: LLR weighting and CRS-IC (Intel)</w:t>
      </w:r>
    </w:p>
    <w:p w14:paraId="6800C26E" w14:textId="0F383811" w:rsidR="00DA1785" w:rsidRPr="00BE6577" w:rsidRDefault="00DA1785" w:rsidP="00DA178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Intel: CRS-IC provide the testable performance improvement (1 dB and higher) in comparison to LLR weighting for many of consider scenarios</w:t>
      </w:r>
    </w:p>
    <w:p w14:paraId="7ACB97CC" w14:textId="0C3F0616" w:rsidR="005163B7" w:rsidRDefault="005163B7" w:rsidP="005163B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 xml:space="preserve">ption 3: Consider only LLR weighting technique, and </w:t>
      </w:r>
      <w:r w:rsidR="00944249">
        <w:rPr>
          <w:sz w:val="21"/>
          <w:szCs w:val="21"/>
          <w:lang w:val="en-US" w:eastAsia="zh-CN"/>
        </w:rPr>
        <w:t>not</w:t>
      </w:r>
      <w:r w:rsidR="00944249" w:rsidRPr="00BE6577">
        <w:rPr>
          <w:sz w:val="21"/>
          <w:szCs w:val="21"/>
          <w:lang w:val="en-US" w:eastAsia="zh-CN"/>
        </w:rPr>
        <w:t xml:space="preserve"> </w:t>
      </w:r>
      <w:r w:rsidRPr="00BE6577">
        <w:rPr>
          <w:sz w:val="21"/>
          <w:szCs w:val="21"/>
          <w:lang w:val="en-US" w:eastAsia="zh-CN"/>
        </w:rPr>
        <w:t>to consider CRS-IC in Rel-17 for CRS-IM (QC)</w:t>
      </w:r>
    </w:p>
    <w:p w14:paraId="6157BC13" w14:textId="30B55E6A" w:rsidR="00D4451D" w:rsidRPr="00BE6577" w:rsidRDefault="00D4451D" w:rsidP="00D4451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 xml:space="preserve">ption </w:t>
      </w:r>
      <w:r>
        <w:rPr>
          <w:rFonts w:hint="eastAsia"/>
          <w:sz w:val="21"/>
          <w:szCs w:val="21"/>
          <w:lang w:val="en-US" w:eastAsia="zh-CN"/>
        </w:rPr>
        <w:t>4</w:t>
      </w:r>
      <w:r w:rsidRPr="00BE6577">
        <w:rPr>
          <w:sz w:val="21"/>
          <w:szCs w:val="21"/>
          <w:lang w:val="en-US" w:eastAsia="zh-CN"/>
        </w:rPr>
        <w:t xml:space="preserve">: </w:t>
      </w:r>
      <w:r w:rsidRPr="00BE6577">
        <w:rPr>
          <w:sz w:val="21"/>
          <w:szCs w:val="21"/>
        </w:rPr>
        <w:t xml:space="preserve">Define performance requirements for scenario 1 (LTE and NR DSS) assuming CRS-IM receiver </w:t>
      </w:r>
      <w:r w:rsidRPr="00BE6577">
        <w:rPr>
          <w:sz w:val="21"/>
          <w:szCs w:val="21"/>
          <w:lang w:val="en-US" w:eastAsia="zh-CN"/>
        </w:rPr>
        <w:t>(</w:t>
      </w:r>
      <w:r>
        <w:rPr>
          <w:rFonts w:hint="eastAsia"/>
          <w:sz w:val="21"/>
          <w:szCs w:val="21"/>
          <w:lang w:val="en-US" w:eastAsia="zh-CN"/>
        </w:rPr>
        <w:t>Nokia</w:t>
      </w:r>
      <w:r w:rsidRPr="00BE6577">
        <w:rPr>
          <w:sz w:val="21"/>
          <w:szCs w:val="21"/>
          <w:lang w:val="en-US" w:eastAsia="zh-CN"/>
        </w:rPr>
        <w:t>)</w:t>
      </w:r>
    </w:p>
    <w:p w14:paraId="03F7D737" w14:textId="77777777" w:rsidR="00963625" w:rsidRPr="00BE6577" w:rsidRDefault="00963625" w:rsidP="00963625">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6081A51" w14:textId="5D82A994" w:rsidR="00963625" w:rsidRPr="00BE6577" w:rsidRDefault="0096362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36019761" w14:textId="77777777" w:rsidR="00963625" w:rsidRPr="00BE6577" w:rsidRDefault="00963625" w:rsidP="00FF6349">
      <w:pPr>
        <w:spacing w:after="120"/>
        <w:rPr>
          <w:b/>
          <w:sz w:val="21"/>
          <w:szCs w:val="21"/>
          <w:u w:val="single"/>
          <w:lang w:eastAsia="ko-KR"/>
        </w:rPr>
      </w:pPr>
    </w:p>
    <w:p w14:paraId="2BA7CA8F" w14:textId="76B59C39" w:rsidR="00963625" w:rsidRPr="00BE6577" w:rsidRDefault="005B7FB7" w:rsidP="00963625">
      <w:pPr>
        <w:spacing w:after="120"/>
        <w:rPr>
          <w:b/>
          <w:sz w:val="21"/>
          <w:szCs w:val="21"/>
          <w:u w:val="single"/>
          <w:lang w:eastAsia="ko-KR"/>
        </w:rPr>
      </w:pPr>
      <w:r>
        <w:rPr>
          <w:b/>
          <w:sz w:val="21"/>
          <w:szCs w:val="21"/>
          <w:u w:val="single"/>
          <w:lang w:eastAsia="ko-KR"/>
        </w:rPr>
        <w:t>Issue 2</w:t>
      </w:r>
      <w:r w:rsidR="00963625" w:rsidRPr="00BE6577">
        <w:rPr>
          <w:b/>
          <w:sz w:val="21"/>
          <w:szCs w:val="21"/>
          <w:u w:val="single"/>
          <w:lang w:eastAsia="ko-KR"/>
        </w:rPr>
        <w:t>-</w:t>
      </w:r>
      <w:r w:rsidR="00F20302" w:rsidRPr="00BE6577">
        <w:rPr>
          <w:b/>
          <w:sz w:val="21"/>
          <w:szCs w:val="21"/>
          <w:u w:val="single"/>
          <w:lang w:eastAsia="zh-CN"/>
        </w:rPr>
        <w:t>2</w:t>
      </w:r>
      <w:r w:rsidR="00963625" w:rsidRPr="00BE6577">
        <w:rPr>
          <w:b/>
          <w:sz w:val="21"/>
          <w:szCs w:val="21"/>
          <w:u w:val="single"/>
          <w:lang w:eastAsia="ko-KR"/>
        </w:rPr>
        <w:t xml:space="preserve">: </w:t>
      </w:r>
      <w:r w:rsidR="00963625" w:rsidRPr="00BE6577">
        <w:rPr>
          <w:b/>
          <w:sz w:val="21"/>
          <w:szCs w:val="21"/>
          <w:u w:val="single"/>
          <w:lang w:eastAsia="zh-CN"/>
        </w:rPr>
        <w:t>UE processing time impact of CRS-I</w:t>
      </w:r>
      <w:r w:rsidR="00DA1785" w:rsidRPr="00BE6577">
        <w:rPr>
          <w:b/>
          <w:sz w:val="21"/>
          <w:szCs w:val="21"/>
          <w:u w:val="single"/>
          <w:lang w:eastAsia="zh-CN"/>
        </w:rPr>
        <w:t>C</w:t>
      </w:r>
    </w:p>
    <w:p w14:paraId="708AD70C" w14:textId="1FAB9BBA" w:rsidR="00963625" w:rsidRPr="00BE6577" w:rsidRDefault="00963625" w:rsidP="00963625">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 xml:space="preserve">Agreement </w:t>
      </w:r>
      <w:r w:rsidR="001863D2" w:rsidRPr="00BE6577">
        <w:rPr>
          <w:rFonts w:eastAsia="宋体"/>
          <w:i/>
          <w:sz w:val="21"/>
          <w:szCs w:val="21"/>
          <w:lang w:eastAsia="zh-CN"/>
        </w:rPr>
        <w:t xml:space="preserve">in the WF </w:t>
      </w:r>
      <w:r w:rsidRPr="00BE6577">
        <w:rPr>
          <w:rFonts w:eastAsia="宋体"/>
          <w:i/>
          <w:sz w:val="21"/>
          <w:szCs w:val="21"/>
          <w:lang w:eastAsia="zh-CN"/>
        </w:rPr>
        <w:t>in RAN4 #100e (R4-2115740):</w:t>
      </w:r>
    </w:p>
    <w:p w14:paraId="1968DC7A" w14:textId="0EAFC687" w:rsidR="00963625" w:rsidRPr="00BE6577" w:rsidRDefault="0096362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UE PDSCH processing timeline is not impacted by LLR weighting.</w:t>
      </w:r>
    </w:p>
    <w:p w14:paraId="085FE72A" w14:textId="368ECDCD" w:rsidR="00963625" w:rsidRPr="00BE6577" w:rsidRDefault="0096362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val="en-US" w:eastAsia="zh-CN"/>
        </w:rPr>
        <w:t>Further discuss the UE PDSCH processing timeline for CRS-IC. FFS whether the discussion can be separated for different PDSCH configurations such as:</w:t>
      </w:r>
    </w:p>
    <w:p w14:paraId="05B1F60E" w14:textId="77777777" w:rsidR="00963625" w:rsidRPr="00BE6577" w:rsidRDefault="00963625" w:rsidP="0096362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 xml:space="preserve">Rank 1, QPSK and 16QAM, 20MHz CBW </w:t>
      </w:r>
    </w:p>
    <w:p w14:paraId="79C75EC0" w14:textId="27E660CC" w:rsidR="00963625" w:rsidRPr="00BE6577" w:rsidRDefault="00963625" w:rsidP="0096362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 xml:space="preserve">Higher rank, higher modulation order, 20MHz CBW </w:t>
      </w:r>
    </w:p>
    <w:p w14:paraId="788FD123" w14:textId="030F3741" w:rsidR="00963625" w:rsidRPr="00BE6577" w:rsidRDefault="00963625" w:rsidP="00963625">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40572639" w14:textId="3D96308C" w:rsidR="00963625" w:rsidRPr="00BE6577" w:rsidRDefault="0096362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 xml:space="preserve">Option 1: </w:t>
      </w:r>
      <w:r w:rsidR="001863D2" w:rsidRPr="00BE6577">
        <w:rPr>
          <w:sz w:val="21"/>
          <w:szCs w:val="21"/>
          <w:lang w:val="en-US" w:eastAsia="zh-CN"/>
        </w:rPr>
        <w:t xml:space="preserve">Seek input from RAN1, to understand the impact to UE processing timeline due to CRS-IC </w:t>
      </w:r>
      <w:r w:rsidRPr="00BE6577">
        <w:rPr>
          <w:sz w:val="21"/>
          <w:szCs w:val="21"/>
          <w:lang w:val="en-US" w:eastAsia="zh-CN"/>
        </w:rPr>
        <w:t>(Apple)</w:t>
      </w:r>
    </w:p>
    <w:p w14:paraId="3CC78972" w14:textId="77777777" w:rsidR="005163B7" w:rsidRPr="00BE6577" w:rsidRDefault="005163B7"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2: Evaluate UE processing timeline impact in RAN1 due to additional processing for CRS interference cancellation, if that scheme is agreed in Rel-17. (QC)</w:t>
      </w:r>
    </w:p>
    <w:p w14:paraId="45D144EC" w14:textId="1AB93631" w:rsidR="005163B7" w:rsidRPr="00BE6577" w:rsidRDefault="005163B7" w:rsidP="005163B7">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QC: For CRS-IC, additional CRS based channel estimation on top of existing NR processing will increase the UE processing time by ~1ms and result in higher latency compared to Rel-15 NR. Hence, it will have significant RAN1 impact.</w:t>
      </w:r>
    </w:p>
    <w:p w14:paraId="3634E3AC" w14:textId="0568B5A3" w:rsidR="00DA1785" w:rsidRPr="00BE6577" w:rsidRDefault="00DA178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 xml:space="preserve">ption </w:t>
      </w:r>
      <w:r w:rsidR="005163B7" w:rsidRPr="00BE6577">
        <w:rPr>
          <w:sz w:val="21"/>
          <w:szCs w:val="21"/>
          <w:lang w:val="en-US" w:eastAsia="zh-CN"/>
        </w:rPr>
        <w:t>3</w:t>
      </w:r>
      <w:r w:rsidRPr="00BE6577">
        <w:rPr>
          <w:sz w:val="21"/>
          <w:szCs w:val="21"/>
          <w:lang w:val="en-US" w:eastAsia="zh-CN"/>
        </w:rPr>
        <w:t>: Using of CRS-IC receiver does not have impact on PDSCH processing time</w:t>
      </w:r>
      <w:r w:rsidR="00AF4712" w:rsidRPr="00BE6577">
        <w:rPr>
          <w:sz w:val="21"/>
          <w:szCs w:val="21"/>
          <w:lang w:val="en-US" w:eastAsia="zh-CN"/>
        </w:rPr>
        <w:t xml:space="preserve"> defined in TS38.214</w:t>
      </w:r>
      <w:r w:rsidRPr="00BE6577">
        <w:rPr>
          <w:sz w:val="21"/>
          <w:szCs w:val="21"/>
          <w:lang w:val="en-US" w:eastAsia="zh-CN"/>
        </w:rPr>
        <w:t xml:space="preserve"> (Intel)</w:t>
      </w:r>
    </w:p>
    <w:p w14:paraId="4311E734" w14:textId="5E3A1058" w:rsidR="00DA1785" w:rsidRPr="00BE6577" w:rsidRDefault="00DA1785" w:rsidP="00DA178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I</w:t>
      </w:r>
      <w:r w:rsidRPr="00BE6577">
        <w:rPr>
          <w:sz w:val="21"/>
          <w:szCs w:val="21"/>
          <w:lang w:val="en-US" w:eastAsia="zh-CN"/>
        </w:rPr>
        <w:t>ntel: The overall complexity of receiver with CRS-IM processing for typical scenario is much lower than complexity of baseline Rx processing in reference scenario for definition on UE processing time.</w:t>
      </w:r>
    </w:p>
    <w:p w14:paraId="7491D8FC" w14:textId="72582D1C" w:rsidR="00AF4712" w:rsidRPr="00BE6577" w:rsidRDefault="00AF4712" w:rsidP="00DA178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H</w:t>
      </w:r>
      <w:r w:rsidRPr="00BE6577">
        <w:rPr>
          <w:sz w:val="21"/>
          <w:szCs w:val="21"/>
          <w:lang w:val="en-US" w:eastAsia="zh-CN"/>
        </w:rPr>
        <w:t>uawei: 1) Actual processing time for CRS based channel estimation is still long and UE complexity will be increased. 2) Rank and modulation don’t affect CRS-IC processing time.</w:t>
      </w:r>
    </w:p>
    <w:p w14:paraId="6A6231F2" w14:textId="77777777" w:rsidR="00963625" w:rsidRPr="00BE6577" w:rsidRDefault="00963625" w:rsidP="00963625">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422F791" w14:textId="77777777" w:rsidR="00963625" w:rsidRPr="00BE6577" w:rsidRDefault="0096362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3FC8C9F3" w14:textId="5E462852" w:rsidR="00963625" w:rsidRPr="00BE6577" w:rsidRDefault="00963625" w:rsidP="00FF6349">
      <w:pPr>
        <w:spacing w:after="120"/>
        <w:rPr>
          <w:rFonts w:eastAsia="Malgun Gothic"/>
          <w:b/>
          <w:sz w:val="21"/>
          <w:szCs w:val="21"/>
          <w:u w:val="single"/>
          <w:lang w:eastAsia="ko-KR"/>
        </w:rPr>
      </w:pPr>
    </w:p>
    <w:p w14:paraId="5B1118EF" w14:textId="0E8C806E" w:rsidR="001863D2" w:rsidRPr="00BE6577" w:rsidRDefault="005B7FB7" w:rsidP="001863D2">
      <w:pPr>
        <w:spacing w:after="120"/>
        <w:rPr>
          <w:b/>
          <w:sz w:val="21"/>
          <w:szCs w:val="21"/>
          <w:u w:val="single"/>
          <w:lang w:eastAsia="ko-KR"/>
        </w:rPr>
      </w:pPr>
      <w:r>
        <w:rPr>
          <w:b/>
          <w:sz w:val="21"/>
          <w:szCs w:val="21"/>
          <w:u w:val="single"/>
          <w:lang w:eastAsia="ko-KR"/>
        </w:rPr>
        <w:t>Issue 2</w:t>
      </w:r>
      <w:r w:rsidR="001863D2" w:rsidRPr="00BE6577">
        <w:rPr>
          <w:b/>
          <w:sz w:val="21"/>
          <w:szCs w:val="21"/>
          <w:u w:val="single"/>
          <w:lang w:eastAsia="ko-KR"/>
        </w:rPr>
        <w:t>-</w:t>
      </w:r>
      <w:r w:rsidR="00F20302" w:rsidRPr="00BE6577">
        <w:rPr>
          <w:b/>
          <w:sz w:val="21"/>
          <w:szCs w:val="21"/>
          <w:u w:val="single"/>
          <w:lang w:eastAsia="zh-CN"/>
        </w:rPr>
        <w:t>3</w:t>
      </w:r>
      <w:r w:rsidR="001863D2" w:rsidRPr="00BE6577">
        <w:rPr>
          <w:b/>
          <w:sz w:val="21"/>
          <w:szCs w:val="21"/>
          <w:u w:val="single"/>
          <w:lang w:eastAsia="ko-KR"/>
        </w:rPr>
        <w:t xml:space="preserve">: </w:t>
      </w:r>
      <w:r w:rsidR="001863D2" w:rsidRPr="00BE6577">
        <w:rPr>
          <w:b/>
          <w:sz w:val="21"/>
          <w:szCs w:val="21"/>
          <w:u w:val="single"/>
          <w:lang w:eastAsia="zh-CN"/>
        </w:rPr>
        <w:t>Condition to turn on CRS-IM</w:t>
      </w:r>
    </w:p>
    <w:p w14:paraId="39F665BC" w14:textId="77777777" w:rsidR="001863D2" w:rsidRPr="00BE6577" w:rsidRDefault="001863D2" w:rsidP="001863D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 in the WF in RAN4 #100e (R4-2115740):</w:t>
      </w:r>
    </w:p>
    <w:p w14:paraId="3CA9C021" w14:textId="3D843D71" w:rsidR="001863D2" w:rsidRPr="00BE6577" w:rsidRDefault="001863D2" w:rsidP="001863D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Companies are encouraged to provide insights on the condition that CRS-IM is turned on, for CRS-IC and LLR weighting respectively</w:t>
      </w:r>
    </w:p>
    <w:p w14:paraId="5364F44A" w14:textId="6CC62CF3" w:rsidR="001863D2" w:rsidRPr="00BE6577" w:rsidRDefault="001863D2" w:rsidP="001863D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hint="eastAsia"/>
          <w:sz w:val="21"/>
          <w:szCs w:val="21"/>
          <w:lang w:eastAsia="zh-CN"/>
        </w:rPr>
        <w:t>O</w:t>
      </w:r>
      <w:r w:rsidRPr="00BE6577">
        <w:rPr>
          <w:rFonts w:eastAsia="宋体"/>
          <w:sz w:val="21"/>
          <w:szCs w:val="21"/>
          <w:lang w:eastAsia="zh-CN"/>
        </w:rPr>
        <w:t>bservations</w:t>
      </w:r>
      <w:r w:rsidR="00AF4712" w:rsidRPr="00BE6577">
        <w:rPr>
          <w:rFonts w:eastAsia="宋体"/>
          <w:sz w:val="21"/>
          <w:szCs w:val="21"/>
          <w:lang w:eastAsia="zh-CN"/>
        </w:rPr>
        <w:t>:</w:t>
      </w:r>
    </w:p>
    <w:p w14:paraId="5E7B07B7" w14:textId="3DD3D95E" w:rsidR="001863D2" w:rsidRPr="00BE6577" w:rsidRDefault="001863D2" w:rsidP="001863D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Apple: CRS-IM would always be enabled for demodulation test case and don’t see the necessity to define a condition when CRS-IM is turned ON</w:t>
      </w:r>
    </w:p>
    <w:p w14:paraId="0346ADEA" w14:textId="61858DA7" w:rsidR="006B6BEC" w:rsidRPr="00BE6577" w:rsidRDefault="006B6BEC" w:rsidP="001863D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E</w:t>
      </w:r>
      <w:r w:rsidRPr="00BE6577">
        <w:rPr>
          <w:sz w:val="21"/>
          <w:szCs w:val="21"/>
          <w:lang w:val="en-US" w:eastAsia="zh-CN"/>
        </w:rPr>
        <w:t xml:space="preserve">ricsson: UE can detect whether it is on the cell edge by measuring the power level and if it is exceeding a certain level then UE can turn on LLR weighting, </w:t>
      </w:r>
      <w:r w:rsidRPr="00BE6577">
        <w:rPr>
          <w:sz w:val="21"/>
          <w:szCs w:val="21"/>
        </w:rPr>
        <w:t>we should assume that UE will always turn on the CRS-IM.</w:t>
      </w:r>
    </w:p>
    <w:p w14:paraId="5B983381" w14:textId="6FBACFE3" w:rsidR="00AF4712" w:rsidRPr="00BE6577" w:rsidRDefault="00AF4712" w:rsidP="001863D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eastAsia="zh-CN"/>
        </w:rPr>
        <w:t>H</w:t>
      </w:r>
      <w:r w:rsidRPr="00BE6577">
        <w:rPr>
          <w:sz w:val="21"/>
          <w:szCs w:val="21"/>
          <w:lang w:eastAsia="zh-CN"/>
        </w:rPr>
        <w:t>uawei: It is reasonable behaviour that UE always scan LTE cell and performs RSRP measurement periodically then determine whether CRS-IM should be turned on according to the measurement results</w:t>
      </w:r>
    </w:p>
    <w:p w14:paraId="4C065E78" w14:textId="0753EEB7" w:rsidR="00891DB4" w:rsidRPr="00BE6577" w:rsidRDefault="00891DB4" w:rsidP="001863D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eastAsia="zh-CN"/>
        </w:rPr>
        <w:t>C</w:t>
      </w:r>
      <w:r w:rsidRPr="00BE6577">
        <w:rPr>
          <w:sz w:val="21"/>
          <w:szCs w:val="21"/>
          <w:lang w:eastAsia="zh-CN"/>
        </w:rPr>
        <w:t xml:space="preserve">hina Telecom: </w:t>
      </w:r>
      <w:r w:rsidRPr="00BE6577">
        <w:rPr>
          <w:sz w:val="21"/>
          <w:szCs w:val="21"/>
          <w:lang w:val="en-US" w:eastAsia="zh-CN"/>
        </w:rPr>
        <w:t xml:space="preserve">It is important to verify that CRS-IM can also show performance gain under smaller INR values, to ensure that UE turn on CRS-IM in different INR conditions, and to ensure this CRS-IM feature </w:t>
      </w:r>
      <w:r w:rsidRPr="00BE6577">
        <w:rPr>
          <w:sz w:val="21"/>
          <w:szCs w:val="21"/>
          <w:lang w:val="en-US" w:eastAsia="zh-CN"/>
        </w:rPr>
        <w:lastRenderedPageBreak/>
        <w:t>can benefit more UEs in different locations of the cell.</w:t>
      </w:r>
    </w:p>
    <w:p w14:paraId="48D6DB8D" w14:textId="1535FE2E" w:rsidR="001863D2" w:rsidRPr="00BE6577" w:rsidRDefault="001863D2" w:rsidP="001863D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5B1912D" w14:textId="1EFC514F" w:rsidR="001863D2" w:rsidRPr="00BE6577" w:rsidRDefault="001863D2" w:rsidP="001863D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 xml:space="preserve">Option 1: </w:t>
      </w:r>
      <w:bookmarkStart w:id="0" w:name="_Hlk86228819"/>
      <w:r w:rsidR="00891DB4" w:rsidRPr="00BE6577">
        <w:rPr>
          <w:sz w:val="21"/>
          <w:szCs w:val="21"/>
          <w:lang w:val="en-US" w:eastAsia="zh-CN"/>
        </w:rPr>
        <w:t>Add one set of INRs with smaller INR values where reasonable CRS-IM gain over the reference scheme can still be shown, for example, select INR values that achieve ~1dB CRS-IM gain over the reference scheme.</w:t>
      </w:r>
      <w:bookmarkEnd w:id="0"/>
      <w:r w:rsidR="00891DB4" w:rsidRPr="00BE6577">
        <w:rPr>
          <w:sz w:val="21"/>
          <w:szCs w:val="21"/>
          <w:lang w:val="en-US" w:eastAsia="zh-CN"/>
        </w:rPr>
        <w:t xml:space="preserve"> </w:t>
      </w:r>
      <w:r w:rsidRPr="00BE6577">
        <w:rPr>
          <w:sz w:val="21"/>
          <w:szCs w:val="21"/>
          <w:lang w:val="en-US" w:eastAsia="zh-CN"/>
        </w:rPr>
        <w:t>(</w:t>
      </w:r>
      <w:r w:rsidR="00891DB4" w:rsidRPr="00BE6577">
        <w:rPr>
          <w:sz w:val="21"/>
          <w:szCs w:val="21"/>
          <w:lang w:val="en-US" w:eastAsia="zh-CN"/>
        </w:rPr>
        <w:t>China Telecom</w:t>
      </w:r>
      <w:r w:rsidRPr="00BE6577">
        <w:rPr>
          <w:sz w:val="21"/>
          <w:szCs w:val="21"/>
          <w:lang w:val="en-US" w:eastAsia="zh-CN"/>
        </w:rPr>
        <w:t>)</w:t>
      </w:r>
    </w:p>
    <w:p w14:paraId="381B6D33" w14:textId="77777777" w:rsidR="001863D2" w:rsidRPr="00BE6577" w:rsidRDefault="001863D2" w:rsidP="001863D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0F390F21" w14:textId="77777777" w:rsidR="001863D2" w:rsidRPr="00BE6577" w:rsidRDefault="001863D2" w:rsidP="001863D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4485BB96" w14:textId="0751D3F6" w:rsidR="001863D2" w:rsidRPr="00BE6577" w:rsidRDefault="001863D2" w:rsidP="00FF6349">
      <w:pPr>
        <w:spacing w:after="120"/>
        <w:rPr>
          <w:rFonts w:eastAsia="Malgun Gothic"/>
          <w:b/>
          <w:sz w:val="21"/>
          <w:szCs w:val="21"/>
          <w:u w:val="single"/>
          <w:lang w:eastAsia="ko-KR"/>
        </w:rPr>
      </w:pPr>
    </w:p>
    <w:p w14:paraId="6C85D749" w14:textId="771D7A7C" w:rsidR="006B6BEC" w:rsidRPr="00BE6577" w:rsidRDefault="006B6BEC" w:rsidP="006B6BEC">
      <w:pPr>
        <w:spacing w:after="120"/>
        <w:rPr>
          <w:b/>
          <w:sz w:val="21"/>
          <w:szCs w:val="21"/>
          <w:u w:val="single"/>
          <w:lang w:eastAsia="ko-KR"/>
        </w:rPr>
      </w:pPr>
      <w:r w:rsidRPr="00BE6577">
        <w:rPr>
          <w:b/>
          <w:sz w:val="21"/>
          <w:szCs w:val="21"/>
          <w:u w:val="single"/>
          <w:lang w:eastAsia="ko-KR"/>
        </w:rPr>
        <w:t>Issue 2-</w:t>
      </w:r>
      <w:r w:rsidR="00F20302" w:rsidRPr="00BE6577">
        <w:rPr>
          <w:b/>
          <w:sz w:val="21"/>
          <w:szCs w:val="21"/>
          <w:u w:val="single"/>
          <w:lang w:eastAsia="zh-CN"/>
        </w:rPr>
        <w:t>4</w:t>
      </w:r>
      <w:r w:rsidRPr="00BE6577">
        <w:rPr>
          <w:b/>
          <w:sz w:val="21"/>
          <w:szCs w:val="21"/>
          <w:u w:val="single"/>
          <w:lang w:eastAsia="ko-KR"/>
        </w:rPr>
        <w:t xml:space="preserve">: </w:t>
      </w:r>
      <w:r w:rsidR="00DB06D2" w:rsidRPr="00DB06D2">
        <w:rPr>
          <w:b/>
          <w:sz w:val="21"/>
          <w:szCs w:val="21"/>
          <w:u w:val="single"/>
          <w:lang w:eastAsia="zh-CN"/>
        </w:rPr>
        <w:t xml:space="preserve">Handling </w:t>
      </w:r>
      <w:r w:rsidRPr="00BE6577">
        <w:rPr>
          <w:b/>
          <w:sz w:val="21"/>
          <w:szCs w:val="21"/>
          <w:u w:val="single"/>
          <w:lang w:eastAsia="zh-CN"/>
        </w:rPr>
        <w:t>of colliding of the 2nd DM-RS symbol</w:t>
      </w:r>
      <w:r w:rsidR="00DB06D2">
        <w:rPr>
          <w:rFonts w:hint="eastAsia"/>
          <w:b/>
          <w:sz w:val="21"/>
          <w:szCs w:val="21"/>
          <w:u w:val="single"/>
          <w:lang w:eastAsia="zh-CN"/>
        </w:rPr>
        <w:t xml:space="preserve"> </w:t>
      </w:r>
      <w:r w:rsidRPr="00BE6577">
        <w:rPr>
          <w:b/>
          <w:sz w:val="21"/>
          <w:szCs w:val="21"/>
          <w:u w:val="single"/>
          <w:lang w:eastAsia="zh-CN"/>
        </w:rPr>
        <w:t>#11 in serving cell with CRS symbol</w:t>
      </w:r>
      <w:r w:rsidR="00DB06D2">
        <w:rPr>
          <w:rFonts w:hint="eastAsia"/>
          <w:b/>
          <w:sz w:val="21"/>
          <w:szCs w:val="21"/>
          <w:u w:val="single"/>
          <w:lang w:eastAsia="zh-CN"/>
        </w:rPr>
        <w:t xml:space="preserve"> </w:t>
      </w:r>
      <w:r w:rsidRPr="00BE6577">
        <w:rPr>
          <w:b/>
          <w:sz w:val="21"/>
          <w:szCs w:val="21"/>
          <w:u w:val="single"/>
          <w:lang w:eastAsia="zh-CN"/>
        </w:rPr>
        <w:t>#11 in neighbouring cell fo</w:t>
      </w:r>
      <w:r w:rsidR="00DB06D2">
        <w:rPr>
          <w:b/>
          <w:sz w:val="21"/>
          <w:szCs w:val="21"/>
          <w:u w:val="single"/>
          <w:lang w:eastAsia="zh-CN"/>
        </w:rPr>
        <w:t>r scenario 2 with LLR weighting</w:t>
      </w:r>
    </w:p>
    <w:p w14:paraId="65A10833" w14:textId="77777777" w:rsidR="006B6BEC" w:rsidRPr="00BE6577" w:rsidRDefault="006B6BEC" w:rsidP="006B6BEC">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 in the WF in RAN4 #100e (R4-2115740):</w:t>
      </w:r>
    </w:p>
    <w:p w14:paraId="6DC46FF4" w14:textId="56493A5B" w:rsidR="006B6BEC" w:rsidRPr="00BE6577" w:rsidRDefault="006B6BEC" w:rsidP="006B6BE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Further discuss following options for simulation alignment:</w:t>
      </w:r>
    </w:p>
    <w:p w14:paraId="3995B96F" w14:textId="27F3BAEA" w:rsidR="006B6BEC" w:rsidRPr="00BE6577" w:rsidRDefault="006B6BEC" w:rsidP="006B6BEC">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bookmarkStart w:id="1" w:name="_Hlk86235821"/>
      <w:r w:rsidRPr="00BE6577">
        <w:rPr>
          <w:i/>
          <w:sz w:val="21"/>
          <w:szCs w:val="21"/>
          <w:lang w:val="en-US" w:eastAsia="zh-CN"/>
        </w:rPr>
        <w:t xml:space="preserve">Option 1: Not use DMRS REs for </w:t>
      </w:r>
      <w:proofErr w:type="spellStart"/>
      <w:r w:rsidRPr="00BE6577">
        <w:rPr>
          <w:i/>
          <w:sz w:val="21"/>
          <w:szCs w:val="21"/>
          <w:lang w:val="en-US" w:eastAsia="zh-CN"/>
        </w:rPr>
        <w:t>Ruu</w:t>
      </w:r>
      <w:proofErr w:type="spellEnd"/>
      <w:r w:rsidRPr="00BE6577">
        <w:rPr>
          <w:i/>
          <w:sz w:val="21"/>
          <w:szCs w:val="21"/>
          <w:lang w:val="en-US" w:eastAsia="zh-CN"/>
        </w:rPr>
        <w:t xml:space="preserve"> estimation which are overlapping with CRS REs</w:t>
      </w:r>
      <w:bookmarkEnd w:id="1"/>
    </w:p>
    <w:p w14:paraId="3FF7A8D9" w14:textId="2BFACE46" w:rsidR="006B6BEC" w:rsidRPr="00BE6577" w:rsidRDefault="006B6BEC" w:rsidP="006B6BEC">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Option 2: all DMRSs are used</w:t>
      </w:r>
    </w:p>
    <w:p w14:paraId="22D61EF1" w14:textId="4C21B163" w:rsidR="006B6BEC" w:rsidRPr="00BE6577" w:rsidRDefault="006B6BEC" w:rsidP="006B6BEC">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Other options are not precluded</w:t>
      </w:r>
    </w:p>
    <w:p w14:paraId="3A943674" w14:textId="77777777" w:rsidR="006B6BEC" w:rsidRPr="00BE6577" w:rsidRDefault="006B6BEC" w:rsidP="006B6BEC">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68677181" w14:textId="72396802" w:rsidR="00BD79AF" w:rsidRPr="00BE6577" w:rsidRDefault="00BD79AF" w:rsidP="006B6BE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 xml:space="preserve">Option 1: Not use DMRS REs for </w:t>
      </w:r>
      <w:proofErr w:type="spellStart"/>
      <w:r w:rsidRPr="00BE6577">
        <w:rPr>
          <w:sz w:val="21"/>
          <w:szCs w:val="21"/>
          <w:lang w:val="en-US" w:eastAsia="zh-CN"/>
        </w:rPr>
        <w:t>Ruu</w:t>
      </w:r>
      <w:proofErr w:type="spellEnd"/>
      <w:r w:rsidRPr="00BE6577">
        <w:rPr>
          <w:sz w:val="21"/>
          <w:szCs w:val="21"/>
          <w:lang w:val="en-US" w:eastAsia="zh-CN"/>
        </w:rPr>
        <w:t xml:space="preserve"> estimation which are overlapping with CRS REs</w:t>
      </w:r>
    </w:p>
    <w:p w14:paraId="25A529F0" w14:textId="4629CCB0" w:rsidR="006B6BEC" w:rsidRPr="00BE6577" w:rsidRDefault="006B6BEC" w:rsidP="006B6BE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 xml:space="preserve">ption 2: </w:t>
      </w:r>
      <w:r w:rsidR="00013792">
        <w:rPr>
          <w:rFonts w:hint="eastAsia"/>
          <w:sz w:val="21"/>
          <w:szCs w:val="21"/>
          <w:lang w:val="en-US" w:eastAsia="zh-CN"/>
        </w:rPr>
        <w:t>Use</w:t>
      </w:r>
      <w:r w:rsidRPr="00BE6577">
        <w:rPr>
          <w:sz w:val="21"/>
          <w:szCs w:val="21"/>
          <w:lang w:val="en-US" w:eastAsia="zh-CN"/>
        </w:rPr>
        <w:t xml:space="preserve"> all DMRSs for </w:t>
      </w:r>
      <w:proofErr w:type="spellStart"/>
      <w:r w:rsidR="00013792" w:rsidRPr="00BE6577">
        <w:rPr>
          <w:sz w:val="21"/>
          <w:szCs w:val="21"/>
          <w:lang w:val="en-US" w:eastAsia="zh-CN"/>
        </w:rPr>
        <w:t>Ruu</w:t>
      </w:r>
      <w:proofErr w:type="spellEnd"/>
      <w:r w:rsidR="00013792" w:rsidRPr="00BE6577">
        <w:rPr>
          <w:sz w:val="21"/>
          <w:szCs w:val="21"/>
          <w:lang w:val="en-US" w:eastAsia="zh-CN"/>
        </w:rPr>
        <w:t xml:space="preserve"> estimation </w:t>
      </w:r>
      <w:r w:rsidRPr="00BE6577">
        <w:rPr>
          <w:sz w:val="21"/>
          <w:szCs w:val="21"/>
          <w:lang w:val="en-US" w:eastAsia="zh-CN"/>
        </w:rPr>
        <w:t>(Ericsson</w:t>
      </w:r>
      <w:r w:rsidR="00891DB4" w:rsidRPr="00BE6577">
        <w:rPr>
          <w:sz w:val="21"/>
          <w:szCs w:val="21"/>
          <w:lang w:val="en-US" w:eastAsia="zh-CN"/>
        </w:rPr>
        <w:t>, CTC slightly prefer</w:t>
      </w:r>
      <w:r w:rsidRPr="00BE6577">
        <w:rPr>
          <w:sz w:val="21"/>
          <w:szCs w:val="21"/>
          <w:lang w:val="en-US" w:eastAsia="zh-CN"/>
        </w:rPr>
        <w:t>)</w:t>
      </w:r>
    </w:p>
    <w:p w14:paraId="4C469116" w14:textId="6237086A" w:rsidR="006B6BEC" w:rsidRPr="00BE6577" w:rsidRDefault="006B6BEC" w:rsidP="006B6BEC">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Ericsson</w:t>
      </w:r>
      <w:r w:rsidR="00891DB4" w:rsidRPr="00BE6577">
        <w:rPr>
          <w:sz w:val="21"/>
          <w:szCs w:val="21"/>
          <w:lang w:val="en-US" w:eastAsia="zh-CN"/>
        </w:rPr>
        <w:t>, CTC</w:t>
      </w:r>
      <w:r w:rsidRPr="00BE6577">
        <w:rPr>
          <w:sz w:val="21"/>
          <w:szCs w:val="21"/>
          <w:lang w:val="en-US" w:eastAsia="zh-CN"/>
        </w:rPr>
        <w:t>: Option 2 is used in our simulation and no obvious degradation or any issue has been observed from the simulation result.</w:t>
      </w:r>
    </w:p>
    <w:p w14:paraId="744ABCC5" w14:textId="5FEF8CE2" w:rsidR="00BD79AF" w:rsidRPr="00BE6577" w:rsidRDefault="00BD79AF" w:rsidP="00BD79A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3: Further discuss the issue (Huawei)</w:t>
      </w:r>
    </w:p>
    <w:p w14:paraId="03FCAEC5" w14:textId="5AE901F3" w:rsidR="00BD79AF" w:rsidRPr="00BE6577" w:rsidRDefault="00BD79AF" w:rsidP="00BD79A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 xml:space="preserve">Huawei: LLR weighting with all DMRS REs for </w:t>
      </w:r>
      <w:proofErr w:type="spellStart"/>
      <w:r w:rsidRPr="00BE6577">
        <w:rPr>
          <w:sz w:val="21"/>
          <w:szCs w:val="21"/>
          <w:lang w:val="en-US" w:eastAsia="zh-CN"/>
        </w:rPr>
        <w:t>Ruu</w:t>
      </w:r>
      <w:proofErr w:type="spellEnd"/>
      <w:r w:rsidRPr="00BE6577">
        <w:rPr>
          <w:sz w:val="21"/>
          <w:szCs w:val="21"/>
          <w:lang w:val="en-US" w:eastAsia="zh-CN"/>
        </w:rPr>
        <w:t>/LLR calculation has large performance degradation compared to that with DMRS REs not overlapped CRS and the performance gain over baseline is very small.</w:t>
      </w:r>
    </w:p>
    <w:p w14:paraId="4A38DBF9" w14:textId="77777777" w:rsidR="006B6BEC" w:rsidRPr="00BE6577" w:rsidRDefault="006B6BEC" w:rsidP="006B6BEC">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025BB747" w14:textId="77777777" w:rsidR="006B6BEC" w:rsidRPr="00BE6577" w:rsidRDefault="006B6BEC" w:rsidP="006B6BE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693D3778" w14:textId="54A99EF4" w:rsidR="006B6BEC" w:rsidRPr="00BE6577" w:rsidRDefault="006B6BEC" w:rsidP="00FF6349">
      <w:pPr>
        <w:spacing w:after="120"/>
        <w:rPr>
          <w:rFonts w:eastAsia="Malgun Gothic"/>
          <w:b/>
          <w:sz w:val="21"/>
          <w:szCs w:val="21"/>
          <w:u w:val="single"/>
          <w:lang w:eastAsia="ko-KR"/>
        </w:rPr>
      </w:pPr>
    </w:p>
    <w:p w14:paraId="6AAF81AB" w14:textId="1676F831" w:rsidR="008E0C3C" w:rsidRPr="00BE6577" w:rsidRDefault="008E0C3C" w:rsidP="008E0C3C">
      <w:pPr>
        <w:spacing w:after="120"/>
        <w:rPr>
          <w:b/>
          <w:sz w:val="21"/>
          <w:szCs w:val="21"/>
          <w:u w:val="single"/>
          <w:lang w:eastAsia="ko-KR"/>
        </w:rPr>
      </w:pPr>
      <w:r w:rsidRPr="00BE6577">
        <w:rPr>
          <w:b/>
          <w:sz w:val="21"/>
          <w:szCs w:val="21"/>
          <w:u w:val="single"/>
          <w:lang w:eastAsia="ko-KR"/>
        </w:rPr>
        <w:t>Issue 2-</w:t>
      </w:r>
      <w:r w:rsidR="00F20302" w:rsidRPr="00BE6577">
        <w:rPr>
          <w:b/>
          <w:sz w:val="21"/>
          <w:szCs w:val="21"/>
          <w:u w:val="single"/>
          <w:lang w:eastAsia="zh-CN"/>
        </w:rPr>
        <w:t>5</w:t>
      </w:r>
      <w:r w:rsidRPr="00BE6577">
        <w:rPr>
          <w:b/>
          <w:sz w:val="21"/>
          <w:szCs w:val="21"/>
          <w:u w:val="single"/>
          <w:lang w:eastAsia="ko-KR"/>
        </w:rPr>
        <w:t xml:space="preserve">: </w:t>
      </w:r>
      <w:r w:rsidR="00353F46">
        <w:rPr>
          <w:rFonts w:hint="eastAsia"/>
          <w:b/>
          <w:sz w:val="21"/>
          <w:szCs w:val="21"/>
          <w:u w:val="single"/>
          <w:lang w:eastAsia="zh-CN"/>
        </w:rPr>
        <w:t>Implementation d</w:t>
      </w:r>
      <w:r w:rsidRPr="00BE6577">
        <w:rPr>
          <w:b/>
          <w:sz w:val="21"/>
          <w:szCs w:val="21"/>
          <w:u w:val="single"/>
          <w:lang w:eastAsia="zh-CN"/>
        </w:rPr>
        <w:t xml:space="preserve">etails </w:t>
      </w:r>
      <w:r w:rsidR="00353F46">
        <w:rPr>
          <w:rFonts w:hint="eastAsia"/>
          <w:b/>
          <w:sz w:val="21"/>
          <w:szCs w:val="21"/>
          <w:u w:val="single"/>
          <w:lang w:eastAsia="zh-CN"/>
        </w:rPr>
        <w:t>for</w:t>
      </w:r>
      <w:r w:rsidRPr="00BE6577">
        <w:rPr>
          <w:b/>
          <w:sz w:val="21"/>
          <w:szCs w:val="21"/>
          <w:u w:val="single"/>
          <w:lang w:eastAsia="zh-CN"/>
        </w:rPr>
        <w:t xml:space="preserve"> LLR weighting</w:t>
      </w:r>
      <w:r w:rsidR="00353F46">
        <w:rPr>
          <w:rFonts w:hint="eastAsia"/>
          <w:b/>
          <w:sz w:val="21"/>
          <w:szCs w:val="21"/>
          <w:u w:val="single"/>
          <w:lang w:eastAsia="zh-CN"/>
        </w:rPr>
        <w:t xml:space="preserve"> </w:t>
      </w:r>
      <w:r w:rsidRPr="00BE6577">
        <w:rPr>
          <w:b/>
          <w:sz w:val="21"/>
          <w:szCs w:val="21"/>
          <w:u w:val="single"/>
          <w:lang w:eastAsia="zh-CN"/>
        </w:rPr>
        <w:t>(for information)</w:t>
      </w:r>
    </w:p>
    <w:p w14:paraId="6A0E5EFA" w14:textId="77777777" w:rsidR="008E0C3C" w:rsidRPr="00BE6577" w:rsidRDefault="008E0C3C" w:rsidP="008E0C3C">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445E7F34" w14:textId="79D370A8" w:rsidR="008E0C3C" w:rsidRPr="00BE6577" w:rsidRDefault="00B26165" w:rsidP="008E0C3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 (</w:t>
      </w:r>
      <w:r w:rsidR="008E0C3C" w:rsidRPr="00BE6577">
        <w:rPr>
          <w:sz w:val="21"/>
          <w:szCs w:val="21"/>
          <w:lang w:val="en-US" w:eastAsia="zh-CN"/>
        </w:rPr>
        <w:t>Huawei</w:t>
      </w:r>
      <w:r>
        <w:rPr>
          <w:rFonts w:hint="eastAsia"/>
          <w:sz w:val="21"/>
          <w:szCs w:val="21"/>
          <w:lang w:val="en-US" w:eastAsia="zh-CN"/>
        </w:rPr>
        <w:t>)</w:t>
      </w:r>
      <w:r>
        <w:rPr>
          <w:rFonts w:hint="eastAsia"/>
          <w:sz w:val="21"/>
          <w:szCs w:val="21"/>
          <w:lang w:eastAsia="zh-CN"/>
        </w:rPr>
        <w:t>:</w:t>
      </w:r>
    </w:p>
    <w:p w14:paraId="249DEF92" w14:textId="467CD1C9" w:rsidR="008E0C3C" w:rsidRPr="00BE6577" w:rsidRDefault="008E0C3C" w:rsidP="008E0C3C">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 xml:space="preserve">Calculate the CRS power per receiving antenna and the power vector is </w:t>
      </w:r>
      <w:r w:rsidRPr="00BE6577">
        <w:rPr>
          <w:rFonts w:eastAsiaTheme="minorEastAsia"/>
          <w:noProof/>
          <w:sz w:val="21"/>
          <w:szCs w:val="21"/>
          <w:lang w:val="en-US" w:eastAsia="zh-CN"/>
        </w:rPr>
        <w:drawing>
          <wp:inline distT="0" distB="0" distL="0" distR="0" wp14:anchorId="3D88EAE1" wp14:editId="48A791EE">
            <wp:extent cx="235135" cy="19659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0262" cy="200882"/>
                    </a:xfrm>
                    <a:prstGeom prst="rect">
                      <a:avLst/>
                    </a:prstGeom>
                    <a:noFill/>
                    <a:ln>
                      <a:noFill/>
                    </a:ln>
                  </pic:spPr>
                </pic:pic>
              </a:graphicData>
            </a:graphic>
          </wp:inline>
        </w:drawing>
      </w:r>
      <w:r w:rsidRPr="00BE6577">
        <w:rPr>
          <w:sz w:val="21"/>
          <w:szCs w:val="21"/>
          <w:lang w:val="en-US" w:eastAsia="zh-CN"/>
        </w:rPr>
        <w:t xml:space="preserve"> </w:t>
      </w:r>
    </w:p>
    <w:p w14:paraId="642A7341" w14:textId="02C1933F" w:rsidR="008E0C3C" w:rsidRPr="00BE6577" w:rsidRDefault="008E0C3C" w:rsidP="008E0C3C">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 xml:space="preserve">Update the LLR of CRS REs by adding the </w:t>
      </w:r>
      <w:r w:rsidRPr="00BE6577">
        <w:rPr>
          <w:rFonts w:eastAsiaTheme="minorEastAsia"/>
          <w:b/>
          <w:i/>
          <w:noProof/>
          <w:sz w:val="21"/>
          <w:szCs w:val="21"/>
          <w:lang w:val="en-US" w:eastAsia="zh-CN"/>
        </w:rPr>
        <w:drawing>
          <wp:inline distT="0" distB="0" distL="0" distR="0" wp14:anchorId="1AA9CAAC" wp14:editId="7ED0DC1B">
            <wp:extent cx="491416" cy="155448"/>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8813" cy="164114"/>
                    </a:xfrm>
                    <a:prstGeom prst="rect">
                      <a:avLst/>
                    </a:prstGeom>
                    <a:noFill/>
                    <a:ln>
                      <a:noFill/>
                    </a:ln>
                  </pic:spPr>
                </pic:pic>
              </a:graphicData>
            </a:graphic>
          </wp:inline>
        </w:drawing>
      </w:r>
      <w:r w:rsidRPr="00BE6577">
        <w:rPr>
          <w:sz w:val="21"/>
          <w:szCs w:val="21"/>
          <w:lang w:val="en-US" w:eastAsia="zh-CN"/>
        </w:rPr>
        <w:t xml:space="preserve"> to interference plus noise covariance in MMSE-IRC processing.</w:t>
      </w:r>
    </w:p>
    <w:p w14:paraId="320CA41A" w14:textId="77777777" w:rsidR="008E0C3C" w:rsidRPr="00BE6577" w:rsidRDefault="008E0C3C" w:rsidP="008E0C3C">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2A004C18" w14:textId="3ACB4E58" w:rsidR="008E0C3C" w:rsidRPr="00BE6577" w:rsidRDefault="00B26165" w:rsidP="008E0C3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Encourage feedback. In case the simulation results for LLR weighting are not well </w:t>
      </w:r>
      <w:r>
        <w:rPr>
          <w:sz w:val="21"/>
          <w:szCs w:val="21"/>
          <w:lang w:val="en-US" w:eastAsia="zh-CN"/>
        </w:rPr>
        <w:t>aligned</w:t>
      </w:r>
      <w:r>
        <w:rPr>
          <w:rFonts w:hint="eastAsia"/>
          <w:sz w:val="21"/>
          <w:szCs w:val="21"/>
          <w:lang w:val="en-US" w:eastAsia="zh-CN"/>
        </w:rPr>
        <w:t xml:space="preserve">, discussion on the detailed </w:t>
      </w:r>
      <w:r>
        <w:rPr>
          <w:sz w:val="21"/>
          <w:szCs w:val="21"/>
          <w:lang w:val="en-US" w:eastAsia="zh-CN"/>
        </w:rPr>
        <w:t>implementation</w:t>
      </w:r>
      <w:r>
        <w:rPr>
          <w:rFonts w:hint="eastAsia"/>
          <w:sz w:val="21"/>
          <w:szCs w:val="21"/>
          <w:lang w:val="en-US" w:eastAsia="zh-CN"/>
        </w:rPr>
        <w:t xml:space="preserve"> might be helpful.</w:t>
      </w:r>
    </w:p>
    <w:p w14:paraId="5BA52E56" w14:textId="77777777" w:rsidR="00F31A6F" w:rsidRDefault="00F31A6F" w:rsidP="00F31A6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6336C016" w14:textId="77777777" w:rsidR="00F31A6F" w:rsidRPr="00FF6349" w:rsidRDefault="00F31A6F" w:rsidP="00F31A6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F59D28F" w14:textId="77777777" w:rsidR="00DC2500" w:rsidRPr="00D76435" w:rsidRDefault="00DC2500" w:rsidP="007F0B80">
      <w:pPr>
        <w:pStyle w:val="2"/>
        <w:rPr>
          <w:lang w:val="en-US"/>
        </w:rPr>
      </w:pPr>
      <w:r w:rsidRPr="00D76435">
        <w:rPr>
          <w:lang w:val="en-US"/>
        </w:rPr>
        <w:t xml:space="preserve">Companies views’ collection for 1st round </w:t>
      </w:r>
    </w:p>
    <w:p w14:paraId="3F97CF54" w14:textId="1BCD61A6" w:rsidR="009C3C80" w:rsidRPr="0043687F" w:rsidRDefault="00DC2500" w:rsidP="007F0B80">
      <w:pPr>
        <w:pStyle w:val="3"/>
      </w:pPr>
      <w:r w:rsidRPr="003331BD">
        <w:t>Open issues</w:t>
      </w:r>
      <w:r w:rsidR="003418CB" w:rsidRPr="003331BD">
        <w:t xml:space="preserve"> </w:t>
      </w:r>
    </w:p>
    <w:tbl>
      <w:tblPr>
        <w:tblStyle w:val="afd"/>
        <w:tblW w:w="0" w:type="auto"/>
        <w:tblLook w:val="04A0" w:firstRow="1" w:lastRow="0" w:firstColumn="1" w:lastColumn="0" w:noHBand="0" w:noVBand="1"/>
      </w:tblPr>
      <w:tblGrid>
        <w:gridCol w:w="1105"/>
        <w:gridCol w:w="8526"/>
      </w:tblGrid>
      <w:tr w:rsidR="003331BD" w:rsidRPr="003331BD" w14:paraId="78E9E803" w14:textId="77777777" w:rsidTr="00583C06">
        <w:tc>
          <w:tcPr>
            <w:tcW w:w="1105" w:type="dxa"/>
          </w:tcPr>
          <w:p w14:paraId="19D3FBE3" w14:textId="2C08F55B" w:rsidR="003418CB" w:rsidRPr="003331BD" w:rsidRDefault="003418CB" w:rsidP="00805BE8">
            <w:pPr>
              <w:spacing w:after="120"/>
              <w:rPr>
                <w:rFonts w:eastAsiaTheme="minorEastAsia"/>
                <w:b/>
                <w:bCs/>
                <w:lang w:val="en-US" w:eastAsia="zh-CN"/>
              </w:rPr>
            </w:pPr>
            <w:r w:rsidRPr="003331BD">
              <w:rPr>
                <w:rFonts w:eastAsiaTheme="minorEastAsia"/>
                <w:b/>
                <w:bCs/>
                <w:lang w:val="en-US" w:eastAsia="zh-CN"/>
              </w:rPr>
              <w:t>Company</w:t>
            </w:r>
          </w:p>
        </w:tc>
        <w:tc>
          <w:tcPr>
            <w:tcW w:w="8526" w:type="dxa"/>
          </w:tcPr>
          <w:p w14:paraId="7472F33A" w14:textId="205DC53E" w:rsidR="003418CB" w:rsidRPr="003331BD" w:rsidRDefault="00571777" w:rsidP="00805BE8">
            <w:pPr>
              <w:spacing w:after="120"/>
              <w:rPr>
                <w:rFonts w:eastAsiaTheme="minorEastAsia"/>
                <w:b/>
                <w:bCs/>
                <w:lang w:val="en-US" w:eastAsia="zh-CN"/>
              </w:rPr>
            </w:pPr>
            <w:r w:rsidRPr="003331BD">
              <w:rPr>
                <w:rFonts w:eastAsiaTheme="minorEastAsia"/>
                <w:b/>
                <w:bCs/>
                <w:lang w:val="en-US" w:eastAsia="zh-CN"/>
              </w:rPr>
              <w:t>Comments</w:t>
            </w:r>
          </w:p>
        </w:tc>
      </w:tr>
      <w:tr w:rsidR="003418CB" w:rsidRPr="003331BD" w14:paraId="77477C9E" w14:textId="77777777" w:rsidTr="00583C06">
        <w:tc>
          <w:tcPr>
            <w:tcW w:w="1105" w:type="dxa"/>
            <w:vAlign w:val="center"/>
          </w:tcPr>
          <w:p w14:paraId="4076A351" w14:textId="1B0BD39B" w:rsidR="003418CB" w:rsidRPr="00EF50C5" w:rsidRDefault="005532EB" w:rsidP="00430B71">
            <w:pPr>
              <w:spacing w:after="120"/>
              <w:jc w:val="both"/>
              <w:rPr>
                <w:rFonts w:eastAsiaTheme="minorEastAsia"/>
                <w:highlight w:val="yellow"/>
                <w:lang w:val="en-US" w:eastAsia="zh-CN"/>
              </w:rPr>
            </w:pPr>
            <w:r>
              <w:rPr>
                <w:rFonts w:eastAsiaTheme="minorEastAsia" w:hint="eastAsia"/>
                <w:lang w:val="en-US" w:eastAsia="zh-CN"/>
              </w:rPr>
              <w:t>Company</w:t>
            </w:r>
            <w:r>
              <w:rPr>
                <w:rFonts w:eastAsiaTheme="minorEastAsia"/>
                <w:lang w:val="en-US" w:eastAsia="zh-CN"/>
              </w:rPr>
              <w:t xml:space="preserve"> </w:t>
            </w:r>
            <w:r>
              <w:rPr>
                <w:rFonts w:eastAsiaTheme="minorEastAsia" w:hint="eastAsia"/>
                <w:lang w:val="en-US" w:eastAsia="zh-CN"/>
              </w:rPr>
              <w:t>A</w:t>
            </w:r>
          </w:p>
        </w:tc>
        <w:tc>
          <w:tcPr>
            <w:tcW w:w="8526" w:type="dxa"/>
          </w:tcPr>
          <w:p w14:paraId="0A5BA323" w14:textId="79A34B89" w:rsidR="005532EB" w:rsidRPr="001749E2" w:rsidRDefault="005532EB" w:rsidP="005532EB">
            <w:pPr>
              <w:spacing w:after="120"/>
              <w:rPr>
                <w:sz w:val="21"/>
                <w:szCs w:val="21"/>
                <w:lang w:eastAsia="zh-CN"/>
              </w:rPr>
            </w:pPr>
            <w:r w:rsidRPr="001749E2">
              <w:rPr>
                <w:sz w:val="21"/>
                <w:szCs w:val="21"/>
                <w:lang w:eastAsia="ko-KR"/>
              </w:rPr>
              <w:t>Issue 2-</w:t>
            </w:r>
            <w:r w:rsidRPr="001749E2">
              <w:rPr>
                <w:sz w:val="21"/>
                <w:szCs w:val="21"/>
                <w:lang w:eastAsia="zh-CN"/>
              </w:rPr>
              <w:t>1</w:t>
            </w:r>
            <w:r w:rsidRPr="001749E2">
              <w:rPr>
                <w:sz w:val="21"/>
                <w:szCs w:val="21"/>
                <w:lang w:eastAsia="ko-KR"/>
              </w:rPr>
              <w:t>: Reference r</w:t>
            </w:r>
            <w:r w:rsidRPr="001749E2">
              <w:rPr>
                <w:sz w:val="21"/>
                <w:szCs w:val="21"/>
                <w:lang w:eastAsia="zh-CN"/>
              </w:rPr>
              <w:t>eceiver for CRS-IM</w:t>
            </w:r>
          </w:p>
          <w:p w14:paraId="0895AEA0" w14:textId="77777777" w:rsidR="005532EB" w:rsidRPr="001749E2" w:rsidRDefault="005532EB" w:rsidP="005532EB">
            <w:pPr>
              <w:spacing w:after="120"/>
              <w:rPr>
                <w:sz w:val="21"/>
                <w:szCs w:val="21"/>
                <w:lang w:eastAsia="ko-KR"/>
              </w:rPr>
            </w:pPr>
          </w:p>
          <w:p w14:paraId="788E1961" w14:textId="5FF14E12" w:rsidR="005532EB" w:rsidRPr="001749E2" w:rsidRDefault="005532EB" w:rsidP="005532EB">
            <w:pPr>
              <w:spacing w:after="120"/>
              <w:rPr>
                <w:sz w:val="21"/>
                <w:szCs w:val="21"/>
                <w:lang w:eastAsia="zh-CN"/>
              </w:rPr>
            </w:pPr>
            <w:r w:rsidRPr="001749E2">
              <w:rPr>
                <w:sz w:val="21"/>
                <w:szCs w:val="21"/>
                <w:lang w:eastAsia="ko-KR"/>
              </w:rPr>
              <w:t>Issue 2-</w:t>
            </w:r>
            <w:r w:rsidRPr="001749E2">
              <w:rPr>
                <w:sz w:val="21"/>
                <w:szCs w:val="21"/>
                <w:lang w:eastAsia="zh-CN"/>
              </w:rPr>
              <w:t>2</w:t>
            </w:r>
            <w:r w:rsidRPr="001749E2">
              <w:rPr>
                <w:sz w:val="21"/>
                <w:szCs w:val="21"/>
                <w:lang w:eastAsia="ko-KR"/>
              </w:rPr>
              <w:t xml:space="preserve">: </w:t>
            </w:r>
            <w:r w:rsidRPr="001749E2">
              <w:rPr>
                <w:sz w:val="21"/>
                <w:szCs w:val="21"/>
                <w:lang w:eastAsia="zh-CN"/>
              </w:rPr>
              <w:t>UE processing time impact of CRS-IC</w:t>
            </w:r>
          </w:p>
          <w:p w14:paraId="474CF9C1" w14:textId="77777777" w:rsidR="005532EB" w:rsidRPr="001749E2" w:rsidRDefault="005532EB" w:rsidP="005532EB">
            <w:pPr>
              <w:spacing w:after="120"/>
              <w:rPr>
                <w:sz w:val="21"/>
                <w:szCs w:val="21"/>
                <w:lang w:eastAsia="ko-KR"/>
              </w:rPr>
            </w:pPr>
          </w:p>
          <w:p w14:paraId="7E7089C2" w14:textId="6F164C8F" w:rsidR="005532EB" w:rsidRPr="001749E2" w:rsidRDefault="005532EB" w:rsidP="005532EB">
            <w:pPr>
              <w:spacing w:after="120"/>
              <w:rPr>
                <w:sz w:val="21"/>
                <w:szCs w:val="21"/>
                <w:lang w:eastAsia="zh-CN"/>
              </w:rPr>
            </w:pPr>
            <w:r w:rsidRPr="001749E2">
              <w:rPr>
                <w:sz w:val="21"/>
                <w:szCs w:val="21"/>
                <w:lang w:eastAsia="ko-KR"/>
              </w:rPr>
              <w:t>Issue 2-</w:t>
            </w:r>
            <w:r w:rsidRPr="001749E2">
              <w:rPr>
                <w:sz w:val="21"/>
                <w:szCs w:val="21"/>
                <w:lang w:eastAsia="zh-CN"/>
              </w:rPr>
              <w:t>3</w:t>
            </w:r>
            <w:r w:rsidRPr="001749E2">
              <w:rPr>
                <w:sz w:val="21"/>
                <w:szCs w:val="21"/>
                <w:lang w:eastAsia="ko-KR"/>
              </w:rPr>
              <w:t xml:space="preserve">: </w:t>
            </w:r>
            <w:r w:rsidRPr="001749E2">
              <w:rPr>
                <w:sz w:val="21"/>
                <w:szCs w:val="21"/>
                <w:lang w:eastAsia="zh-CN"/>
              </w:rPr>
              <w:t>Condition to turn on CRS-IM</w:t>
            </w:r>
          </w:p>
          <w:p w14:paraId="4583F5EC" w14:textId="77777777" w:rsidR="005532EB" w:rsidRPr="001749E2" w:rsidRDefault="005532EB" w:rsidP="005532EB">
            <w:pPr>
              <w:spacing w:after="120"/>
              <w:rPr>
                <w:sz w:val="21"/>
                <w:szCs w:val="21"/>
                <w:lang w:eastAsia="ko-KR"/>
              </w:rPr>
            </w:pPr>
          </w:p>
          <w:p w14:paraId="0DEE0E21" w14:textId="77777777" w:rsidR="00DB06D2" w:rsidRPr="00883BDE" w:rsidRDefault="00DB06D2" w:rsidP="00DB06D2">
            <w:pPr>
              <w:spacing w:after="120"/>
              <w:rPr>
                <w:sz w:val="21"/>
                <w:szCs w:val="21"/>
                <w:lang w:eastAsia="ko-KR"/>
              </w:rPr>
            </w:pPr>
            <w:r w:rsidRPr="00883BDE">
              <w:rPr>
                <w:sz w:val="21"/>
                <w:szCs w:val="21"/>
                <w:lang w:eastAsia="ko-KR"/>
              </w:rPr>
              <w:t>Issue 2-</w:t>
            </w:r>
            <w:r w:rsidRPr="00883BDE">
              <w:rPr>
                <w:sz w:val="21"/>
                <w:szCs w:val="21"/>
                <w:lang w:eastAsia="zh-CN"/>
              </w:rPr>
              <w:t>4</w:t>
            </w:r>
            <w:r w:rsidRPr="00883BDE">
              <w:rPr>
                <w:sz w:val="21"/>
                <w:szCs w:val="21"/>
                <w:lang w:eastAsia="ko-KR"/>
              </w:rPr>
              <w:t xml:space="preserve">: </w:t>
            </w:r>
            <w:r w:rsidRPr="00883BDE">
              <w:rPr>
                <w:sz w:val="21"/>
                <w:szCs w:val="21"/>
                <w:lang w:eastAsia="zh-CN"/>
              </w:rPr>
              <w:t>Handling of colliding of the 2nd DM-RS symbol</w:t>
            </w:r>
            <w:r w:rsidRPr="00883BDE">
              <w:rPr>
                <w:rFonts w:hint="eastAsia"/>
                <w:sz w:val="21"/>
                <w:szCs w:val="21"/>
                <w:lang w:eastAsia="zh-CN"/>
              </w:rPr>
              <w:t xml:space="preserve"> </w:t>
            </w:r>
            <w:r w:rsidRPr="00883BDE">
              <w:rPr>
                <w:sz w:val="21"/>
                <w:szCs w:val="21"/>
                <w:lang w:eastAsia="zh-CN"/>
              </w:rPr>
              <w:t>#11 in serving cell with CRS symbol</w:t>
            </w:r>
            <w:r w:rsidRPr="00883BDE">
              <w:rPr>
                <w:rFonts w:hint="eastAsia"/>
                <w:sz w:val="21"/>
                <w:szCs w:val="21"/>
                <w:lang w:eastAsia="zh-CN"/>
              </w:rPr>
              <w:t xml:space="preserve"> </w:t>
            </w:r>
            <w:r w:rsidRPr="00883BDE">
              <w:rPr>
                <w:sz w:val="21"/>
                <w:szCs w:val="21"/>
                <w:lang w:eastAsia="zh-CN"/>
              </w:rPr>
              <w:t>#11 in neighbouring cell for scenario 2 with LLR weighting</w:t>
            </w:r>
          </w:p>
          <w:p w14:paraId="6DD781E2" w14:textId="77777777" w:rsidR="005532EB" w:rsidRPr="00DB06D2" w:rsidRDefault="005532EB" w:rsidP="005532EB">
            <w:pPr>
              <w:spacing w:after="120"/>
              <w:rPr>
                <w:sz w:val="21"/>
                <w:szCs w:val="21"/>
                <w:lang w:eastAsia="ko-KR"/>
              </w:rPr>
            </w:pPr>
          </w:p>
          <w:p w14:paraId="1D1F621C" w14:textId="77777777" w:rsidR="00E21EE7" w:rsidRPr="001749E2" w:rsidRDefault="00E21EE7" w:rsidP="00E21EE7">
            <w:pPr>
              <w:spacing w:after="120"/>
              <w:rPr>
                <w:sz w:val="21"/>
                <w:szCs w:val="21"/>
                <w:lang w:eastAsia="ko-KR"/>
              </w:rPr>
            </w:pPr>
            <w:r w:rsidRPr="001749E2">
              <w:rPr>
                <w:sz w:val="21"/>
                <w:szCs w:val="21"/>
                <w:lang w:eastAsia="ko-KR"/>
              </w:rPr>
              <w:t>Issue 2-</w:t>
            </w:r>
            <w:r w:rsidRPr="001749E2">
              <w:rPr>
                <w:sz w:val="21"/>
                <w:szCs w:val="21"/>
                <w:lang w:eastAsia="zh-CN"/>
              </w:rPr>
              <w:t>5</w:t>
            </w:r>
            <w:r w:rsidRPr="001749E2">
              <w:rPr>
                <w:sz w:val="21"/>
                <w:szCs w:val="21"/>
                <w:lang w:eastAsia="ko-KR"/>
              </w:rPr>
              <w:t xml:space="preserve">: </w:t>
            </w:r>
            <w:r w:rsidRPr="001749E2">
              <w:rPr>
                <w:rFonts w:hint="eastAsia"/>
                <w:sz w:val="21"/>
                <w:szCs w:val="21"/>
                <w:lang w:eastAsia="zh-CN"/>
              </w:rPr>
              <w:t>Implementation d</w:t>
            </w:r>
            <w:r w:rsidRPr="001749E2">
              <w:rPr>
                <w:sz w:val="21"/>
                <w:szCs w:val="21"/>
                <w:lang w:eastAsia="zh-CN"/>
              </w:rPr>
              <w:t xml:space="preserve">etails </w:t>
            </w:r>
            <w:r w:rsidRPr="001749E2">
              <w:rPr>
                <w:rFonts w:hint="eastAsia"/>
                <w:sz w:val="21"/>
                <w:szCs w:val="21"/>
                <w:lang w:eastAsia="zh-CN"/>
              </w:rPr>
              <w:t>for</w:t>
            </w:r>
            <w:r w:rsidRPr="001749E2">
              <w:rPr>
                <w:sz w:val="21"/>
                <w:szCs w:val="21"/>
                <w:lang w:eastAsia="zh-CN"/>
              </w:rPr>
              <w:t xml:space="preserve"> LLR weighting</w:t>
            </w:r>
            <w:r w:rsidRPr="001749E2">
              <w:rPr>
                <w:rFonts w:hint="eastAsia"/>
                <w:sz w:val="21"/>
                <w:szCs w:val="21"/>
                <w:lang w:eastAsia="zh-CN"/>
              </w:rPr>
              <w:t xml:space="preserve"> </w:t>
            </w:r>
            <w:r w:rsidRPr="001749E2">
              <w:rPr>
                <w:sz w:val="21"/>
                <w:szCs w:val="21"/>
                <w:lang w:eastAsia="zh-CN"/>
              </w:rPr>
              <w:t>(for information)</w:t>
            </w:r>
          </w:p>
          <w:p w14:paraId="22642761" w14:textId="65F9B22A" w:rsidR="003418CB" w:rsidRPr="00E21EE7" w:rsidRDefault="003418CB" w:rsidP="00805BE8">
            <w:pPr>
              <w:spacing w:after="120"/>
              <w:rPr>
                <w:rFonts w:eastAsiaTheme="minorEastAsia"/>
                <w:lang w:eastAsia="zh-CN"/>
              </w:rPr>
            </w:pPr>
          </w:p>
        </w:tc>
      </w:tr>
      <w:tr w:rsidR="009F3973" w:rsidRPr="003331BD" w14:paraId="14D7A948" w14:textId="77777777" w:rsidTr="00583C06">
        <w:tc>
          <w:tcPr>
            <w:tcW w:w="1105" w:type="dxa"/>
            <w:vAlign w:val="center"/>
          </w:tcPr>
          <w:p w14:paraId="0F9FF6A5" w14:textId="28AC143F" w:rsidR="009F3973" w:rsidRPr="00EF50C5" w:rsidRDefault="009F3973" w:rsidP="009279D1">
            <w:pPr>
              <w:spacing w:after="120"/>
              <w:jc w:val="both"/>
              <w:rPr>
                <w:rFonts w:eastAsiaTheme="minorEastAsia"/>
                <w:highlight w:val="yellow"/>
                <w:lang w:val="en-US" w:eastAsia="zh-CN"/>
              </w:rPr>
            </w:pPr>
            <w:r>
              <w:rPr>
                <w:rFonts w:eastAsiaTheme="minorEastAsia" w:hint="eastAsia"/>
                <w:lang w:val="en-US" w:eastAsia="zh-CN"/>
              </w:rPr>
              <w:lastRenderedPageBreak/>
              <w:t>China Telecom</w:t>
            </w:r>
          </w:p>
        </w:tc>
        <w:tc>
          <w:tcPr>
            <w:tcW w:w="8526" w:type="dxa"/>
          </w:tcPr>
          <w:p w14:paraId="6C919039" w14:textId="77777777" w:rsidR="009F3973" w:rsidRPr="001749E2" w:rsidRDefault="009F3973" w:rsidP="000758DD">
            <w:pPr>
              <w:snapToGrid w:val="0"/>
              <w:spacing w:before="60" w:after="60"/>
              <w:rPr>
                <w:sz w:val="21"/>
                <w:szCs w:val="21"/>
                <w:lang w:eastAsia="zh-CN"/>
              </w:rPr>
            </w:pPr>
            <w:r w:rsidRPr="001749E2">
              <w:rPr>
                <w:sz w:val="21"/>
                <w:szCs w:val="21"/>
                <w:lang w:eastAsia="ko-KR"/>
              </w:rPr>
              <w:t>Issue 2-</w:t>
            </w:r>
            <w:r w:rsidRPr="001749E2">
              <w:rPr>
                <w:sz w:val="21"/>
                <w:szCs w:val="21"/>
                <w:lang w:eastAsia="zh-CN"/>
              </w:rPr>
              <w:t>1</w:t>
            </w:r>
            <w:r w:rsidRPr="001749E2">
              <w:rPr>
                <w:sz w:val="21"/>
                <w:szCs w:val="21"/>
                <w:lang w:eastAsia="ko-KR"/>
              </w:rPr>
              <w:t>: Reference r</w:t>
            </w:r>
            <w:r w:rsidRPr="001749E2">
              <w:rPr>
                <w:sz w:val="21"/>
                <w:szCs w:val="21"/>
                <w:lang w:eastAsia="zh-CN"/>
              </w:rPr>
              <w:t>eceiver for CRS-IM</w:t>
            </w:r>
          </w:p>
          <w:p w14:paraId="2756C4A8" w14:textId="77777777" w:rsidR="009F3973" w:rsidRDefault="009F3973" w:rsidP="000758DD">
            <w:pPr>
              <w:snapToGrid w:val="0"/>
              <w:spacing w:before="60" w:after="60"/>
              <w:rPr>
                <w:sz w:val="21"/>
                <w:szCs w:val="21"/>
                <w:lang w:eastAsia="zh-CN"/>
              </w:rPr>
            </w:pPr>
            <w:r>
              <w:rPr>
                <w:rFonts w:hint="eastAsia"/>
                <w:sz w:val="21"/>
                <w:szCs w:val="21"/>
                <w:lang w:eastAsia="zh-CN"/>
              </w:rPr>
              <w:t xml:space="preserve">In our simulation results, </w:t>
            </w:r>
            <w:r w:rsidRPr="00F07A9D">
              <w:rPr>
                <w:sz w:val="21"/>
                <w:szCs w:val="21"/>
                <w:lang w:eastAsia="zh-CN"/>
              </w:rPr>
              <w:t xml:space="preserve">CRS-IC provide the </w:t>
            </w:r>
            <w:r w:rsidRPr="00D24CB3">
              <w:rPr>
                <w:rFonts w:hint="eastAsia"/>
                <w:b/>
                <w:sz w:val="21"/>
                <w:szCs w:val="21"/>
                <w:lang w:eastAsia="zh-CN"/>
              </w:rPr>
              <w:t>more than 1dB</w:t>
            </w:r>
            <w:r w:rsidRPr="00F07A9D">
              <w:rPr>
                <w:sz w:val="21"/>
                <w:szCs w:val="21"/>
                <w:lang w:eastAsia="zh-CN"/>
              </w:rPr>
              <w:t xml:space="preserve"> performance improvement in comparison to LLR weighting </w:t>
            </w:r>
            <w:r>
              <w:rPr>
                <w:rFonts w:hint="eastAsia"/>
                <w:sz w:val="21"/>
                <w:szCs w:val="21"/>
                <w:lang w:eastAsia="zh-CN"/>
              </w:rPr>
              <w:t>in the simulation scenarios agreed in phase I.</w:t>
            </w:r>
          </w:p>
          <w:p w14:paraId="46C334BA" w14:textId="77777777" w:rsidR="009F3973" w:rsidRDefault="009F3973" w:rsidP="000758DD">
            <w:pPr>
              <w:snapToGrid w:val="0"/>
              <w:spacing w:before="60" w:after="60"/>
              <w:rPr>
                <w:sz w:val="21"/>
                <w:szCs w:val="21"/>
                <w:lang w:eastAsia="zh-CN"/>
              </w:rPr>
            </w:pPr>
            <w:r>
              <w:rPr>
                <w:rFonts w:hint="eastAsia"/>
                <w:sz w:val="21"/>
                <w:szCs w:val="21"/>
                <w:lang w:eastAsia="zh-CN"/>
              </w:rPr>
              <w:t xml:space="preserve">From this perspective, we support to define another set of requirements for CRS-IC. In this way, </w:t>
            </w:r>
            <w:r>
              <w:rPr>
                <w:sz w:val="21"/>
                <w:szCs w:val="21"/>
                <w:lang w:eastAsia="zh-CN"/>
              </w:rPr>
              <w:t>UEs</w:t>
            </w:r>
            <w:r>
              <w:rPr>
                <w:rFonts w:hint="eastAsia"/>
                <w:sz w:val="21"/>
                <w:szCs w:val="21"/>
                <w:lang w:eastAsia="zh-CN"/>
              </w:rPr>
              <w:t xml:space="preserve"> only need to pass the test requirements of LLR weighting or CRS-IC based on the </w:t>
            </w:r>
            <w:r>
              <w:rPr>
                <w:sz w:val="21"/>
                <w:szCs w:val="21"/>
                <w:lang w:eastAsia="zh-CN"/>
              </w:rPr>
              <w:t>declaration</w:t>
            </w:r>
            <w:r>
              <w:rPr>
                <w:rFonts w:hint="eastAsia"/>
                <w:sz w:val="21"/>
                <w:szCs w:val="21"/>
                <w:lang w:eastAsia="zh-CN"/>
              </w:rPr>
              <w:t>.</w:t>
            </w:r>
          </w:p>
          <w:p w14:paraId="49CA994A" w14:textId="77777777" w:rsidR="009F3973" w:rsidRPr="00F07A9D" w:rsidRDefault="009F3973" w:rsidP="000758DD">
            <w:pPr>
              <w:snapToGrid w:val="0"/>
              <w:spacing w:before="60" w:after="60"/>
              <w:rPr>
                <w:sz w:val="21"/>
                <w:szCs w:val="21"/>
                <w:lang w:eastAsia="zh-CN"/>
              </w:rPr>
            </w:pPr>
            <w:r>
              <w:rPr>
                <w:rFonts w:hint="eastAsia"/>
                <w:sz w:val="21"/>
                <w:szCs w:val="21"/>
                <w:lang w:eastAsia="zh-CN"/>
              </w:rPr>
              <w:t xml:space="preserve">Meanwhile, this issue will also depend on the conclusion on PDSCH </w:t>
            </w:r>
            <w:r>
              <w:rPr>
                <w:sz w:val="21"/>
                <w:szCs w:val="21"/>
                <w:lang w:eastAsia="zh-CN"/>
              </w:rPr>
              <w:t>processing</w:t>
            </w:r>
            <w:r>
              <w:rPr>
                <w:rFonts w:hint="eastAsia"/>
                <w:sz w:val="21"/>
                <w:szCs w:val="21"/>
                <w:lang w:eastAsia="zh-CN"/>
              </w:rPr>
              <w:t xml:space="preserve"> time and network </w:t>
            </w:r>
            <w:r>
              <w:rPr>
                <w:sz w:val="21"/>
                <w:szCs w:val="21"/>
                <w:lang w:eastAsia="zh-CN"/>
              </w:rPr>
              <w:t>signalling</w:t>
            </w:r>
            <w:r>
              <w:rPr>
                <w:rFonts w:hint="eastAsia"/>
                <w:sz w:val="21"/>
                <w:szCs w:val="21"/>
                <w:lang w:eastAsia="zh-CN"/>
              </w:rPr>
              <w:t xml:space="preserve"> for CRS-IC.</w:t>
            </w:r>
          </w:p>
          <w:p w14:paraId="7C677DED" w14:textId="77777777" w:rsidR="009F3973" w:rsidRPr="001749E2" w:rsidRDefault="009F3973" w:rsidP="000758DD">
            <w:pPr>
              <w:snapToGrid w:val="0"/>
              <w:spacing w:before="60" w:after="60"/>
              <w:rPr>
                <w:sz w:val="21"/>
                <w:szCs w:val="21"/>
                <w:lang w:eastAsia="zh-CN"/>
              </w:rPr>
            </w:pPr>
          </w:p>
          <w:p w14:paraId="2956E955" w14:textId="77777777" w:rsidR="009F3973" w:rsidRDefault="009F3973" w:rsidP="000758DD">
            <w:pPr>
              <w:snapToGrid w:val="0"/>
              <w:spacing w:before="60" w:after="60"/>
              <w:rPr>
                <w:sz w:val="21"/>
                <w:szCs w:val="21"/>
                <w:lang w:eastAsia="zh-CN"/>
              </w:rPr>
            </w:pPr>
            <w:r w:rsidRPr="001749E2">
              <w:rPr>
                <w:sz w:val="21"/>
                <w:szCs w:val="21"/>
                <w:lang w:eastAsia="ko-KR"/>
              </w:rPr>
              <w:t>Issue 2-</w:t>
            </w:r>
            <w:r w:rsidRPr="001749E2">
              <w:rPr>
                <w:sz w:val="21"/>
                <w:szCs w:val="21"/>
                <w:lang w:eastAsia="zh-CN"/>
              </w:rPr>
              <w:t>2</w:t>
            </w:r>
            <w:r w:rsidRPr="001749E2">
              <w:rPr>
                <w:sz w:val="21"/>
                <w:szCs w:val="21"/>
                <w:lang w:eastAsia="ko-KR"/>
              </w:rPr>
              <w:t xml:space="preserve">: </w:t>
            </w:r>
            <w:r w:rsidRPr="001749E2">
              <w:rPr>
                <w:sz w:val="21"/>
                <w:szCs w:val="21"/>
                <w:lang w:eastAsia="zh-CN"/>
              </w:rPr>
              <w:t>UE processing time impact of CRS-IC</w:t>
            </w:r>
          </w:p>
          <w:p w14:paraId="06421B81" w14:textId="77777777" w:rsidR="009F3973" w:rsidRPr="005258D4" w:rsidRDefault="009F3973" w:rsidP="000758DD">
            <w:pPr>
              <w:snapToGrid w:val="0"/>
              <w:spacing w:before="60" w:after="60"/>
              <w:rPr>
                <w:sz w:val="21"/>
                <w:szCs w:val="21"/>
                <w:lang w:eastAsia="zh-CN"/>
              </w:rPr>
            </w:pPr>
            <w:r>
              <w:rPr>
                <w:rFonts w:hint="eastAsia"/>
                <w:sz w:val="21"/>
                <w:szCs w:val="21"/>
                <w:lang w:eastAsia="zh-CN"/>
              </w:rPr>
              <w:t xml:space="preserve">We support option 3. As discussed in the last meeting, </w:t>
            </w:r>
            <w:r w:rsidRPr="005258D4">
              <w:rPr>
                <w:sz w:val="21"/>
                <w:szCs w:val="21"/>
                <w:lang w:eastAsia="zh-CN"/>
              </w:rPr>
              <w:t xml:space="preserve">the </w:t>
            </w:r>
            <w:r w:rsidRPr="001749E2">
              <w:rPr>
                <w:sz w:val="21"/>
                <w:szCs w:val="21"/>
                <w:lang w:eastAsia="zh-CN"/>
              </w:rPr>
              <w:t xml:space="preserve">processing time </w:t>
            </w:r>
            <w:r w:rsidRPr="005258D4">
              <w:rPr>
                <w:sz w:val="21"/>
                <w:szCs w:val="21"/>
                <w:lang w:eastAsia="zh-CN"/>
              </w:rPr>
              <w:t>discussion can be separated for different PDSCH configurations such as:</w:t>
            </w:r>
          </w:p>
          <w:p w14:paraId="3125CB20" w14:textId="77777777" w:rsidR="009F3973" w:rsidRPr="005258D4" w:rsidRDefault="009F3973" w:rsidP="009F3973">
            <w:pPr>
              <w:pStyle w:val="afe"/>
              <w:numPr>
                <w:ilvl w:val="0"/>
                <w:numId w:val="18"/>
              </w:numPr>
              <w:snapToGrid w:val="0"/>
              <w:spacing w:before="60" w:after="60"/>
              <w:ind w:firstLineChars="0" w:hanging="229"/>
              <w:rPr>
                <w:sz w:val="21"/>
                <w:szCs w:val="21"/>
                <w:lang w:eastAsia="zh-CN"/>
              </w:rPr>
            </w:pPr>
            <w:r w:rsidRPr="005258D4">
              <w:rPr>
                <w:sz w:val="21"/>
                <w:szCs w:val="21"/>
                <w:lang w:eastAsia="zh-CN"/>
              </w:rPr>
              <w:t xml:space="preserve">Rank 1, QPSK and 16QAM, 20MHz CBW </w:t>
            </w:r>
          </w:p>
          <w:p w14:paraId="11EE6B5C" w14:textId="77777777" w:rsidR="009F3973" w:rsidRPr="005258D4" w:rsidRDefault="009F3973" w:rsidP="009F3973">
            <w:pPr>
              <w:pStyle w:val="afe"/>
              <w:numPr>
                <w:ilvl w:val="0"/>
                <w:numId w:val="18"/>
              </w:numPr>
              <w:snapToGrid w:val="0"/>
              <w:spacing w:before="60" w:after="60"/>
              <w:ind w:firstLineChars="0" w:hanging="229"/>
              <w:rPr>
                <w:sz w:val="21"/>
                <w:szCs w:val="21"/>
                <w:lang w:val="en-US" w:eastAsia="zh-CN"/>
              </w:rPr>
            </w:pPr>
            <w:r w:rsidRPr="005258D4">
              <w:rPr>
                <w:sz w:val="21"/>
                <w:szCs w:val="21"/>
                <w:lang w:eastAsia="zh-CN"/>
              </w:rPr>
              <w:t>Higher rank, higher modulation order, 20MHz CBW</w:t>
            </w:r>
          </w:p>
          <w:p w14:paraId="02996F02" w14:textId="77777777" w:rsidR="009F3973" w:rsidRPr="001749E2" w:rsidRDefault="009F3973" w:rsidP="000758DD">
            <w:pPr>
              <w:snapToGrid w:val="0"/>
              <w:spacing w:before="60" w:after="60"/>
              <w:rPr>
                <w:sz w:val="21"/>
                <w:szCs w:val="21"/>
                <w:lang w:eastAsia="ko-KR"/>
              </w:rPr>
            </w:pPr>
          </w:p>
          <w:p w14:paraId="5344573F" w14:textId="77777777" w:rsidR="009F3973" w:rsidRDefault="009F3973" w:rsidP="000758DD">
            <w:pPr>
              <w:snapToGrid w:val="0"/>
              <w:spacing w:before="60" w:after="60"/>
              <w:rPr>
                <w:sz w:val="21"/>
                <w:szCs w:val="21"/>
                <w:lang w:eastAsia="zh-CN"/>
              </w:rPr>
            </w:pPr>
            <w:r w:rsidRPr="001749E2">
              <w:rPr>
                <w:sz w:val="21"/>
                <w:szCs w:val="21"/>
                <w:lang w:eastAsia="ko-KR"/>
              </w:rPr>
              <w:t>Issue 2-</w:t>
            </w:r>
            <w:r w:rsidRPr="001749E2">
              <w:rPr>
                <w:sz w:val="21"/>
                <w:szCs w:val="21"/>
                <w:lang w:eastAsia="zh-CN"/>
              </w:rPr>
              <w:t>3</w:t>
            </w:r>
            <w:r w:rsidRPr="001749E2">
              <w:rPr>
                <w:sz w:val="21"/>
                <w:szCs w:val="21"/>
                <w:lang w:eastAsia="ko-KR"/>
              </w:rPr>
              <w:t xml:space="preserve">: </w:t>
            </w:r>
            <w:r w:rsidRPr="001749E2">
              <w:rPr>
                <w:sz w:val="21"/>
                <w:szCs w:val="21"/>
                <w:lang w:eastAsia="zh-CN"/>
              </w:rPr>
              <w:t>Condition to turn on CRS-IM</w:t>
            </w:r>
          </w:p>
          <w:p w14:paraId="7FD3FC94" w14:textId="77777777" w:rsidR="009F3973" w:rsidRDefault="009F3973" w:rsidP="000758DD">
            <w:pPr>
              <w:snapToGrid w:val="0"/>
              <w:spacing w:before="60" w:after="60"/>
              <w:rPr>
                <w:sz w:val="21"/>
                <w:szCs w:val="21"/>
                <w:lang w:eastAsia="zh-CN"/>
              </w:rPr>
            </w:pPr>
            <w:r>
              <w:rPr>
                <w:rFonts w:hint="eastAsia"/>
                <w:sz w:val="21"/>
                <w:szCs w:val="21"/>
                <w:lang w:eastAsia="zh-CN"/>
              </w:rPr>
              <w:t>This issue was raised based on AT&amp;T</w:t>
            </w:r>
            <w:r>
              <w:rPr>
                <w:sz w:val="21"/>
                <w:szCs w:val="21"/>
                <w:lang w:eastAsia="zh-CN"/>
              </w:rPr>
              <w:t>’</w:t>
            </w:r>
            <w:r>
              <w:rPr>
                <w:rFonts w:hint="eastAsia"/>
                <w:sz w:val="21"/>
                <w:szCs w:val="21"/>
                <w:lang w:eastAsia="zh-CN"/>
              </w:rPr>
              <w:t xml:space="preserve">s system simulation </w:t>
            </w:r>
            <w:r>
              <w:rPr>
                <w:sz w:val="21"/>
                <w:szCs w:val="21"/>
                <w:lang w:eastAsia="zh-CN"/>
              </w:rPr>
              <w:t>results</w:t>
            </w:r>
            <w:r>
              <w:rPr>
                <w:rFonts w:hint="eastAsia"/>
                <w:sz w:val="21"/>
                <w:szCs w:val="21"/>
                <w:lang w:eastAsia="zh-CN"/>
              </w:rPr>
              <w:t xml:space="preserve"> submitted to RAN4 #100e. </w:t>
            </w:r>
          </w:p>
          <w:p w14:paraId="028DB1CE" w14:textId="77777777" w:rsidR="009F3973" w:rsidRPr="00F72D2C" w:rsidRDefault="009F3973" w:rsidP="000758DD">
            <w:pPr>
              <w:snapToGrid w:val="0"/>
              <w:spacing w:before="60" w:after="60"/>
              <w:rPr>
                <w:sz w:val="21"/>
                <w:szCs w:val="21"/>
                <w:lang w:val="en-US" w:eastAsia="zh-CN"/>
              </w:rPr>
            </w:pPr>
            <w:r>
              <w:rPr>
                <w:rFonts w:hint="eastAsia"/>
                <w:sz w:val="21"/>
                <w:szCs w:val="21"/>
                <w:lang w:eastAsia="zh-CN"/>
              </w:rPr>
              <w:t xml:space="preserve">With one more set of INRs used in </w:t>
            </w:r>
            <w:r>
              <w:rPr>
                <w:sz w:val="21"/>
                <w:szCs w:val="21"/>
                <w:lang w:eastAsia="zh-CN"/>
              </w:rPr>
              <w:t xml:space="preserve">RAN4 </w:t>
            </w:r>
            <w:proofErr w:type="spellStart"/>
            <w:r>
              <w:rPr>
                <w:rFonts w:hint="eastAsia"/>
                <w:sz w:val="21"/>
                <w:szCs w:val="21"/>
                <w:lang w:eastAsia="zh-CN"/>
              </w:rPr>
              <w:t>demod</w:t>
            </w:r>
            <w:proofErr w:type="spellEnd"/>
            <w:r>
              <w:rPr>
                <w:rFonts w:hint="eastAsia"/>
                <w:sz w:val="21"/>
                <w:szCs w:val="21"/>
                <w:lang w:eastAsia="zh-CN"/>
              </w:rPr>
              <w:t xml:space="preserve"> </w:t>
            </w:r>
            <w:r>
              <w:rPr>
                <w:sz w:val="21"/>
                <w:szCs w:val="21"/>
                <w:lang w:eastAsia="zh-CN"/>
              </w:rPr>
              <w:t xml:space="preserve">tests, we can guarantee more </w:t>
            </w:r>
            <w:r w:rsidRPr="00BE6577">
              <w:rPr>
                <w:sz w:val="21"/>
                <w:szCs w:val="21"/>
                <w:lang w:val="en-US" w:eastAsia="zh-CN"/>
              </w:rPr>
              <w:t>UEs in different</w:t>
            </w:r>
            <w:r>
              <w:t xml:space="preserve"> </w:t>
            </w:r>
            <w:r w:rsidRPr="008F212A">
              <w:rPr>
                <w:sz w:val="21"/>
                <w:szCs w:val="21"/>
                <w:lang w:val="en-US" w:eastAsia="zh-CN"/>
              </w:rPr>
              <w:t>geographical</w:t>
            </w:r>
            <w:r w:rsidRPr="00BE6577">
              <w:rPr>
                <w:sz w:val="21"/>
                <w:szCs w:val="21"/>
                <w:lang w:val="en-US" w:eastAsia="zh-CN"/>
              </w:rPr>
              <w:t xml:space="preserve"> locations </w:t>
            </w:r>
            <w:r>
              <w:rPr>
                <w:rFonts w:hint="eastAsia"/>
                <w:sz w:val="21"/>
                <w:szCs w:val="21"/>
                <w:lang w:val="en-US" w:eastAsia="zh-CN"/>
              </w:rPr>
              <w:t>can turn on and benefit from CRS-IM.</w:t>
            </w:r>
          </w:p>
          <w:p w14:paraId="10EADEDE" w14:textId="77777777" w:rsidR="009F3973" w:rsidRPr="001749E2" w:rsidRDefault="009F3973" w:rsidP="000758DD">
            <w:pPr>
              <w:snapToGrid w:val="0"/>
              <w:spacing w:before="60" w:after="60"/>
              <w:rPr>
                <w:sz w:val="21"/>
                <w:szCs w:val="21"/>
                <w:lang w:eastAsia="ko-KR"/>
              </w:rPr>
            </w:pPr>
          </w:p>
          <w:p w14:paraId="1D749284" w14:textId="77777777" w:rsidR="009F3973" w:rsidRDefault="009F3973" w:rsidP="000758DD">
            <w:pPr>
              <w:snapToGrid w:val="0"/>
              <w:spacing w:before="60" w:after="60"/>
              <w:rPr>
                <w:sz w:val="21"/>
                <w:szCs w:val="21"/>
                <w:lang w:eastAsia="zh-CN"/>
              </w:rPr>
            </w:pPr>
            <w:r w:rsidRPr="00547353">
              <w:rPr>
                <w:sz w:val="21"/>
                <w:szCs w:val="21"/>
                <w:lang w:eastAsia="ko-KR"/>
              </w:rPr>
              <w:t>Issue 2-</w:t>
            </w:r>
            <w:r w:rsidRPr="00547353">
              <w:rPr>
                <w:sz w:val="21"/>
                <w:szCs w:val="21"/>
                <w:lang w:eastAsia="zh-CN"/>
              </w:rPr>
              <w:t>4</w:t>
            </w:r>
            <w:r w:rsidRPr="00547353">
              <w:rPr>
                <w:sz w:val="21"/>
                <w:szCs w:val="21"/>
                <w:lang w:eastAsia="ko-KR"/>
              </w:rPr>
              <w:t xml:space="preserve">: </w:t>
            </w:r>
            <w:r w:rsidRPr="00547353">
              <w:rPr>
                <w:sz w:val="21"/>
                <w:szCs w:val="21"/>
                <w:lang w:eastAsia="zh-CN"/>
              </w:rPr>
              <w:t>Handling of colliding of the 2nd DM-RS symbol</w:t>
            </w:r>
            <w:r w:rsidRPr="00547353">
              <w:rPr>
                <w:rFonts w:hint="eastAsia"/>
                <w:sz w:val="21"/>
                <w:szCs w:val="21"/>
                <w:lang w:eastAsia="zh-CN"/>
              </w:rPr>
              <w:t xml:space="preserve"> </w:t>
            </w:r>
            <w:r w:rsidRPr="00547353">
              <w:rPr>
                <w:sz w:val="21"/>
                <w:szCs w:val="21"/>
                <w:lang w:eastAsia="zh-CN"/>
              </w:rPr>
              <w:t>#11 in serving cell with CRS symbol</w:t>
            </w:r>
            <w:r w:rsidRPr="00547353">
              <w:rPr>
                <w:rFonts w:hint="eastAsia"/>
                <w:sz w:val="21"/>
                <w:szCs w:val="21"/>
                <w:lang w:eastAsia="zh-CN"/>
              </w:rPr>
              <w:t xml:space="preserve"> </w:t>
            </w:r>
            <w:r w:rsidRPr="00547353">
              <w:rPr>
                <w:sz w:val="21"/>
                <w:szCs w:val="21"/>
                <w:lang w:eastAsia="zh-CN"/>
              </w:rPr>
              <w:t>#11 in neighbouring cell for scenario 2 with LLR weighting</w:t>
            </w:r>
          </w:p>
          <w:p w14:paraId="1C258E59" w14:textId="77777777" w:rsidR="009F3973" w:rsidRPr="00883BDE" w:rsidRDefault="009F3973" w:rsidP="000758DD">
            <w:pPr>
              <w:snapToGrid w:val="0"/>
              <w:spacing w:before="60" w:after="60"/>
              <w:rPr>
                <w:sz w:val="21"/>
                <w:szCs w:val="21"/>
                <w:lang w:eastAsia="ko-KR"/>
              </w:rPr>
            </w:pPr>
            <w:r w:rsidRPr="00BE6577">
              <w:rPr>
                <w:rFonts w:hint="eastAsia"/>
                <w:sz w:val="21"/>
                <w:szCs w:val="21"/>
                <w:lang w:val="en-US" w:eastAsia="zh-CN"/>
              </w:rPr>
              <w:t>O</w:t>
            </w:r>
            <w:r w:rsidRPr="00BE6577">
              <w:rPr>
                <w:sz w:val="21"/>
                <w:szCs w:val="21"/>
                <w:lang w:val="en-US" w:eastAsia="zh-CN"/>
              </w:rPr>
              <w:t>ption 2</w:t>
            </w:r>
            <w:r>
              <w:rPr>
                <w:rFonts w:hint="eastAsia"/>
                <w:sz w:val="21"/>
                <w:szCs w:val="21"/>
                <w:lang w:val="en-US" w:eastAsia="zh-CN"/>
              </w:rPr>
              <w:t xml:space="preserve"> </w:t>
            </w:r>
            <w:r>
              <w:rPr>
                <w:sz w:val="21"/>
                <w:szCs w:val="21"/>
                <w:lang w:val="en-US" w:eastAsia="zh-CN"/>
              </w:rPr>
              <w:t xml:space="preserve">is preferred </w:t>
            </w:r>
            <w:r>
              <w:rPr>
                <w:rFonts w:hint="eastAsia"/>
                <w:sz w:val="21"/>
                <w:szCs w:val="21"/>
                <w:lang w:val="en-US" w:eastAsia="zh-CN"/>
              </w:rPr>
              <w:t>based on our simulation observation. B</w:t>
            </w:r>
            <w:r>
              <w:rPr>
                <w:sz w:val="21"/>
                <w:szCs w:val="21"/>
                <w:lang w:val="en-US" w:eastAsia="zh-CN"/>
              </w:rPr>
              <w:t>u</w:t>
            </w:r>
            <w:r>
              <w:rPr>
                <w:rFonts w:hint="eastAsia"/>
                <w:sz w:val="21"/>
                <w:szCs w:val="21"/>
                <w:lang w:val="en-US" w:eastAsia="zh-CN"/>
              </w:rPr>
              <w:t xml:space="preserve">t we realize this issue might be related to Issue 2-5. </w:t>
            </w:r>
          </w:p>
          <w:p w14:paraId="67D2AF3E" w14:textId="77777777" w:rsidR="009F3973" w:rsidRPr="00547353" w:rsidRDefault="009F3973" w:rsidP="000758DD">
            <w:pPr>
              <w:snapToGrid w:val="0"/>
              <w:spacing w:before="60" w:after="60"/>
              <w:rPr>
                <w:sz w:val="21"/>
                <w:szCs w:val="21"/>
                <w:lang w:eastAsia="ko-KR"/>
              </w:rPr>
            </w:pPr>
          </w:p>
          <w:p w14:paraId="1899BF3C" w14:textId="77777777" w:rsidR="009F3973" w:rsidRPr="001749E2" w:rsidRDefault="009F3973" w:rsidP="000758DD">
            <w:pPr>
              <w:snapToGrid w:val="0"/>
              <w:spacing w:before="60" w:after="60"/>
              <w:rPr>
                <w:sz w:val="21"/>
                <w:szCs w:val="21"/>
                <w:lang w:eastAsia="ko-KR"/>
              </w:rPr>
            </w:pPr>
            <w:r w:rsidRPr="00D27D9E">
              <w:rPr>
                <w:sz w:val="21"/>
                <w:szCs w:val="21"/>
                <w:lang w:eastAsia="ko-KR"/>
              </w:rPr>
              <w:t>Issue 2-</w:t>
            </w:r>
            <w:r w:rsidRPr="00D27D9E">
              <w:rPr>
                <w:sz w:val="21"/>
                <w:szCs w:val="21"/>
                <w:lang w:eastAsia="zh-CN"/>
              </w:rPr>
              <w:t>5</w:t>
            </w:r>
            <w:r w:rsidRPr="00D27D9E">
              <w:rPr>
                <w:sz w:val="21"/>
                <w:szCs w:val="21"/>
                <w:lang w:eastAsia="ko-KR"/>
              </w:rPr>
              <w:t xml:space="preserve">: </w:t>
            </w:r>
            <w:r w:rsidRPr="00D27D9E">
              <w:rPr>
                <w:rFonts w:hint="eastAsia"/>
                <w:sz w:val="21"/>
                <w:szCs w:val="21"/>
                <w:lang w:eastAsia="zh-CN"/>
              </w:rPr>
              <w:t>Implementation d</w:t>
            </w:r>
            <w:r w:rsidRPr="00D27D9E">
              <w:rPr>
                <w:sz w:val="21"/>
                <w:szCs w:val="21"/>
                <w:lang w:eastAsia="zh-CN"/>
              </w:rPr>
              <w:t xml:space="preserve">etails </w:t>
            </w:r>
            <w:r w:rsidRPr="00D27D9E">
              <w:rPr>
                <w:rFonts w:hint="eastAsia"/>
                <w:sz w:val="21"/>
                <w:szCs w:val="21"/>
                <w:lang w:eastAsia="zh-CN"/>
              </w:rPr>
              <w:t>for</w:t>
            </w:r>
            <w:r w:rsidRPr="00D27D9E">
              <w:rPr>
                <w:sz w:val="21"/>
                <w:szCs w:val="21"/>
                <w:lang w:eastAsia="zh-CN"/>
              </w:rPr>
              <w:t xml:space="preserve"> LLR weighting</w:t>
            </w:r>
            <w:r w:rsidRPr="00D27D9E">
              <w:rPr>
                <w:rFonts w:hint="eastAsia"/>
                <w:sz w:val="21"/>
                <w:szCs w:val="21"/>
                <w:lang w:eastAsia="zh-CN"/>
              </w:rPr>
              <w:t xml:space="preserve"> </w:t>
            </w:r>
            <w:r w:rsidRPr="00D27D9E">
              <w:rPr>
                <w:sz w:val="21"/>
                <w:szCs w:val="21"/>
                <w:lang w:eastAsia="zh-CN"/>
              </w:rPr>
              <w:t>(for information)</w:t>
            </w:r>
          </w:p>
          <w:p w14:paraId="5D4A0EE0" w14:textId="77777777" w:rsidR="009F3973" w:rsidRPr="00A146CC" w:rsidRDefault="009F3973" w:rsidP="000758DD">
            <w:pPr>
              <w:snapToGrid w:val="0"/>
              <w:spacing w:before="60" w:after="60"/>
              <w:rPr>
                <w:rFonts w:eastAsiaTheme="minorEastAsia"/>
                <w:lang w:eastAsia="zh-CN"/>
              </w:rPr>
            </w:pPr>
            <w:r w:rsidRPr="00A146CC">
              <w:rPr>
                <w:rFonts w:eastAsiaTheme="minorEastAsia"/>
                <w:lang w:eastAsia="zh-CN"/>
              </w:rPr>
              <w:t xml:space="preserve">Our </w:t>
            </w:r>
            <w:r>
              <w:rPr>
                <w:rFonts w:eastAsiaTheme="minorEastAsia"/>
                <w:lang w:eastAsia="zh-CN"/>
              </w:rPr>
              <w:t>implementation</w:t>
            </w:r>
            <w:r>
              <w:rPr>
                <w:rFonts w:eastAsiaTheme="minorEastAsia" w:hint="eastAsia"/>
                <w:lang w:eastAsia="zh-CN"/>
              </w:rPr>
              <w:t xml:space="preserve"> of </w:t>
            </w:r>
            <w:r w:rsidRPr="00A146CC">
              <w:rPr>
                <w:rFonts w:eastAsiaTheme="minorEastAsia"/>
                <w:lang w:eastAsia="zh-CN"/>
              </w:rPr>
              <w:t>LLR weighting is:</w:t>
            </w:r>
          </w:p>
          <w:p w14:paraId="7D299C69" w14:textId="77777777" w:rsidR="009F3973" w:rsidRPr="008F212A" w:rsidRDefault="009F3973" w:rsidP="009F3973">
            <w:pPr>
              <w:pStyle w:val="afe"/>
              <w:numPr>
                <w:ilvl w:val="0"/>
                <w:numId w:val="19"/>
              </w:numPr>
              <w:snapToGrid w:val="0"/>
              <w:spacing w:before="60" w:after="60"/>
              <w:ind w:left="333" w:firstLineChars="0" w:hanging="284"/>
              <w:rPr>
                <w:rFonts w:eastAsiaTheme="minorEastAsia"/>
                <w:lang w:eastAsia="zh-CN"/>
              </w:rPr>
            </w:pPr>
            <w:r w:rsidRPr="008F212A">
              <w:rPr>
                <w:rFonts w:eastAsiaTheme="minorEastAsia"/>
                <w:lang w:eastAsia="zh-CN"/>
              </w:rPr>
              <w:t xml:space="preserve">For each </w:t>
            </w:r>
            <w:r w:rsidRPr="008F212A">
              <w:rPr>
                <w:rFonts w:eastAsiaTheme="minorEastAsia" w:hint="eastAsia"/>
                <w:lang w:eastAsia="zh-CN"/>
              </w:rPr>
              <w:t>v-shift</w:t>
            </w:r>
            <w:r w:rsidRPr="008F212A">
              <w:rPr>
                <w:rFonts w:eastAsiaTheme="minorEastAsia"/>
                <w:lang w:eastAsia="zh-CN"/>
              </w:rPr>
              <w:t>, calculate the average CRS power of all Rx antennas per PRB.</w:t>
            </w:r>
          </w:p>
          <w:p w14:paraId="766B7E42" w14:textId="40625DB5" w:rsidR="009F3973" w:rsidRPr="003F74A6" w:rsidRDefault="009F3973" w:rsidP="009279D1">
            <w:pPr>
              <w:spacing w:after="120"/>
              <w:rPr>
                <w:rFonts w:eastAsiaTheme="minorEastAsia"/>
                <w:lang w:eastAsia="zh-CN"/>
              </w:rPr>
            </w:pPr>
            <w:r w:rsidRPr="008F212A">
              <w:rPr>
                <w:rFonts w:eastAsiaTheme="minorEastAsia"/>
                <w:lang w:eastAsia="zh-CN"/>
              </w:rPr>
              <w:t>Use the above CRS power to scale the LLRs on the interfered REs within this PRB, rather than using it in the MMSE-IRC equalization.</w:t>
            </w:r>
          </w:p>
        </w:tc>
      </w:tr>
      <w:tr w:rsidR="00495E10" w:rsidRPr="003331BD" w14:paraId="62C22116" w14:textId="77777777" w:rsidTr="00583C06">
        <w:tc>
          <w:tcPr>
            <w:tcW w:w="1105" w:type="dxa"/>
            <w:vAlign w:val="center"/>
          </w:tcPr>
          <w:p w14:paraId="263EAFB1" w14:textId="5E375F70" w:rsidR="00495E10" w:rsidRPr="00EF50C5" w:rsidRDefault="00495E10" w:rsidP="00495E10">
            <w:pPr>
              <w:spacing w:after="120"/>
              <w:jc w:val="both"/>
              <w:rPr>
                <w:rFonts w:eastAsiaTheme="minorEastAsia"/>
                <w:highlight w:val="yellow"/>
                <w:lang w:val="en-US" w:eastAsia="zh-CN"/>
              </w:rPr>
            </w:pPr>
            <w:r w:rsidRPr="00523F95">
              <w:rPr>
                <w:rFonts w:eastAsiaTheme="minorEastAsia" w:hint="eastAsia"/>
                <w:lang w:val="en-US" w:eastAsia="zh-CN"/>
              </w:rPr>
              <w:t>C</w:t>
            </w:r>
            <w:r w:rsidRPr="00523F95">
              <w:rPr>
                <w:rFonts w:eastAsiaTheme="minorEastAsia"/>
                <w:lang w:val="en-US" w:eastAsia="zh-CN"/>
              </w:rPr>
              <w:t>MCC</w:t>
            </w:r>
          </w:p>
        </w:tc>
        <w:tc>
          <w:tcPr>
            <w:tcW w:w="8526" w:type="dxa"/>
          </w:tcPr>
          <w:p w14:paraId="16739EE2" w14:textId="77777777" w:rsidR="00495E10" w:rsidRPr="001749E2" w:rsidRDefault="00495E10" w:rsidP="00495E10">
            <w:pPr>
              <w:spacing w:after="120"/>
              <w:rPr>
                <w:sz w:val="21"/>
                <w:szCs w:val="21"/>
                <w:lang w:eastAsia="zh-CN"/>
              </w:rPr>
            </w:pPr>
            <w:r w:rsidRPr="001749E2">
              <w:rPr>
                <w:sz w:val="21"/>
                <w:szCs w:val="21"/>
                <w:lang w:eastAsia="ko-KR"/>
              </w:rPr>
              <w:t>Issue 2-</w:t>
            </w:r>
            <w:r w:rsidRPr="001749E2">
              <w:rPr>
                <w:sz w:val="21"/>
                <w:szCs w:val="21"/>
                <w:lang w:eastAsia="zh-CN"/>
              </w:rPr>
              <w:t>1</w:t>
            </w:r>
            <w:r w:rsidRPr="001749E2">
              <w:rPr>
                <w:sz w:val="21"/>
                <w:szCs w:val="21"/>
                <w:lang w:eastAsia="ko-KR"/>
              </w:rPr>
              <w:t>: Reference r</w:t>
            </w:r>
            <w:r w:rsidRPr="001749E2">
              <w:rPr>
                <w:sz w:val="21"/>
                <w:szCs w:val="21"/>
                <w:lang w:eastAsia="zh-CN"/>
              </w:rPr>
              <w:t>eceiver for CRS-IM</w:t>
            </w:r>
          </w:p>
          <w:p w14:paraId="6CA2F5DA" w14:textId="51EEE2CE" w:rsidR="00495E10" w:rsidRDefault="00495E10" w:rsidP="00495E10">
            <w:pPr>
              <w:spacing w:after="120"/>
              <w:rPr>
                <w:rFonts w:eastAsiaTheme="minorEastAsia"/>
                <w:lang w:eastAsia="zh-CN"/>
              </w:rPr>
            </w:pPr>
            <w:r>
              <w:rPr>
                <w:rFonts w:eastAsiaTheme="minorEastAsia" w:hint="eastAsia"/>
                <w:lang w:eastAsia="zh-CN"/>
              </w:rPr>
              <w:t>Before</w:t>
            </w:r>
            <w:r>
              <w:rPr>
                <w:rFonts w:eastAsiaTheme="minorEastAsia"/>
                <w:lang w:eastAsia="zh-CN"/>
              </w:rPr>
              <w:t xml:space="preserve"> Issue 2-2 reaching consensus, we think Option 1 can be the baseline.</w:t>
            </w:r>
          </w:p>
          <w:p w14:paraId="42BE9D6A" w14:textId="77777777" w:rsidR="00495E10" w:rsidRPr="00523F95" w:rsidRDefault="00495E10" w:rsidP="00495E10">
            <w:pPr>
              <w:spacing w:after="120"/>
              <w:rPr>
                <w:sz w:val="21"/>
                <w:szCs w:val="21"/>
                <w:lang w:eastAsia="ko-KR"/>
              </w:rPr>
            </w:pPr>
          </w:p>
          <w:p w14:paraId="25A9B0AB" w14:textId="77777777" w:rsidR="00495E10" w:rsidRPr="001749E2" w:rsidRDefault="00495E10" w:rsidP="00495E10">
            <w:pPr>
              <w:spacing w:after="120"/>
              <w:rPr>
                <w:sz w:val="21"/>
                <w:szCs w:val="21"/>
                <w:lang w:eastAsia="zh-CN"/>
              </w:rPr>
            </w:pPr>
            <w:r w:rsidRPr="001749E2">
              <w:rPr>
                <w:sz w:val="21"/>
                <w:szCs w:val="21"/>
                <w:lang w:eastAsia="ko-KR"/>
              </w:rPr>
              <w:t>Issue 2-</w:t>
            </w:r>
            <w:r w:rsidRPr="001749E2">
              <w:rPr>
                <w:sz w:val="21"/>
                <w:szCs w:val="21"/>
                <w:lang w:eastAsia="zh-CN"/>
              </w:rPr>
              <w:t>2</w:t>
            </w:r>
            <w:r w:rsidRPr="001749E2">
              <w:rPr>
                <w:sz w:val="21"/>
                <w:szCs w:val="21"/>
                <w:lang w:eastAsia="ko-KR"/>
              </w:rPr>
              <w:t xml:space="preserve">: </w:t>
            </w:r>
            <w:r w:rsidRPr="001749E2">
              <w:rPr>
                <w:sz w:val="21"/>
                <w:szCs w:val="21"/>
                <w:lang w:eastAsia="zh-CN"/>
              </w:rPr>
              <w:t>UE processing time impact of CRS-IC</w:t>
            </w:r>
          </w:p>
          <w:p w14:paraId="79EB5CB2" w14:textId="28D21F0E" w:rsidR="00495E10" w:rsidRDefault="00495E10" w:rsidP="00495E10">
            <w:pPr>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3</w:t>
            </w:r>
            <w:r>
              <w:rPr>
                <w:rFonts w:eastAsiaTheme="minorEastAsia" w:hint="eastAsia"/>
                <w:sz w:val="21"/>
                <w:szCs w:val="21"/>
                <w:lang w:eastAsia="zh-CN"/>
              </w:rPr>
              <w:t>.</w:t>
            </w:r>
            <w:r>
              <w:rPr>
                <w:rFonts w:eastAsiaTheme="minorEastAsia"/>
                <w:sz w:val="21"/>
                <w:szCs w:val="21"/>
                <w:lang w:eastAsia="zh-CN"/>
              </w:rPr>
              <w:t xml:space="preserve"> B</w:t>
            </w:r>
            <w:r>
              <w:rPr>
                <w:rFonts w:eastAsiaTheme="minorEastAsia" w:hint="eastAsia"/>
                <w:sz w:val="21"/>
                <w:szCs w:val="21"/>
                <w:lang w:eastAsia="zh-CN"/>
              </w:rPr>
              <w:t>ased</w:t>
            </w:r>
            <w:r>
              <w:rPr>
                <w:rFonts w:eastAsiaTheme="minorEastAsia"/>
                <w:sz w:val="21"/>
                <w:szCs w:val="21"/>
                <w:lang w:eastAsia="zh-CN"/>
              </w:rPr>
              <w:t xml:space="preserve"> on our understanding, the additional delay is due to blind detection. However, UE has many ways to get CRS information, as</w:t>
            </w:r>
            <w:r w:rsidR="009B35F1">
              <w:rPr>
                <w:rFonts w:eastAsiaTheme="minorEastAsia"/>
                <w:sz w:val="21"/>
                <w:szCs w:val="21"/>
                <w:lang w:eastAsia="zh-CN"/>
              </w:rPr>
              <w:t xml:space="preserve"> we</w:t>
            </w:r>
            <w:r>
              <w:rPr>
                <w:rFonts w:eastAsiaTheme="minorEastAsia"/>
                <w:sz w:val="21"/>
                <w:szCs w:val="21"/>
                <w:lang w:eastAsia="zh-CN"/>
              </w:rPr>
              <w:t xml:space="preserve"> stated in issue 3-3. Besides, the </w:t>
            </w:r>
            <w:r w:rsidR="009B35F1">
              <w:rPr>
                <w:rFonts w:eastAsiaTheme="minorEastAsia"/>
                <w:sz w:val="21"/>
                <w:szCs w:val="21"/>
                <w:lang w:eastAsia="zh-CN"/>
              </w:rPr>
              <w:t>CRS information is relative fixed, once UE success blind detection for one time, this CRS information can be used by UE with high priority, which can reduce detection delay with large probability.</w:t>
            </w:r>
          </w:p>
          <w:p w14:paraId="55500AEE" w14:textId="77777777" w:rsidR="00495E10" w:rsidRPr="00FD3D4F" w:rsidRDefault="00495E10" w:rsidP="00495E10">
            <w:pPr>
              <w:spacing w:after="120"/>
              <w:rPr>
                <w:rFonts w:eastAsiaTheme="minorEastAsia"/>
                <w:sz w:val="21"/>
                <w:szCs w:val="21"/>
                <w:lang w:eastAsia="zh-CN"/>
              </w:rPr>
            </w:pPr>
          </w:p>
          <w:p w14:paraId="7AC02672" w14:textId="77777777" w:rsidR="00495E10" w:rsidRPr="001749E2" w:rsidRDefault="00495E10" w:rsidP="00495E10">
            <w:pPr>
              <w:spacing w:after="120"/>
              <w:rPr>
                <w:sz w:val="21"/>
                <w:szCs w:val="21"/>
                <w:lang w:eastAsia="zh-CN"/>
              </w:rPr>
            </w:pPr>
            <w:r w:rsidRPr="001749E2">
              <w:rPr>
                <w:sz w:val="21"/>
                <w:szCs w:val="21"/>
                <w:lang w:eastAsia="ko-KR"/>
              </w:rPr>
              <w:lastRenderedPageBreak/>
              <w:t>Issue 2-</w:t>
            </w:r>
            <w:r w:rsidRPr="001749E2">
              <w:rPr>
                <w:sz w:val="21"/>
                <w:szCs w:val="21"/>
                <w:lang w:eastAsia="zh-CN"/>
              </w:rPr>
              <w:t>3</w:t>
            </w:r>
            <w:r w:rsidRPr="001749E2">
              <w:rPr>
                <w:sz w:val="21"/>
                <w:szCs w:val="21"/>
                <w:lang w:eastAsia="ko-KR"/>
              </w:rPr>
              <w:t xml:space="preserve">: </w:t>
            </w:r>
            <w:r w:rsidRPr="001749E2">
              <w:rPr>
                <w:sz w:val="21"/>
                <w:szCs w:val="21"/>
                <w:lang w:eastAsia="zh-CN"/>
              </w:rPr>
              <w:t>Condition to turn on CRS-IM</w:t>
            </w:r>
          </w:p>
          <w:p w14:paraId="388FE963" w14:textId="77777777" w:rsidR="00495E10" w:rsidRDefault="00495E10" w:rsidP="00495E10">
            <w:pPr>
              <w:spacing w:after="12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defining CRS-IM requirements and test cases, we should assume that UE will always enable the CRS-IM. In practical, the condition to turn on CRS-IM should be based on UE implementation.</w:t>
            </w:r>
          </w:p>
          <w:p w14:paraId="588E3633" w14:textId="03F94C1E" w:rsidR="00495E10" w:rsidRPr="00E46E85" w:rsidRDefault="00495E10" w:rsidP="00495E10">
            <w:pPr>
              <w:spacing w:after="120"/>
              <w:rPr>
                <w:rFonts w:eastAsiaTheme="minorEastAsia"/>
                <w:lang w:eastAsia="zh-CN"/>
              </w:rPr>
            </w:pPr>
            <w:r>
              <w:rPr>
                <w:rFonts w:eastAsiaTheme="minorEastAsia" w:hint="eastAsia"/>
                <w:sz w:val="21"/>
                <w:szCs w:val="21"/>
                <w:lang w:eastAsia="zh-CN"/>
              </w:rPr>
              <w:t>B</w:t>
            </w:r>
            <w:r>
              <w:rPr>
                <w:rFonts w:eastAsiaTheme="minorEastAsia"/>
                <w:sz w:val="21"/>
                <w:szCs w:val="21"/>
                <w:lang w:eastAsia="zh-CN"/>
              </w:rPr>
              <w:t xml:space="preserve">esides, we think Option 1 also make sense, it can guarantee UE performing the CRS-IM </w:t>
            </w:r>
            <w:proofErr w:type="spellStart"/>
            <w:r>
              <w:rPr>
                <w:rFonts w:eastAsiaTheme="minorEastAsia"/>
                <w:sz w:val="21"/>
                <w:szCs w:val="21"/>
                <w:lang w:eastAsia="zh-CN"/>
              </w:rPr>
              <w:t>behavior</w:t>
            </w:r>
            <w:proofErr w:type="spellEnd"/>
            <w:r>
              <w:rPr>
                <w:rFonts w:eastAsiaTheme="minorEastAsia"/>
                <w:sz w:val="21"/>
                <w:szCs w:val="21"/>
                <w:lang w:eastAsia="zh-CN"/>
              </w:rPr>
              <w:t xml:space="preserve"> when existing CRS-IM gain.</w:t>
            </w:r>
          </w:p>
        </w:tc>
      </w:tr>
      <w:tr w:rsidR="00495E10" w:rsidRPr="003331BD" w14:paraId="472BE9F3" w14:textId="77777777" w:rsidTr="00583C06">
        <w:tc>
          <w:tcPr>
            <w:tcW w:w="1105" w:type="dxa"/>
            <w:vAlign w:val="center"/>
          </w:tcPr>
          <w:p w14:paraId="18782313" w14:textId="5199CE46" w:rsidR="00495E10" w:rsidRPr="00732613" w:rsidRDefault="000758DD" w:rsidP="00495E10">
            <w:pPr>
              <w:spacing w:after="120"/>
              <w:jc w:val="both"/>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526" w:type="dxa"/>
          </w:tcPr>
          <w:p w14:paraId="3A2F236C" w14:textId="77777777" w:rsidR="000758DD" w:rsidRPr="000758DD" w:rsidRDefault="000758DD" w:rsidP="000758DD">
            <w:pPr>
              <w:snapToGrid w:val="0"/>
              <w:spacing w:before="60" w:after="60"/>
              <w:rPr>
                <w:b/>
                <w:sz w:val="21"/>
                <w:szCs w:val="21"/>
                <w:lang w:eastAsia="zh-CN"/>
              </w:rPr>
            </w:pPr>
            <w:r w:rsidRPr="000758DD">
              <w:rPr>
                <w:b/>
                <w:sz w:val="21"/>
                <w:szCs w:val="21"/>
                <w:lang w:eastAsia="ko-KR"/>
              </w:rPr>
              <w:t>Issue 2-</w:t>
            </w:r>
            <w:r w:rsidRPr="000758DD">
              <w:rPr>
                <w:b/>
                <w:sz w:val="21"/>
                <w:szCs w:val="21"/>
                <w:lang w:eastAsia="zh-CN"/>
              </w:rPr>
              <w:t>1</w:t>
            </w:r>
            <w:r w:rsidRPr="000758DD">
              <w:rPr>
                <w:b/>
                <w:sz w:val="21"/>
                <w:szCs w:val="21"/>
                <w:lang w:eastAsia="ko-KR"/>
              </w:rPr>
              <w:t>: Reference r</w:t>
            </w:r>
            <w:r w:rsidRPr="000758DD">
              <w:rPr>
                <w:b/>
                <w:sz w:val="21"/>
                <w:szCs w:val="21"/>
                <w:lang w:eastAsia="zh-CN"/>
              </w:rPr>
              <w:t>eceiver for CRS-IM</w:t>
            </w:r>
          </w:p>
          <w:p w14:paraId="1E5F4969" w14:textId="739B7FFE" w:rsidR="000758DD" w:rsidRDefault="000758DD" w:rsidP="000758DD">
            <w:pPr>
              <w:snapToGrid w:val="0"/>
              <w:spacing w:before="60" w:after="60"/>
              <w:rPr>
                <w:rFonts w:eastAsiaTheme="minorEastAsia"/>
                <w:bCs/>
                <w:lang w:eastAsia="zh-CN"/>
              </w:rPr>
            </w:pPr>
            <w:r>
              <w:rPr>
                <w:rFonts w:eastAsiaTheme="minorEastAsia"/>
                <w:bCs/>
                <w:lang w:eastAsia="zh-CN"/>
              </w:rPr>
              <w:t>Option 3. As we have agreed to use LLR weighting as baseline, we want to know the motivation to additionally define the requirements for CRS-IC leading to more complexity and processing time of interference cancelling algorithm such as channel estimation of neighbouring cell but limited performance gain over LLR weighting. If some companies have strong views to introduce it, we can further discuss it in Rel-18 performance enhancement part.</w:t>
            </w:r>
          </w:p>
          <w:p w14:paraId="03D7C611" w14:textId="60286C35" w:rsidR="000758DD" w:rsidRPr="000758DD" w:rsidRDefault="000758DD" w:rsidP="000758DD">
            <w:pPr>
              <w:snapToGrid w:val="0"/>
              <w:spacing w:before="60" w:after="60"/>
              <w:rPr>
                <w:b/>
                <w:sz w:val="21"/>
                <w:szCs w:val="21"/>
                <w:lang w:eastAsia="ko-KR"/>
              </w:rPr>
            </w:pPr>
            <w:r w:rsidRPr="000758DD">
              <w:rPr>
                <w:b/>
                <w:sz w:val="21"/>
                <w:szCs w:val="21"/>
                <w:lang w:eastAsia="ko-KR"/>
              </w:rPr>
              <w:t>Issue 2-2: UE processing time impact of CRS-IC</w:t>
            </w:r>
          </w:p>
          <w:p w14:paraId="398EFFBB" w14:textId="7F26CB12" w:rsidR="000758DD" w:rsidRDefault="000758DD" w:rsidP="000758DD">
            <w:pPr>
              <w:snapToGrid w:val="0"/>
              <w:spacing w:before="60" w:after="60"/>
              <w:rPr>
                <w:rFonts w:eastAsiaTheme="minorEastAsia"/>
                <w:bCs/>
                <w:lang w:eastAsia="zh-CN"/>
              </w:rPr>
            </w:pPr>
            <w:r>
              <w:rPr>
                <w:rFonts w:eastAsiaTheme="minorEastAsia" w:hint="eastAsia"/>
                <w:bCs/>
                <w:lang w:eastAsia="zh-CN"/>
              </w:rPr>
              <w:t>W</w:t>
            </w:r>
            <w:r>
              <w:rPr>
                <w:rFonts w:eastAsiaTheme="minorEastAsia"/>
                <w:bCs/>
                <w:lang w:eastAsia="zh-CN"/>
              </w:rPr>
              <w:t>e agree that CRS-IC don't exceed the processing time specified in RAN 1 spec. But for actual processing time, it may be long due to the precise CRS-based channel estimation, time/frequency offset and CRS presence detection.</w:t>
            </w:r>
          </w:p>
          <w:p w14:paraId="3A9B89CA" w14:textId="77777777" w:rsidR="000758DD" w:rsidRPr="00BE6577" w:rsidRDefault="000758DD" w:rsidP="000758DD">
            <w:pPr>
              <w:spacing w:after="120"/>
              <w:rPr>
                <w:b/>
                <w:sz w:val="21"/>
                <w:szCs w:val="21"/>
                <w:u w:val="single"/>
                <w:lang w:eastAsia="ko-KR"/>
              </w:rPr>
            </w:pPr>
            <w:r>
              <w:rPr>
                <w:b/>
                <w:sz w:val="21"/>
                <w:szCs w:val="21"/>
                <w:u w:val="single"/>
                <w:lang w:eastAsia="ko-KR"/>
              </w:rPr>
              <w:t>Issue 2</w:t>
            </w:r>
            <w:r w:rsidRPr="00BE6577">
              <w:rPr>
                <w:b/>
                <w:sz w:val="21"/>
                <w:szCs w:val="21"/>
                <w:u w:val="single"/>
                <w:lang w:eastAsia="ko-KR"/>
              </w:rPr>
              <w:t>-</w:t>
            </w:r>
            <w:r w:rsidRPr="00BE6577">
              <w:rPr>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Condition to turn on CRS-IM</w:t>
            </w:r>
          </w:p>
          <w:p w14:paraId="3DF586BF" w14:textId="135900A1" w:rsidR="000758DD" w:rsidRDefault="000758DD" w:rsidP="000758DD">
            <w:pPr>
              <w:snapToGrid w:val="0"/>
              <w:spacing w:before="60" w:after="60"/>
              <w:rPr>
                <w:rFonts w:eastAsiaTheme="minorEastAsia"/>
                <w:bCs/>
                <w:lang w:eastAsia="zh-CN"/>
              </w:rPr>
            </w:pPr>
            <w:r>
              <w:rPr>
                <w:rFonts w:eastAsiaTheme="minorEastAsia" w:hint="eastAsia"/>
                <w:bCs/>
                <w:lang w:eastAsia="zh-CN"/>
              </w:rPr>
              <w:t>I</w:t>
            </w:r>
            <w:r>
              <w:rPr>
                <w:rFonts w:eastAsiaTheme="minorEastAsia"/>
                <w:bCs/>
                <w:lang w:eastAsia="zh-CN"/>
              </w:rPr>
              <w:t>n order to avoid searching neighbouring LTE cell, we propose to use inter-RAT measurement/MO configuration and by this way, UE will turn on CRS-IM if there is a neighbouring cell and the RSRP is higher than a threshold. Therefore, no other conditions are needed.</w:t>
            </w:r>
          </w:p>
          <w:p w14:paraId="17F2A2E9" w14:textId="77777777" w:rsidR="000758DD" w:rsidRPr="000758DD" w:rsidRDefault="000758DD" w:rsidP="000758DD">
            <w:pPr>
              <w:snapToGrid w:val="0"/>
              <w:spacing w:before="60" w:after="60"/>
              <w:rPr>
                <w:b/>
                <w:sz w:val="21"/>
                <w:szCs w:val="21"/>
                <w:u w:val="single"/>
                <w:lang w:eastAsia="ko-KR"/>
              </w:rPr>
            </w:pPr>
            <w:r w:rsidRPr="000758DD">
              <w:rPr>
                <w:b/>
                <w:sz w:val="21"/>
                <w:szCs w:val="21"/>
                <w:u w:val="single"/>
                <w:lang w:eastAsia="ko-KR"/>
              </w:rPr>
              <w:t>Issue 2-4: Handling of colliding of the 2nd DM-RS symbol</w:t>
            </w:r>
            <w:r w:rsidRPr="000758DD">
              <w:rPr>
                <w:rFonts w:hint="eastAsia"/>
                <w:b/>
                <w:sz w:val="21"/>
                <w:szCs w:val="21"/>
                <w:u w:val="single"/>
                <w:lang w:eastAsia="ko-KR"/>
              </w:rPr>
              <w:t xml:space="preserve"> </w:t>
            </w:r>
            <w:r w:rsidRPr="000758DD">
              <w:rPr>
                <w:b/>
                <w:sz w:val="21"/>
                <w:szCs w:val="21"/>
                <w:u w:val="single"/>
                <w:lang w:eastAsia="ko-KR"/>
              </w:rPr>
              <w:t>#11 in serving cell with CRS symbol</w:t>
            </w:r>
            <w:r w:rsidRPr="000758DD">
              <w:rPr>
                <w:rFonts w:hint="eastAsia"/>
                <w:b/>
                <w:sz w:val="21"/>
                <w:szCs w:val="21"/>
                <w:u w:val="single"/>
                <w:lang w:eastAsia="ko-KR"/>
              </w:rPr>
              <w:t xml:space="preserve"> </w:t>
            </w:r>
            <w:r w:rsidRPr="000758DD">
              <w:rPr>
                <w:b/>
                <w:sz w:val="21"/>
                <w:szCs w:val="21"/>
                <w:u w:val="single"/>
                <w:lang w:eastAsia="ko-KR"/>
              </w:rPr>
              <w:t>#11 in neighbouring cell for scenario 2 with LLR weighting</w:t>
            </w:r>
          </w:p>
          <w:p w14:paraId="5879EF03" w14:textId="06E6D4CB" w:rsidR="000758DD" w:rsidRDefault="000758DD" w:rsidP="000758DD">
            <w:pPr>
              <w:snapToGrid w:val="0"/>
              <w:spacing w:before="60" w:after="60"/>
              <w:rPr>
                <w:rFonts w:eastAsiaTheme="minorEastAsia"/>
                <w:bCs/>
                <w:lang w:eastAsia="zh-CN"/>
              </w:rPr>
            </w:pPr>
            <w:r>
              <w:rPr>
                <w:rFonts w:eastAsiaTheme="minorEastAsia" w:hint="eastAsia"/>
                <w:bCs/>
                <w:lang w:eastAsia="zh-CN"/>
              </w:rPr>
              <w:t>A</w:t>
            </w:r>
            <w:r>
              <w:rPr>
                <w:rFonts w:eastAsiaTheme="minorEastAsia"/>
                <w:bCs/>
                <w:lang w:eastAsia="zh-CN"/>
              </w:rPr>
              <w:t xml:space="preserve">s discussed in our contribution, in scenario 2, 1/3 DMRS REs are colliding with CRS. For LLR weighting algorithm, these DMRS REs shouldn’t be included for initial LLR calculation since CRS power has been </w:t>
            </w:r>
            <w:r w:rsidR="007907E7">
              <w:rPr>
                <w:rFonts w:eastAsiaTheme="minorEastAsia"/>
                <w:bCs/>
                <w:lang w:eastAsia="zh-CN"/>
              </w:rPr>
              <w:t xml:space="preserve">included. More evaluation for </w:t>
            </w:r>
            <w:proofErr w:type="gramStart"/>
            <w:r w:rsidR="007907E7">
              <w:rPr>
                <w:rFonts w:eastAsiaTheme="minorEastAsia"/>
                <w:bCs/>
                <w:lang w:eastAsia="zh-CN"/>
              </w:rPr>
              <w:t>these scenario</w:t>
            </w:r>
            <w:proofErr w:type="gramEnd"/>
            <w:r w:rsidR="007907E7">
              <w:rPr>
                <w:rFonts w:eastAsiaTheme="minorEastAsia"/>
                <w:bCs/>
                <w:lang w:eastAsia="zh-CN"/>
              </w:rPr>
              <w:t xml:space="preserve"> are welcome.</w:t>
            </w:r>
          </w:p>
          <w:p w14:paraId="607E24B8" w14:textId="3AE68F71" w:rsidR="007907E7" w:rsidRPr="007907E7" w:rsidRDefault="007907E7" w:rsidP="000758DD">
            <w:pPr>
              <w:snapToGrid w:val="0"/>
              <w:spacing w:before="60" w:after="60"/>
              <w:rPr>
                <w:b/>
                <w:sz w:val="21"/>
                <w:szCs w:val="21"/>
                <w:u w:val="single"/>
                <w:lang w:eastAsia="ko-KR"/>
              </w:rPr>
            </w:pPr>
            <w:r w:rsidRPr="007907E7">
              <w:rPr>
                <w:b/>
                <w:sz w:val="21"/>
                <w:szCs w:val="21"/>
                <w:u w:val="single"/>
                <w:lang w:eastAsia="ko-KR"/>
              </w:rPr>
              <w:t xml:space="preserve">Issue 2-5: </w:t>
            </w:r>
            <w:r w:rsidRPr="007907E7">
              <w:rPr>
                <w:rFonts w:hint="eastAsia"/>
                <w:b/>
                <w:sz w:val="21"/>
                <w:szCs w:val="21"/>
                <w:u w:val="single"/>
                <w:lang w:eastAsia="ko-KR"/>
              </w:rPr>
              <w:t>Implementation d</w:t>
            </w:r>
            <w:r w:rsidRPr="007907E7">
              <w:rPr>
                <w:b/>
                <w:sz w:val="21"/>
                <w:szCs w:val="21"/>
                <w:u w:val="single"/>
                <w:lang w:eastAsia="ko-KR"/>
              </w:rPr>
              <w:t xml:space="preserve">etails </w:t>
            </w:r>
            <w:r w:rsidRPr="007907E7">
              <w:rPr>
                <w:rFonts w:hint="eastAsia"/>
                <w:b/>
                <w:sz w:val="21"/>
                <w:szCs w:val="21"/>
                <w:u w:val="single"/>
                <w:lang w:eastAsia="ko-KR"/>
              </w:rPr>
              <w:t>for</w:t>
            </w:r>
            <w:r w:rsidRPr="007907E7">
              <w:rPr>
                <w:b/>
                <w:sz w:val="21"/>
                <w:szCs w:val="21"/>
                <w:u w:val="single"/>
                <w:lang w:eastAsia="ko-KR"/>
              </w:rPr>
              <w:t xml:space="preserve"> LLR weighting</w:t>
            </w:r>
            <w:r w:rsidRPr="007907E7">
              <w:rPr>
                <w:rFonts w:hint="eastAsia"/>
                <w:b/>
                <w:sz w:val="21"/>
                <w:szCs w:val="21"/>
                <w:u w:val="single"/>
                <w:lang w:eastAsia="ko-KR"/>
              </w:rPr>
              <w:t xml:space="preserve"> </w:t>
            </w:r>
            <w:r w:rsidRPr="007907E7">
              <w:rPr>
                <w:b/>
                <w:sz w:val="21"/>
                <w:szCs w:val="21"/>
                <w:u w:val="single"/>
                <w:lang w:eastAsia="ko-KR"/>
              </w:rPr>
              <w:t>(for information)</w:t>
            </w:r>
          </w:p>
          <w:p w14:paraId="4B332CCD" w14:textId="3E06CF69" w:rsidR="000758DD" w:rsidRDefault="007907E7" w:rsidP="000758DD">
            <w:pPr>
              <w:snapToGrid w:val="0"/>
              <w:spacing w:before="60" w:after="60"/>
              <w:rPr>
                <w:rFonts w:eastAsiaTheme="minorEastAsia"/>
                <w:bCs/>
                <w:lang w:eastAsia="zh-CN"/>
              </w:rPr>
            </w:pPr>
            <w:r>
              <w:rPr>
                <w:rFonts w:eastAsiaTheme="minorEastAsia" w:hint="eastAsia"/>
                <w:bCs/>
                <w:lang w:eastAsia="zh-CN"/>
              </w:rPr>
              <w:t>@</w:t>
            </w:r>
            <w:r>
              <w:rPr>
                <w:rFonts w:eastAsiaTheme="minorEastAsia"/>
                <w:bCs/>
                <w:lang w:eastAsia="zh-CN"/>
              </w:rPr>
              <w:t>CTC: Could you please elaborate the details of LLR scaling? Based from our understanding, LLR is derived based on SINR, the “I” and “N” are residual interference and noise after MMSE-IRC processing while CRS power is estimated before MMSE-IRC processing. It may be incorrect if we use CRS power for scaling directly.</w:t>
            </w:r>
          </w:p>
          <w:p w14:paraId="054A82A0" w14:textId="3BABCD45" w:rsidR="007907E7" w:rsidRDefault="007907E7" w:rsidP="000758DD">
            <w:pPr>
              <w:snapToGrid w:val="0"/>
              <w:spacing w:before="60" w:after="60"/>
              <w:rPr>
                <w:rFonts w:eastAsiaTheme="minorEastAsia"/>
                <w:bCs/>
                <w:lang w:eastAsia="zh-CN"/>
              </w:rPr>
            </w:pPr>
            <w:r>
              <w:rPr>
                <w:rFonts w:eastAsiaTheme="minorEastAsia" w:hint="eastAsia"/>
                <w:bCs/>
                <w:lang w:eastAsia="zh-CN"/>
              </w:rPr>
              <w:t>B</w:t>
            </w:r>
            <w:r>
              <w:rPr>
                <w:rFonts w:eastAsiaTheme="minorEastAsia"/>
                <w:bCs/>
                <w:lang w:eastAsia="zh-CN"/>
              </w:rPr>
              <w:t xml:space="preserve">ased on our understanding, the processing of noise plus interference and CRS interference should be unified and option 1 may be one of these ways.  </w:t>
            </w:r>
          </w:p>
          <w:p w14:paraId="53E65A88" w14:textId="3D231D94" w:rsidR="007907E7" w:rsidRPr="007907E7" w:rsidRDefault="007907E7" w:rsidP="000758DD">
            <w:pPr>
              <w:snapToGrid w:val="0"/>
              <w:spacing w:before="60" w:after="60"/>
              <w:rPr>
                <w:rFonts w:eastAsiaTheme="minorEastAsia"/>
                <w:bCs/>
                <w:lang w:eastAsia="zh-CN"/>
              </w:rPr>
            </w:pPr>
          </w:p>
        </w:tc>
      </w:tr>
      <w:tr w:rsidR="0029789A" w:rsidRPr="003331BD" w14:paraId="1538327A" w14:textId="77777777" w:rsidTr="00583C06">
        <w:tc>
          <w:tcPr>
            <w:tcW w:w="1105" w:type="dxa"/>
            <w:vAlign w:val="center"/>
          </w:tcPr>
          <w:p w14:paraId="292052C5" w14:textId="42345AF3" w:rsidR="0029789A" w:rsidRDefault="003B1588" w:rsidP="00495E10">
            <w:pPr>
              <w:spacing w:after="120"/>
              <w:jc w:val="both"/>
              <w:rPr>
                <w:rFonts w:eastAsiaTheme="minorEastAsia"/>
                <w:lang w:eastAsia="zh-CN"/>
              </w:rPr>
            </w:pPr>
            <w:r>
              <w:rPr>
                <w:rFonts w:eastAsiaTheme="minorEastAsia"/>
                <w:lang w:eastAsia="zh-CN"/>
              </w:rPr>
              <w:t>Intel</w:t>
            </w:r>
          </w:p>
        </w:tc>
        <w:tc>
          <w:tcPr>
            <w:tcW w:w="8526" w:type="dxa"/>
          </w:tcPr>
          <w:p w14:paraId="6D920600" w14:textId="77777777" w:rsidR="003B1588" w:rsidRPr="00BE6577" w:rsidRDefault="003B1588" w:rsidP="003B1588">
            <w:pPr>
              <w:spacing w:after="120"/>
              <w:rPr>
                <w:b/>
                <w:sz w:val="21"/>
                <w:szCs w:val="21"/>
                <w:u w:val="single"/>
                <w:lang w:eastAsia="ko-KR"/>
              </w:rPr>
            </w:pPr>
            <w:r>
              <w:rPr>
                <w:b/>
                <w:sz w:val="21"/>
                <w:szCs w:val="21"/>
                <w:u w:val="single"/>
                <w:lang w:eastAsia="ko-KR"/>
              </w:rPr>
              <w:t>Issue 2</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Reference r</w:t>
            </w:r>
            <w:r w:rsidRPr="00BE6577">
              <w:rPr>
                <w:b/>
                <w:sz w:val="21"/>
                <w:szCs w:val="21"/>
                <w:u w:val="single"/>
                <w:lang w:eastAsia="zh-CN"/>
              </w:rPr>
              <w:t>eceiver for CRS-IM</w:t>
            </w:r>
          </w:p>
          <w:p w14:paraId="15FD1328" w14:textId="77777777" w:rsidR="003B1588" w:rsidRDefault="003B1588" w:rsidP="003B1588">
            <w:pPr>
              <w:spacing w:after="120"/>
              <w:rPr>
                <w:rFonts w:eastAsiaTheme="minorEastAsia"/>
                <w:lang w:eastAsia="zh-CN"/>
              </w:rPr>
            </w:pPr>
            <w:r>
              <w:rPr>
                <w:rFonts w:eastAsiaTheme="minorEastAsia"/>
                <w:lang w:eastAsia="zh-CN"/>
              </w:rPr>
              <w:t>Option 2.</w:t>
            </w:r>
          </w:p>
          <w:p w14:paraId="28D4A167" w14:textId="77777777" w:rsidR="003B1588" w:rsidRDefault="003B1588" w:rsidP="003B1588">
            <w:pPr>
              <w:spacing w:after="120"/>
              <w:rPr>
                <w:rFonts w:eastAsiaTheme="minorEastAsia"/>
                <w:lang w:eastAsia="zh-CN"/>
              </w:rPr>
            </w:pPr>
            <w:r>
              <w:rPr>
                <w:rFonts w:eastAsiaTheme="minorEastAsia"/>
                <w:lang w:eastAsia="zh-CN"/>
              </w:rPr>
              <w:t>We support to consider both receivers in the Rel-17 scope: LLR weighting and CRS-IC, because CRS-IC provides higher performance improvement in comparison LLR weighting and testable performance improvement (i.e. &gt; 1dB) in comparison to MMSE-IRC can be observed for more scenarios. Also, based on our analysis using of CRS-IC processing doesn’t lead to significant increasing of RX processing.</w:t>
            </w:r>
          </w:p>
          <w:p w14:paraId="0040A4EB" w14:textId="77777777" w:rsidR="003B1588" w:rsidRPr="00BE6577" w:rsidRDefault="003B1588" w:rsidP="003B1588">
            <w:pPr>
              <w:spacing w:after="120"/>
              <w:rPr>
                <w:b/>
                <w:sz w:val="21"/>
                <w:szCs w:val="21"/>
                <w:u w:val="single"/>
                <w:lang w:eastAsia="ko-KR"/>
              </w:rPr>
            </w:pPr>
            <w:r>
              <w:rPr>
                <w:b/>
                <w:sz w:val="21"/>
                <w:szCs w:val="21"/>
                <w:u w:val="single"/>
                <w:lang w:eastAsia="ko-KR"/>
              </w:rPr>
              <w:t>Issue 2</w:t>
            </w:r>
            <w:r w:rsidRPr="00BE6577">
              <w:rPr>
                <w:b/>
                <w:sz w:val="21"/>
                <w:szCs w:val="21"/>
                <w:u w:val="single"/>
                <w:lang w:eastAsia="ko-KR"/>
              </w:rPr>
              <w:t>-</w:t>
            </w:r>
            <w:r w:rsidRPr="00BE6577">
              <w:rPr>
                <w:b/>
                <w:sz w:val="21"/>
                <w:szCs w:val="21"/>
                <w:u w:val="single"/>
                <w:lang w:eastAsia="zh-CN"/>
              </w:rPr>
              <w:t>2</w:t>
            </w:r>
            <w:r w:rsidRPr="00BE6577">
              <w:rPr>
                <w:b/>
                <w:sz w:val="21"/>
                <w:szCs w:val="21"/>
                <w:u w:val="single"/>
                <w:lang w:eastAsia="ko-KR"/>
              </w:rPr>
              <w:t xml:space="preserve">: </w:t>
            </w:r>
            <w:r w:rsidRPr="00BE6577">
              <w:rPr>
                <w:b/>
                <w:sz w:val="21"/>
                <w:szCs w:val="21"/>
                <w:u w:val="single"/>
                <w:lang w:eastAsia="zh-CN"/>
              </w:rPr>
              <w:t>UE processing time impact of CRS-IC</w:t>
            </w:r>
          </w:p>
          <w:p w14:paraId="4B037D33" w14:textId="77777777" w:rsidR="003B1588" w:rsidRDefault="003B1588" w:rsidP="003B1588">
            <w:pPr>
              <w:spacing w:after="120"/>
              <w:rPr>
                <w:rFonts w:eastAsiaTheme="minorEastAsia"/>
                <w:lang w:eastAsia="zh-CN"/>
              </w:rPr>
            </w:pPr>
            <w:r>
              <w:rPr>
                <w:rFonts w:eastAsiaTheme="minorEastAsia"/>
                <w:lang w:eastAsia="zh-CN"/>
              </w:rPr>
              <w:t>Option 3.</w:t>
            </w:r>
          </w:p>
          <w:p w14:paraId="5FE6DF59" w14:textId="77777777" w:rsidR="003B1588" w:rsidRDefault="003B1588" w:rsidP="003B1588">
            <w:pPr>
              <w:spacing w:after="120"/>
              <w:rPr>
                <w:rFonts w:eastAsiaTheme="minorEastAsia"/>
                <w:lang w:eastAsia="zh-CN"/>
              </w:rPr>
            </w:pPr>
            <w:r>
              <w:rPr>
                <w:rFonts w:eastAsiaTheme="minorEastAsia"/>
                <w:lang w:eastAsia="zh-CN"/>
              </w:rPr>
              <w:t>Based on our analysis, the complexity of Rx processing with MMSE-IRC receiver for scenario, which is used for definition of UE processing time, is much lower than complexity of RX processing with CRS-IC receiver for one of the typical scenarios.</w:t>
            </w:r>
          </w:p>
          <w:p w14:paraId="37134F0C" w14:textId="77777777" w:rsidR="003B1588" w:rsidRPr="00BE6577" w:rsidRDefault="003B1588" w:rsidP="003B1588">
            <w:pPr>
              <w:spacing w:after="120"/>
              <w:rPr>
                <w:b/>
                <w:sz w:val="21"/>
                <w:szCs w:val="21"/>
                <w:u w:val="single"/>
                <w:lang w:eastAsia="ko-KR"/>
              </w:rPr>
            </w:pPr>
            <w:r>
              <w:rPr>
                <w:b/>
                <w:sz w:val="21"/>
                <w:szCs w:val="21"/>
                <w:u w:val="single"/>
                <w:lang w:eastAsia="ko-KR"/>
              </w:rPr>
              <w:t>Issue 2</w:t>
            </w:r>
            <w:r w:rsidRPr="00BE6577">
              <w:rPr>
                <w:b/>
                <w:sz w:val="21"/>
                <w:szCs w:val="21"/>
                <w:u w:val="single"/>
                <w:lang w:eastAsia="ko-KR"/>
              </w:rPr>
              <w:t>-</w:t>
            </w:r>
            <w:r w:rsidRPr="00BE6577">
              <w:rPr>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Condition to turn on CRS-IM</w:t>
            </w:r>
          </w:p>
          <w:p w14:paraId="7ACC408B" w14:textId="77777777" w:rsidR="003B1588" w:rsidRDefault="003B1588" w:rsidP="003B1588">
            <w:pPr>
              <w:spacing w:after="120"/>
              <w:rPr>
                <w:rFonts w:eastAsiaTheme="minorEastAsia"/>
                <w:lang w:eastAsia="zh-CN"/>
              </w:rPr>
            </w:pPr>
            <w:r>
              <w:rPr>
                <w:rFonts w:eastAsiaTheme="minorEastAsia"/>
                <w:lang w:eastAsia="zh-CN"/>
              </w:rPr>
              <w:t xml:space="preserve">Based on our understanding, this issue can also have dependency on CRS-IM receiver assumptions (LLR weighting or CRS-IC), because based on our analysis &gt;1 dB LLR weighting gain can be observed for a smaller number of scenarios (loading and INR values) in comparison to number of scenarios with &gt;1 dB CRS-IC weighting gain. Therefore, in case we want to identify the conditions under which CRS-IM is turned on, we need to consider different set of scenarios for LLR weighting </w:t>
            </w:r>
            <w:r>
              <w:rPr>
                <w:rFonts w:eastAsiaTheme="minorEastAsia"/>
                <w:lang w:eastAsia="zh-CN"/>
              </w:rPr>
              <w:lastRenderedPageBreak/>
              <w:t xml:space="preserve">and CRS-IC. </w:t>
            </w:r>
          </w:p>
          <w:p w14:paraId="08D515C0" w14:textId="77777777" w:rsidR="003B1588" w:rsidRDefault="003B1588" w:rsidP="003B1588">
            <w:pPr>
              <w:spacing w:after="120"/>
              <w:rPr>
                <w:rFonts w:eastAsiaTheme="minorEastAsia"/>
                <w:lang w:eastAsia="zh-CN"/>
              </w:rPr>
            </w:pPr>
            <w:r>
              <w:rPr>
                <w:rFonts w:eastAsiaTheme="minorEastAsia"/>
                <w:lang w:eastAsia="zh-CN"/>
              </w:rPr>
              <w:t>Also, we have CRS-IM gain dependency on interference cell loading. Therefore, probably we also need to fix certain typical loading assumptions for such analysis.</w:t>
            </w:r>
          </w:p>
          <w:p w14:paraId="71B026F6" w14:textId="77777777" w:rsidR="003B1588" w:rsidRPr="00BE6577" w:rsidRDefault="003B1588" w:rsidP="003B1588">
            <w:pPr>
              <w:spacing w:after="120"/>
              <w:rPr>
                <w:b/>
                <w:sz w:val="21"/>
                <w:szCs w:val="21"/>
                <w:u w:val="single"/>
                <w:lang w:eastAsia="ko-KR"/>
              </w:rPr>
            </w:pPr>
            <w:r w:rsidRPr="00BE6577">
              <w:rPr>
                <w:b/>
                <w:sz w:val="21"/>
                <w:szCs w:val="21"/>
                <w:u w:val="single"/>
                <w:lang w:eastAsia="ko-KR"/>
              </w:rPr>
              <w:t>Issue 2-</w:t>
            </w:r>
            <w:r w:rsidRPr="00BE6577">
              <w:rPr>
                <w:b/>
                <w:sz w:val="21"/>
                <w:szCs w:val="21"/>
                <w:u w:val="single"/>
                <w:lang w:eastAsia="zh-CN"/>
              </w:rPr>
              <w:t>4</w:t>
            </w:r>
            <w:r w:rsidRPr="00BE6577">
              <w:rPr>
                <w:b/>
                <w:sz w:val="21"/>
                <w:szCs w:val="21"/>
                <w:u w:val="single"/>
                <w:lang w:eastAsia="ko-KR"/>
              </w:rPr>
              <w:t xml:space="preserve">: </w:t>
            </w:r>
            <w:r w:rsidRPr="00DB06D2">
              <w:rPr>
                <w:b/>
                <w:sz w:val="21"/>
                <w:szCs w:val="21"/>
                <w:u w:val="single"/>
                <w:lang w:eastAsia="zh-CN"/>
              </w:rPr>
              <w:t xml:space="preserve">Handling </w:t>
            </w:r>
            <w:r w:rsidRPr="00BE6577">
              <w:rPr>
                <w:b/>
                <w:sz w:val="21"/>
                <w:szCs w:val="21"/>
                <w:u w:val="single"/>
                <w:lang w:eastAsia="zh-CN"/>
              </w:rPr>
              <w:t>of colliding of the 2nd DM-RS symbol</w:t>
            </w:r>
            <w:r>
              <w:rPr>
                <w:rFonts w:hint="eastAsia"/>
                <w:b/>
                <w:sz w:val="21"/>
                <w:szCs w:val="21"/>
                <w:u w:val="single"/>
                <w:lang w:eastAsia="zh-CN"/>
              </w:rPr>
              <w:t xml:space="preserve"> </w:t>
            </w:r>
            <w:r w:rsidRPr="00BE6577">
              <w:rPr>
                <w:b/>
                <w:sz w:val="21"/>
                <w:szCs w:val="21"/>
                <w:u w:val="single"/>
                <w:lang w:eastAsia="zh-CN"/>
              </w:rPr>
              <w:t>#11 in serving cell with CRS symbol</w:t>
            </w:r>
            <w:r>
              <w:rPr>
                <w:rFonts w:hint="eastAsia"/>
                <w:b/>
                <w:sz w:val="21"/>
                <w:szCs w:val="21"/>
                <w:u w:val="single"/>
                <w:lang w:eastAsia="zh-CN"/>
              </w:rPr>
              <w:t xml:space="preserve"> </w:t>
            </w:r>
            <w:r w:rsidRPr="00BE6577">
              <w:rPr>
                <w:b/>
                <w:sz w:val="21"/>
                <w:szCs w:val="21"/>
                <w:u w:val="single"/>
                <w:lang w:eastAsia="zh-CN"/>
              </w:rPr>
              <w:t>#11 in neighbouring cell fo</w:t>
            </w:r>
            <w:r>
              <w:rPr>
                <w:b/>
                <w:sz w:val="21"/>
                <w:szCs w:val="21"/>
                <w:u w:val="single"/>
                <w:lang w:eastAsia="zh-CN"/>
              </w:rPr>
              <w:t>r scenario 2 with LLR weighting</w:t>
            </w:r>
          </w:p>
          <w:p w14:paraId="0DD39EC3" w14:textId="77777777" w:rsidR="003B1588" w:rsidRDefault="003B1588" w:rsidP="003B1588">
            <w:pPr>
              <w:spacing w:after="120"/>
              <w:rPr>
                <w:rFonts w:eastAsiaTheme="minorEastAsia"/>
                <w:lang w:eastAsia="zh-CN"/>
              </w:rPr>
            </w:pPr>
            <w:r>
              <w:rPr>
                <w:rFonts w:eastAsiaTheme="minorEastAsia"/>
                <w:lang w:eastAsia="zh-CN"/>
              </w:rPr>
              <w:t xml:space="preserve">We suggest to first align on Issue 2-5 and further check the details on this issue. </w:t>
            </w:r>
          </w:p>
          <w:p w14:paraId="0A7E47D4" w14:textId="77777777" w:rsidR="003B1588" w:rsidRPr="00BE6577" w:rsidRDefault="003B1588" w:rsidP="003B1588">
            <w:pPr>
              <w:spacing w:after="120"/>
              <w:rPr>
                <w:b/>
                <w:sz w:val="21"/>
                <w:szCs w:val="21"/>
                <w:u w:val="single"/>
                <w:lang w:eastAsia="ko-KR"/>
              </w:rPr>
            </w:pPr>
            <w:r w:rsidRPr="00BE6577">
              <w:rPr>
                <w:b/>
                <w:sz w:val="21"/>
                <w:szCs w:val="21"/>
                <w:u w:val="single"/>
                <w:lang w:eastAsia="ko-KR"/>
              </w:rPr>
              <w:t>Issue 2-</w:t>
            </w:r>
            <w:r w:rsidRPr="00BE6577">
              <w:rPr>
                <w:b/>
                <w:sz w:val="21"/>
                <w:szCs w:val="21"/>
                <w:u w:val="single"/>
                <w:lang w:eastAsia="zh-CN"/>
              </w:rPr>
              <w:t>5</w:t>
            </w:r>
            <w:r w:rsidRPr="00BE6577">
              <w:rPr>
                <w:b/>
                <w:sz w:val="21"/>
                <w:szCs w:val="21"/>
                <w:u w:val="single"/>
                <w:lang w:eastAsia="ko-KR"/>
              </w:rPr>
              <w:t xml:space="preserve">: </w:t>
            </w:r>
            <w:r>
              <w:rPr>
                <w:rFonts w:hint="eastAsia"/>
                <w:b/>
                <w:sz w:val="21"/>
                <w:szCs w:val="21"/>
                <w:u w:val="single"/>
                <w:lang w:eastAsia="zh-CN"/>
              </w:rPr>
              <w:t>Implementation d</w:t>
            </w:r>
            <w:r w:rsidRPr="00BE6577">
              <w:rPr>
                <w:b/>
                <w:sz w:val="21"/>
                <w:szCs w:val="21"/>
                <w:u w:val="single"/>
                <w:lang w:eastAsia="zh-CN"/>
              </w:rPr>
              <w:t xml:space="preserve">etails </w:t>
            </w:r>
            <w:r>
              <w:rPr>
                <w:rFonts w:hint="eastAsia"/>
                <w:b/>
                <w:sz w:val="21"/>
                <w:szCs w:val="21"/>
                <w:u w:val="single"/>
                <w:lang w:eastAsia="zh-CN"/>
              </w:rPr>
              <w:t>for</w:t>
            </w:r>
            <w:r w:rsidRPr="00BE6577">
              <w:rPr>
                <w:b/>
                <w:sz w:val="21"/>
                <w:szCs w:val="21"/>
                <w:u w:val="single"/>
                <w:lang w:eastAsia="zh-CN"/>
              </w:rPr>
              <w:t xml:space="preserve"> LLR weighting</w:t>
            </w:r>
            <w:r>
              <w:rPr>
                <w:rFonts w:hint="eastAsia"/>
                <w:b/>
                <w:sz w:val="21"/>
                <w:szCs w:val="21"/>
                <w:u w:val="single"/>
                <w:lang w:eastAsia="zh-CN"/>
              </w:rPr>
              <w:t xml:space="preserve"> </w:t>
            </w:r>
            <w:r w:rsidRPr="00BE6577">
              <w:rPr>
                <w:b/>
                <w:sz w:val="21"/>
                <w:szCs w:val="21"/>
                <w:u w:val="single"/>
                <w:lang w:eastAsia="zh-CN"/>
              </w:rPr>
              <w:t>(for information)</w:t>
            </w:r>
          </w:p>
          <w:p w14:paraId="29965134" w14:textId="77777777" w:rsidR="003B1588" w:rsidRDefault="003B1588" w:rsidP="003B1588">
            <w:pPr>
              <w:spacing w:after="120"/>
              <w:rPr>
                <w:rFonts w:eastAsiaTheme="minorEastAsia"/>
                <w:lang w:eastAsia="zh-CN"/>
              </w:rPr>
            </w:pPr>
            <w:r>
              <w:rPr>
                <w:rFonts w:eastAsiaTheme="minorEastAsia"/>
                <w:lang w:eastAsia="zh-CN"/>
              </w:rPr>
              <w:t xml:space="preserve">We have another understanding of LLR weighting processing in comparison to Option 1. In our paper </w:t>
            </w:r>
            <w:r w:rsidRPr="00EB2573">
              <w:rPr>
                <w:rFonts w:eastAsiaTheme="minorEastAsia"/>
                <w:lang w:eastAsia="zh-CN"/>
              </w:rPr>
              <w:t>R4-2118004</w:t>
            </w:r>
            <w:r>
              <w:rPr>
                <w:rFonts w:eastAsiaTheme="minorEastAsia"/>
                <w:lang w:eastAsia="zh-CN"/>
              </w:rPr>
              <w:t>, we provide the detailed description of our LLR weighting algorithm.</w:t>
            </w:r>
          </w:p>
          <w:p w14:paraId="06B612C8" w14:textId="33AF4327" w:rsidR="003B1588" w:rsidRDefault="003B1588" w:rsidP="003B1588">
            <w:pPr>
              <w:spacing w:after="120"/>
              <w:rPr>
                <w:rFonts w:eastAsiaTheme="minorEastAsia"/>
                <w:lang w:eastAsia="zh-CN"/>
              </w:rPr>
            </w:pPr>
            <w:r>
              <w:rPr>
                <w:rFonts w:eastAsiaTheme="minorEastAsia"/>
                <w:lang w:eastAsia="zh-CN"/>
              </w:rPr>
              <w:t>Based on our understanding, LLR weighting assumes just scaling of LLRs after equalization and does not affect equalization processing. Same time, option 1 suggests to adjust the MMSE equalization and terminology “CRS interference rejection” is more suitable for such processing.</w:t>
            </w:r>
            <w:r w:rsidR="000D4D5D">
              <w:rPr>
                <w:rFonts w:eastAsiaTheme="minorEastAsia"/>
                <w:lang w:eastAsia="zh-CN"/>
              </w:rPr>
              <w:t xml:space="preserve"> Based on our understanding, t</w:t>
            </w:r>
            <w:r>
              <w:rPr>
                <w:rFonts w:eastAsiaTheme="minorEastAsia"/>
                <w:lang w:eastAsia="zh-CN"/>
              </w:rPr>
              <w:t xml:space="preserve">he complexity of such processing is </w:t>
            </w:r>
            <w:r w:rsidR="00C1326E">
              <w:rPr>
                <w:rFonts w:eastAsiaTheme="minorEastAsia"/>
                <w:lang w:eastAsia="zh-CN"/>
              </w:rPr>
              <w:t>between</w:t>
            </w:r>
            <w:r>
              <w:rPr>
                <w:rFonts w:eastAsiaTheme="minorEastAsia"/>
                <w:lang w:eastAsia="zh-CN"/>
              </w:rPr>
              <w:t xml:space="preserve"> CRS-IC and LLR scaling, because we need to apply inversion of interference-plus-noise covariance matrix 2 or 3 times per noise estimation granularity (1 or 2 PRBs for scenarios with intercell interference) depending on implementation of CRS interference rejection.</w:t>
            </w:r>
          </w:p>
          <w:p w14:paraId="58141360" w14:textId="11FB42CC" w:rsidR="0029789A" w:rsidRPr="000758DD" w:rsidRDefault="003B1588" w:rsidP="003B1588">
            <w:pPr>
              <w:snapToGrid w:val="0"/>
              <w:spacing w:before="60" w:after="60"/>
              <w:rPr>
                <w:b/>
                <w:sz w:val="21"/>
                <w:szCs w:val="21"/>
                <w:lang w:eastAsia="ko-KR"/>
              </w:rPr>
            </w:pPr>
            <w:r>
              <w:rPr>
                <w:rFonts w:eastAsiaTheme="minorEastAsia"/>
                <w:lang w:eastAsia="zh-CN"/>
              </w:rPr>
              <w:t>We can include such receiver for further analysis of CRS-IM performance as third type of Rx processing.</w:t>
            </w:r>
          </w:p>
        </w:tc>
      </w:tr>
      <w:tr w:rsidR="007378C6" w:rsidRPr="003331BD" w14:paraId="7CD39EE9" w14:textId="77777777" w:rsidTr="00583C06">
        <w:tc>
          <w:tcPr>
            <w:tcW w:w="1105" w:type="dxa"/>
            <w:vAlign w:val="center"/>
          </w:tcPr>
          <w:p w14:paraId="61A584D5" w14:textId="4770D5E1" w:rsidR="007378C6" w:rsidRDefault="007378C6" w:rsidP="00495E10">
            <w:pPr>
              <w:spacing w:after="120"/>
              <w:jc w:val="both"/>
              <w:rPr>
                <w:rFonts w:eastAsiaTheme="minorEastAsia"/>
                <w:lang w:eastAsia="zh-CN"/>
              </w:rPr>
            </w:pPr>
            <w:r>
              <w:rPr>
                <w:rFonts w:eastAsiaTheme="minorEastAsia"/>
                <w:lang w:eastAsia="zh-CN"/>
              </w:rPr>
              <w:lastRenderedPageBreak/>
              <w:t>Nokia, Nokia Shanghai Bell</w:t>
            </w:r>
          </w:p>
        </w:tc>
        <w:tc>
          <w:tcPr>
            <w:tcW w:w="8526" w:type="dxa"/>
          </w:tcPr>
          <w:p w14:paraId="3D09DA1D" w14:textId="77777777" w:rsidR="007378C6" w:rsidRPr="007378C6" w:rsidRDefault="007378C6" w:rsidP="007378C6">
            <w:pPr>
              <w:spacing w:after="120"/>
              <w:rPr>
                <w:b/>
                <w:sz w:val="21"/>
                <w:szCs w:val="21"/>
                <w:u w:val="single"/>
                <w:lang w:eastAsia="ko-KR"/>
              </w:rPr>
            </w:pPr>
            <w:r w:rsidRPr="007378C6">
              <w:rPr>
                <w:b/>
                <w:sz w:val="21"/>
                <w:szCs w:val="21"/>
                <w:u w:val="single"/>
                <w:lang w:eastAsia="ko-KR"/>
              </w:rPr>
              <w:t>Issue 2-1: Reference receiver for CRS-IM</w:t>
            </w:r>
          </w:p>
          <w:p w14:paraId="2B404933" w14:textId="77777777" w:rsidR="007378C6" w:rsidRPr="005F09CC" w:rsidRDefault="007378C6" w:rsidP="007378C6">
            <w:pPr>
              <w:spacing w:after="120"/>
              <w:rPr>
                <w:bCs/>
                <w:sz w:val="21"/>
                <w:szCs w:val="21"/>
                <w:u w:val="single"/>
                <w:lang w:eastAsia="ko-KR"/>
              </w:rPr>
            </w:pPr>
            <w:r w:rsidRPr="005F09CC">
              <w:rPr>
                <w:bCs/>
                <w:sz w:val="21"/>
                <w:szCs w:val="21"/>
                <w:u w:val="single"/>
                <w:lang w:eastAsia="ko-KR"/>
              </w:rPr>
              <w:t>We support the option 3 to consider LLR weighting (do not consider CRS-IC) in Rel-17 for CRS interference mitigation. The possible introduction of CRS-IC can be discussed for Rel-18.</w:t>
            </w:r>
          </w:p>
          <w:p w14:paraId="5F560B35" w14:textId="77777777" w:rsidR="005F09CC" w:rsidRPr="005F09CC" w:rsidRDefault="005F09CC" w:rsidP="005F09CC">
            <w:pPr>
              <w:spacing w:after="120"/>
              <w:rPr>
                <w:b/>
                <w:sz w:val="21"/>
                <w:szCs w:val="21"/>
                <w:u w:val="single"/>
                <w:lang w:eastAsia="ko-KR"/>
              </w:rPr>
            </w:pPr>
            <w:r w:rsidRPr="005F09CC">
              <w:rPr>
                <w:b/>
                <w:sz w:val="21"/>
                <w:szCs w:val="21"/>
                <w:u w:val="single"/>
                <w:lang w:eastAsia="ko-KR"/>
              </w:rPr>
              <w:t>Issue 2-2: UE processing time impact of CRS-IC</w:t>
            </w:r>
          </w:p>
          <w:p w14:paraId="2819A3C4" w14:textId="77777777" w:rsidR="007378C6" w:rsidRPr="005F09CC" w:rsidRDefault="005F09CC" w:rsidP="005F09CC">
            <w:pPr>
              <w:spacing w:after="120"/>
              <w:rPr>
                <w:bCs/>
                <w:sz w:val="21"/>
                <w:szCs w:val="21"/>
                <w:u w:val="single"/>
                <w:lang w:eastAsia="ko-KR"/>
              </w:rPr>
            </w:pPr>
            <w:r w:rsidRPr="005F09CC">
              <w:rPr>
                <w:bCs/>
                <w:sz w:val="21"/>
                <w:szCs w:val="21"/>
                <w:u w:val="single"/>
                <w:lang w:eastAsia="ko-KR"/>
              </w:rPr>
              <w:t>Come back to this question once issue 2-1 is decided.</w:t>
            </w:r>
          </w:p>
          <w:p w14:paraId="2458F291" w14:textId="77777777" w:rsidR="005F09CC" w:rsidRPr="005F09CC" w:rsidRDefault="005F09CC" w:rsidP="005F09CC">
            <w:pPr>
              <w:spacing w:after="120"/>
              <w:rPr>
                <w:b/>
                <w:sz w:val="21"/>
                <w:szCs w:val="21"/>
                <w:u w:val="single"/>
                <w:lang w:eastAsia="ko-KR"/>
              </w:rPr>
            </w:pPr>
            <w:r w:rsidRPr="005F09CC">
              <w:rPr>
                <w:b/>
                <w:sz w:val="21"/>
                <w:szCs w:val="21"/>
                <w:u w:val="single"/>
                <w:lang w:eastAsia="ko-KR"/>
              </w:rPr>
              <w:t>Issue 2-3: Condition to turn on CRS-IM</w:t>
            </w:r>
          </w:p>
          <w:p w14:paraId="035E5CF3" w14:textId="77777777" w:rsidR="005F09CC" w:rsidRPr="005F09CC" w:rsidRDefault="005F09CC" w:rsidP="005F09CC">
            <w:pPr>
              <w:spacing w:after="120"/>
              <w:rPr>
                <w:bCs/>
                <w:sz w:val="21"/>
                <w:szCs w:val="21"/>
                <w:u w:val="single"/>
                <w:lang w:eastAsia="ko-KR"/>
              </w:rPr>
            </w:pPr>
            <w:r w:rsidRPr="005F09CC">
              <w:rPr>
                <w:bCs/>
                <w:sz w:val="21"/>
                <w:szCs w:val="21"/>
                <w:u w:val="single"/>
                <w:lang w:eastAsia="ko-KR"/>
              </w:rPr>
              <w:t xml:space="preserve">We agree with companies proposing to use measurements for enabling cell-edge detection for CRS-IM. </w:t>
            </w:r>
          </w:p>
          <w:p w14:paraId="56209990" w14:textId="77777777" w:rsidR="005F09CC" w:rsidRPr="005F09CC" w:rsidRDefault="005F09CC" w:rsidP="005F09CC">
            <w:pPr>
              <w:spacing w:after="120"/>
              <w:rPr>
                <w:bCs/>
                <w:sz w:val="21"/>
                <w:szCs w:val="21"/>
                <w:u w:val="single"/>
                <w:lang w:eastAsia="ko-KR"/>
              </w:rPr>
            </w:pPr>
            <w:r w:rsidRPr="005F09CC">
              <w:rPr>
                <w:bCs/>
                <w:sz w:val="21"/>
                <w:szCs w:val="21"/>
                <w:u w:val="single"/>
                <w:lang w:eastAsia="ko-KR"/>
              </w:rPr>
              <w:t>For CRS-IM requirements it should be assumed that CRS-IM is always turned on.</w:t>
            </w:r>
          </w:p>
          <w:p w14:paraId="25E5D2C5" w14:textId="3BB0077F" w:rsidR="005F09CC" w:rsidRPr="005F09CC" w:rsidRDefault="005F09CC" w:rsidP="005F09CC">
            <w:pPr>
              <w:spacing w:after="120"/>
              <w:rPr>
                <w:b/>
                <w:sz w:val="21"/>
                <w:szCs w:val="21"/>
                <w:u w:val="single"/>
                <w:lang w:eastAsia="ko-KR"/>
              </w:rPr>
            </w:pPr>
            <w:r w:rsidRPr="005F09CC">
              <w:rPr>
                <w:bCs/>
                <w:sz w:val="21"/>
                <w:szCs w:val="21"/>
                <w:u w:val="single"/>
                <w:lang w:eastAsia="ko-KR"/>
              </w:rPr>
              <w:t>It is currently unclear to us how option 1 relates to condition to turning on/off CRS-IM. Is it expected that CRS-IM is turned of once the gain drops below 1 dB?</w:t>
            </w:r>
          </w:p>
        </w:tc>
      </w:tr>
      <w:tr w:rsidR="005644DE" w:rsidRPr="003331BD" w14:paraId="7AEFD7AC" w14:textId="77777777" w:rsidTr="00583C06">
        <w:tc>
          <w:tcPr>
            <w:tcW w:w="1105" w:type="dxa"/>
            <w:vAlign w:val="center"/>
          </w:tcPr>
          <w:p w14:paraId="221244B3" w14:textId="77777777" w:rsidR="005644DE" w:rsidRPr="00EF50C5" w:rsidRDefault="005644DE" w:rsidP="00415D16">
            <w:pPr>
              <w:spacing w:after="120"/>
              <w:jc w:val="both"/>
              <w:rPr>
                <w:rFonts w:eastAsiaTheme="minorEastAsia"/>
                <w:highlight w:val="yellow"/>
                <w:lang w:val="en-US" w:eastAsia="zh-CN"/>
              </w:rPr>
            </w:pPr>
            <w:r>
              <w:rPr>
                <w:rFonts w:eastAsiaTheme="minorEastAsia"/>
                <w:lang w:val="en-US" w:eastAsia="zh-CN"/>
              </w:rPr>
              <w:t>Apple</w:t>
            </w:r>
          </w:p>
        </w:tc>
        <w:tc>
          <w:tcPr>
            <w:tcW w:w="8526" w:type="dxa"/>
          </w:tcPr>
          <w:p w14:paraId="31E25BFF" w14:textId="77777777" w:rsidR="005644DE" w:rsidRPr="00D76435" w:rsidRDefault="005644DE" w:rsidP="00415D16">
            <w:pPr>
              <w:keepLines/>
              <w:tabs>
                <w:tab w:val="left" w:pos="794"/>
                <w:tab w:val="left" w:pos="1191"/>
                <w:tab w:val="left" w:pos="1588"/>
                <w:tab w:val="left" w:pos="1985"/>
              </w:tabs>
              <w:overflowPunct/>
              <w:autoSpaceDE/>
              <w:autoSpaceDN/>
              <w:adjustRightInd/>
              <w:spacing w:before="120" w:after="120"/>
              <w:jc w:val="center"/>
              <w:textAlignment w:val="auto"/>
              <w:rPr>
                <w:b/>
                <w:bCs/>
                <w:sz w:val="21"/>
                <w:szCs w:val="21"/>
                <w:lang w:eastAsia="zh-CN"/>
              </w:rPr>
            </w:pPr>
            <w:r w:rsidRPr="00D76435">
              <w:rPr>
                <w:b/>
                <w:bCs/>
                <w:sz w:val="21"/>
                <w:szCs w:val="21"/>
                <w:lang w:eastAsia="ko-KR"/>
              </w:rPr>
              <w:t>Issue 2-</w:t>
            </w:r>
            <w:r w:rsidRPr="00D76435">
              <w:rPr>
                <w:b/>
                <w:bCs/>
                <w:sz w:val="21"/>
                <w:szCs w:val="21"/>
                <w:lang w:eastAsia="zh-CN"/>
              </w:rPr>
              <w:t>1</w:t>
            </w:r>
            <w:r w:rsidRPr="00D76435">
              <w:rPr>
                <w:b/>
                <w:bCs/>
                <w:sz w:val="21"/>
                <w:szCs w:val="21"/>
                <w:lang w:eastAsia="ko-KR"/>
              </w:rPr>
              <w:t>: Reference r</w:t>
            </w:r>
            <w:r w:rsidRPr="00D76435">
              <w:rPr>
                <w:b/>
                <w:bCs/>
                <w:sz w:val="21"/>
                <w:szCs w:val="21"/>
                <w:lang w:eastAsia="zh-CN"/>
              </w:rPr>
              <w:t>eceiver for CRS-IM</w:t>
            </w:r>
          </w:p>
          <w:p w14:paraId="53F01EBA" w14:textId="77777777" w:rsidR="005644DE" w:rsidRDefault="005644DE" w:rsidP="00415D16">
            <w:pPr>
              <w:spacing w:after="120"/>
              <w:rPr>
                <w:sz w:val="21"/>
                <w:szCs w:val="21"/>
                <w:lang w:eastAsia="ko-KR"/>
              </w:rPr>
            </w:pPr>
            <w:r>
              <w:rPr>
                <w:sz w:val="21"/>
                <w:szCs w:val="21"/>
                <w:lang w:eastAsia="ko-KR"/>
              </w:rPr>
              <w:t xml:space="preserve">We support to use LLR weighting as baseline receiver until we have conclusion on Issue 2-2. </w:t>
            </w:r>
          </w:p>
          <w:p w14:paraId="3DD79E49" w14:textId="77777777" w:rsidR="005644DE" w:rsidRDefault="005644DE" w:rsidP="00415D16">
            <w:pPr>
              <w:spacing w:after="120"/>
              <w:rPr>
                <w:sz w:val="21"/>
                <w:szCs w:val="21"/>
                <w:lang w:eastAsia="ko-KR"/>
              </w:rPr>
            </w:pPr>
            <w:r>
              <w:rPr>
                <w:sz w:val="21"/>
                <w:szCs w:val="21"/>
                <w:lang w:eastAsia="ko-KR"/>
              </w:rPr>
              <w:t>We also support option 4, to define requirements for scenario 1 only with CRS-IM.</w:t>
            </w:r>
          </w:p>
          <w:p w14:paraId="13E032C2" w14:textId="77777777" w:rsidR="005644DE" w:rsidRPr="001749E2" w:rsidRDefault="005644DE" w:rsidP="00415D16">
            <w:pPr>
              <w:spacing w:after="120"/>
              <w:rPr>
                <w:sz w:val="21"/>
                <w:szCs w:val="21"/>
                <w:lang w:eastAsia="ko-KR"/>
              </w:rPr>
            </w:pPr>
          </w:p>
          <w:p w14:paraId="1B0806F5" w14:textId="77777777" w:rsidR="005644DE" w:rsidRPr="00D76435" w:rsidRDefault="005644DE" w:rsidP="00415D16">
            <w:pPr>
              <w:overflowPunct/>
              <w:autoSpaceDE/>
              <w:autoSpaceDN/>
              <w:adjustRightInd/>
              <w:spacing w:after="120"/>
              <w:textAlignment w:val="auto"/>
              <w:rPr>
                <w:b/>
                <w:bCs/>
                <w:sz w:val="21"/>
                <w:szCs w:val="21"/>
                <w:lang w:eastAsia="zh-CN"/>
              </w:rPr>
            </w:pPr>
            <w:r w:rsidRPr="00D76435">
              <w:rPr>
                <w:b/>
                <w:bCs/>
                <w:sz w:val="21"/>
                <w:szCs w:val="21"/>
                <w:lang w:eastAsia="ko-KR"/>
              </w:rPr>
              <w:t>Issue 2-</w:t>
            </w:r>
            <w:r w:rsidRPr="00D76435">
              <w:rPr>
                <w:b/>
                <w:bCs/>
                <w:sz w:val="21"/>
                <w:szCs w:val="21"/>
                <w:lang w:eastAsia="zh-CN"/>
              </w:rPr>
              <w:t>2</w:t>
            </w:r>
            <w:r w:rsidRPr="00D76435">
              <w:rPr>
                <w:b/>
                <w:bCs/>
                <w:sz w:val="21"/>
                <w:szCs w:val="21"/>
                <w:lang w:eastAsia="ko-KR"/>
              </w:rPr>
              <w:t xml:space="preserve">: </w:t>
            </w:r>
            <w:r w:rsidRPr="00D76435">
              <w:rPr>
                <w:b/>
                <w:bCs/>
                <w:sz w:val="21"/>
                <w:szCs w:val="21"/>
                <w:lang w:eastAsia="zh-CN"/>
              </w:rPr>
              <w:t>UE processing time impact of CRS-IC</w:t>
            </w:r>
          </w:p>
          <w:p w14:paraId="1DFFAD9D" w14:textId="77777777" w:rsidR="005644DE" w:rsidRPr="001749E2" w:rsidRDefault="005644DE" w:rsidP="00415D16">
            <w:pPr>
              <w:spacing w:after="120"/>
              <w:rPr>
                <w:sz w:val="21"/>
                <w:szCs w:val="21"/>
                <w:lang w:eastAsia="ko-KR"/>
              </w:rPr>
            </w:pPr>
            <w:r>
              <w:rPr>
                <w:sz w:val="21"/>
                <w:szCs w:val="21"/>
                <w:lang w:eastAsia="ko-KR"/>
              </w:rPr>
              <w:t>Our understanding is that there is significant impact to UE RX processing chain for CRS-IC. We suggest seeking RAN1 input on impact to UE processing time impact.</w:t>
            </w:r>
          </w:p>
          <w:p w14:paraId="74B413E2" w14:textId="77777777" w:rsidR="005644DE" w:rsidRPr="00D76435" w:rsidRDefault="005644DE" w:rsidP="00415D16">
            <w:pPr>
              <w:overflowPunct/>
              <w:autoSpaceDE/>
              <w:autoSpaceDN/>
              <w:adjustRightInd/>
              <w:spacing w:after="120"/>
              <w:textAlignment w:val="auto"/>
              <w:rPr>
                <w:b/>
                <w:bCs/>
                <w:sz w:val="21"/>
                <w:szCs w:val="21"/>
                <w:lang w:eastAsia="zh-CN"/>
              </w:rPr>
            </w:pPr>
            <w:r w:rsidRPr="00D76435">
              <w:rPr>
                <w:b/>
                <w:bCs/>
                <w:sz w:val="21"/>
                <w:szCs w:val="21"/>
                <w:lang w:eastAsia="ko-KR"/>
              </w:rPr>
              <w:t>Issue 2-</w:t>
            </w:r>
            <w:r w:rsidRPr="00D76435">
              <w:rPr>
                <w:b/>
                <w:bCs/>
                <w:sz w:val="21"/>
                <w:szCs w:val="21"/>
                <w:lang w:eastAsia="zh-CN"/>
              </w:rPr>
              <w:t>3</w:t>
            </w:r>
            <w:r w:rsidRPr="00D76435">
              <w:rPr>
                <w:b/>
                <w:bCs/>
                <w:sz w:val="21"/>
                <w:szCs w:val="21"/>
                <w:lang w:eastAsia="ko-KR"/>
              </w:rPr>
              <w:t xml:space="preserve">: </w:t>
            </w:r>
            <w:r w:rsidRPr="00D76435">
              <w:rPr>
                <w:b/>
                <w:bCs/>
                <w:sz w:val="21"/>
                <w:szCs w:val="21"/>
                <w:lang w:eastAsia="zh-CN"/>
              </w:rPr>
              <w:t>Condition to turn on CRS-IM</w:t>
            </w:r>
          </w:p>
          <w:p w14:paraId="3B6BB99E" w14:textId="77777777" w:rsidR="005644DE" w:rsidRDefault="005644DE" w:rsidP="00415D16">
            <w:pPr>
              <w:spacing w:after="120"/>
              <w:rPr>
                <w:sz w:val="21"/>
                <w:szCs w:val="21"/>
                <w:lang w:eastAsia="ko-KR"/>
              </w:rPr>
            </w:pPr>
            <w:r>
              <w:rPr>
                <w:sz w:val="21"/>
                <w:szCs w:val="21"/>
                <w:lang w:eastAsia="ko-KR"/>
              </w:rPr>
              <w:t>We would like to understand the reason for this discussion for requirements definition.</w:t>
            </w:r>
          </w:p>
          <w:p w14:paraId="2EBCA742" w14:textId="77777777" w:rsidR="005644DE" w:rsidRDefault="005644DE" w:rsidP="00415D16">
            <w:pPr>
              <w:spacing w:after="120"/>
              <w:rPr>
                <w:sz w:val="21"/>
                <w:szCs w:val="21"/>
                <w:lang w:eastAsia="ko-KR"/>
              </w:rPr>
            </w:pPr>
            <w:r>
              <w:rPr>
                <w:sz w:val="21"/>
                <w:szCs w:val="21"/>
                <w:lang w:eastAsia="ko-KR"/>
              </w:rPr>
              <w:t xml:space="preserve">We understand that the level of interference and loading would impact the performance improvement seen with CRS-IM. </w:t>
            </w:r>
          </w:p>
          <w:p w14:paraId="1669660C" w14:textId="77777777" w:rsidR="005644DE" w:rsidRDefault="005644DE" w:rsidP="00415D16">
            <w:pPr>
              <w:spacing w:after="120"/>
              <w:rPr>
                <w:sz w:val="21"/>
                <w:szCs w:val="21"/>
                <w:lang w:eastAsia="ko-KR"/>
              </w:rPr>
            </w:pPr>
            <w:r>
              <w:rPr>
                <w:sz w:val="21"/>
                <w:szCs w:val="21"/>
                <w:lang w:eastAsia="ko-KR"/>
              </w:rPr>
              <w:t>@Huawei</w:t>
            </w:r>
            <w:proofErr w:type="gramStart"/>
            <w:r>
              <w:rPr>
                <w:sz w:val="21"/>
                <w:szCs w:val="21"/>
                <w:lang w:eastAsia="ko-KR"/>
              </w:rPr>
              <w:t>,  We</w:t>
            </w:r>
            <w:proofErr w:type="gramEnd"/>
            <w:r>
              <w:rPr>
                <w:sz w:val="21"/>
                <w:szCs w:val="21"/>
                <w:lang w:eastAsia="ko-KR"/>
              </w:rPr>
              <w:t xml:space="preserve"> would like to understand it is common understanding or agreement that LTE MO is always configured. We don’t think that it’s the case and cannot make any assumptions on it. </w:t>
            </w:r>
          </w:p>
          <w:p w14:paraId="647C9061" w14:textId="77777777" w:rsidR="005644DE" w:rsidRPr="001749E2" w:rsidRDefault="005644DE" w:rsidP="00415D16">
            <w:pPr>
              <w:spacing w:after="120"/>
              <w:rPr>
                <w:sz w:val="21"/>
                <w:szCs w:val="21"/>
                <w:lang w:eastAsia="ko-KR"/>
              </w:rPr>
            </w:pPr>
          </w:p>
          <w:p w14:paraId="19BBD805" w14:textId="77777777" w:rsidR="005644DE" w:rsidRPr="00D76435" w:rsidRDefault="005644DE" w:rsidP="00415D16">
            <w:pPr>
              <w:overflowPunct/>
              <w:autoSpaceDE/>
              <w:autoSpaceDN/>
              <w:adjustRightInd/>
              <w:spacing w:after="120"/>
              <w:textAlignment w:val="auto"/>
              <w:rPr>
                <w:b/>
                <w:bCs/>
                <w:sz w:val="21"/>
                <w:szCs w:val="21"/>
                <w:lang w:eastAsia="ko-KR"/>
              </w:rPr>
            </w:pPr>
            <w:r w:rsidRPr="00D76435">
              <w:rPr>
                <w:b/>
                <w:bCs/>
                <w:sz w:val="21"/>
                <w:szCs w:val="21"/>
                <w:lang w:eastAsia="ko-KR"/>
              </w:rPr>
              <w:t>Issue 2-</w:t>
            </w:r>
            <w:r w:rsidRPr="00D76435">
              <w:rPr>
                <w:b/>
                <w:bCs/>
                <w:sz w:val="21"/>
                <w:szCs w:val="21"/>
                <w:lang w:eastAsia="zh-CN"/>
              </w:rPr>
              <w:t>4</w:t>
            </w:r>
            <w:r w:rsidRPr="00D76435">
              <w:rPr>
                <w:b/>
                <w:bCs/>
                <w:sz w:val="21"/>
                <w:szCs w:val="21"/>
                <w:lang w:eastAsia="ko-KR"/>
              </w:rPr>
              <w:t xml:space="preserve">: </w:t>
            </w:r>
            <w:r w:rsidRPr="00D76435">
              <w:rPr>
                <w:b/>
                <w:bCs/>
                <w:sz w:val="21"/>
                <w:szCs w:val="21"/>
                <w:lang w:eastAsia="zh-CN"/>
              </w:rPr>
              <w:t>Handling of colliding of the 2nd DM-RS symbol #11 in serving cell with CRS symbol #11 in neighbouring cell for scenario 2 with LLR weighting</w:t>
            </w:r>
          </w:p>
          <w:p w14:paraId="565AF82E" w14:textId="77777777" w:rsidR="005644DE" w:rsidRPr="00E21EE7" w:rsidRDefault="005644DE" w:rsidP="00415D16">
            <w:pPr>
              <w:spacing w:after="120"/>
              <w:rPr>
                <w:rFonts w:eastAsiaTheme="minorEastAsia"/>
                <w:lang w:eastAsia="zh-CN"/>
              </w:rPr>
            </w:pPr>
            <w:r>
              <w:rPr>
                <w:sz w:val="21"/>
                <w:szCs w:val="21"/>
                <w:lang w:eastAsia="ko-KR"/>
              </w:rPr>
              <w:lastRenderedPageBreak/>
              <w:t>In scenario 2 we expect to see performance impact whether 2</w:t>
            </w:r>
            <w:r w:rsidRPr="006E798A">
              <w:rPr>
                <w:sz w:val="21"/>
                <w:szCs w:val="21"/>
                <w:vertAlign w:val="superscript"/>
                <w:lang w:eastAsia="ko-KR"/>
              </w:rPr>
              <w:t>nd</w:t>
            </w:r>
            <w:r>
              <w:rPr>
                <w:sz w:val="21"/>
                <w:szCs w:val="21"/>
                <w:lang w:eastAsia="ko-KR"/>
              </w:rPr>
              <w:t xml:space="preserve"> DMRS symbol is used or not. Based on company comments it might also depend on the implementation for LLR weighting.  </w:t>
            </w:r>
          </w:p>
        </w:tc>
      </w:tr>
      <w:tr w:rsidR="00A3230B" w:rsidRPr="003331BD" w14:paraId="3EBF717B" w14:textId="77777777" w:rsidTr="00583C06">
        <w:tc>
          <w:tcPr>
            <w:tcW w:w="1105" w:type="dxa"/>
            <w:vAlign w:val="center"/>
          </w:tcPr>
          <w:p w14:paraId="061FD14C" w14:textId="2CCEEFB7" w:rsidR="00A3230B" w:rsidRDefault="00A3230B" w:rsidP="00A3230B">
            <w:pPr>
              <w:spacing w:after="120"/>
              <w:jc w:val="both"/>
              <w:rPr>
                <w:rFonts w:eastAsiaTheme="minorEastAsia"/>
                <w:lang w:eastAsia="zh-CN"/>
              </w:rPr>
            </w:pPr>
            <w:r>
              <w:rPr>
                <w:rFonts w:eastAsiaTheme="minorEastAsia"/>
                <w:lang w:eastAsia="zh-CN"/>
              </w:rPr>
              <w:lastRenderedPageBreak/>
              <w:t>Qualcomm</w:t>
            </w:r>
          </w:p>
        </w:tc>
        <w:tc>
          <w:tcPr>
            <w:tcW w:w="8526" w:type="dxa"/>
          </w:tcPr>
          <w:p w14:paraId="74351865" w14:textId="77777777" w:rsidR="00A3230B" w:rsidRPr="001749E2" w:rsidRDefault="00A3230B" w:rsidP="00A3230B">
            <w:pPr>
              <w:spacing w:after="120"/>
              <w:rPr>
                <w:sz w:val="21"/>
                <w:szCs w:val="21"/>
                <w:lang w:eastAsia="zh-CN"/>
              </w:rPr>
            </w:pPr>
            <w:r w:rsidRPr="001749E2">
              <w:rPr>
                <w:sz w:val="21"/>
                <w:szCs w:val="21"/>
                <w:lang w:eastAsia="ko-KR"/>
              </w:rPr>
              <w:t>Issue 2-</w:t>
            </w:r>
            <w:r w:rsidRPr="001749E2">
              <w:rPr>
                <w:sz w:val="21"/>
                <w:szCs w:val="21"/>
                <w:lang w:eastAsia="zh-CN"/>
              </w:rPr>
              <w:t>1</w:t>
            </w:r>
            <w:r w:rsidRPr="001749E2">
              <w:rPr>
                <w:sz w:val="21"/>
                <w:szCs w:val="21"/>
                <w:lang w:eastAsia="ko-KR"/>
              </w:rPr>
              <w:t>: Reference r</w:t>
            </w:r>
            <w:r w:rsidRPr="001749E2">
              <w:rPr>
                <w:sz w:val="21"/>
                <w:szCs w:val="21"/>
                <w:lang w:eastAsia="zh-CN"/>
              </w:rPr>
              <w:t>eceiver for CRS-IM</w:t>
            </w:r>
          </w:p>
          <w:p w14:paraId="33F5D74C" w14:textId="33B0938E" w:rsidR="00A3230B" w:rsidRPr="001749E2" w:rsidRDefault="00EE7C1E" w:rsidP="00A3230B">
            <w:pPr>
              <w:spacing w:after="120"/>
              <w:rPr>
                <w:sz w:val="21"/>
                <w:szCs w:val="21"/>
                <w:lang w:eastAsia="ko-KR"/>
              </w:rPr>
            </w:pPr>
            <w:r>
              <w:rPr>
                <w:sz w:val="21"/>
                <w:szCs w:val="21"/>
                <w:lang w:eastAsia="ko-KR"/>
              </w:rPr>
              <w:t>Prefer Option 3 and Option 4. We have already agreed to define the requirements for LLR weighting scheme</w:t>
            </w:r>
            <w:r w:rsidR="003D7917">
              <w:rPr>
                <w:sz w:val="21"/>
                <w:szCs w:val="21"/>
                <w:lang w:eastAsia="ko-KR"/>
              </w:rPr>
              <w:t xml:space="preserve">. Even though CRS-IC shows gains in RAN4 simulations, it is very complex </w:t>
            </w:r>
            <w:r w:rsidR="00DF1185">
              <w:rPr>
                <w:sz w:val="21"/>
                <w:szCs w:val="21"/>
                <w:lang w:eastAsia="ko-KR"/>
              </w:rPr>
              <w:t xml:space="preserve">scheme and needs high number of processing cycles. It will also impact UE processing time </w:t>
            </w:r>
            <w:r w:rsidR="00CE2E39">
              <w:rPr>
                <w:sz w:val="21"/>
                <w:szCs w:val="21"/>
                <w:lang w:eastAsia="ko-KR"/>
              </w:rPr>
              <w:t>and in practice, gains will be much lower as experienced in LTE.</w:t>
            </w:r>
            <w:r w:rsidR="00645130">
              <w:rPr>
                <w:sz w:val="21"/>
                <w:szCs w:val="21"/>
                <w:lang w:eastAsia="ko-KR"/>
              </w:rPr>
              <w:t xml:space="preserve"> So, we don’t support defining requirements for CRS-IC. </w:t>
            </w:r>
            <w:r w:rsidR="00123268">
              <w:rPr>
                <w:sz w:val="21"/>
                <w:szCs w:val="21"/>
                <w:lang w:eastAsia="ko-KR"/>
              </w:rPr>
              <w:t>We support Option 4 because that is more</w:t>
            </w:r>
            <w:r w:rsidR="00E6596A">
              <w:rPr>
                <w:sz w:val="21"/>
                <w:szCs w:val="21"/>
                <w:lang w:eastAsia="ko-KR"/>
              </w:rPr>
              <w:t xml:space="preserve"> widely deployed.</w:t>
            </w:r>
          </w:p>
          <w:p w14:paraId="79515B25" w14:textId="77777777" w:rsidR="00A3230B" w:rsidRPr="001749E2" w:rsidRDefault="00A3230B" w:rsidP="00A3230B">
            <w:pPr>
              <w:spacing w:after="120"/>
              <w:rPr>
                <w:sz w:val="21"/>
                <w:szCs w:val="21"/>
                <w:lang w:eastAsia="zh-CN"/>
              </w:rPr>
            </w:pPr>
            <w:r w:rsidRPr="001749E2">
              <w:rPr>
                <w:sz w:val="21"/>
                <w:szCs w:val="21"/>
                <w:lang w:eastAsia="ko-KR"/>
              </w:rPr>
              <w:t>Issue 2-</w:t>
            </w:r>
            <w:r w:rsidRPr="001749E2">
              <w:rPr>
                <w:sz w:val="21"/>
                <w:szCs w:val="21"/>
                <w:lang w:eastAsia="zh-CN"/>
              </w:rPr>
              <w:t>2</w:t>
            </w:r>
            <w:r w:rsidRPr="001749E2">
              <w:rPr>
                <w:sz w:val="21"/>
                <w:szCs w:val="21"/>
                <w:lang w:eastAsia="ko-KR"/>
              </w:rPr>
              <w:t xml:space="preserve">: </w:t>
            </w:r>
            <w:r w:rsidRPr="001749E2">
              <w:rPr>
                <w:sz w:val="21"/>
                <w:szCs w:val="21"/>
                <w:lang w:eastAsia="zh-CN"/>
              </w:rPr>
              <w:t>UE processing time impact of CRS-IC</w:t>
            </w:r>
          </w:p>
          <w:p w14:paraId="412280CB" w14:textId="2DF80FF0" w:rsidR="00A3230B" w:rsidRPr="001749E2" w:rsidRDefault="00884CBB" w:rsidP="00A3230B">
            <w:pPr>
              <w:spacing w:after="120"/>
              <w:rPr>
                <w:sz w:val="21"/>
                <w:szCs w:val="21"/>
                <w:lang w:eastAsia="ko-KR"/>
              </w:rPr>
            </w:pPr>
            <w:r>
              <w:rPr>
                <w:sz w:val="21"/>
                <w:szCs w:val="21"/>
                <w:lang w:eastAsia="ko-KR"/>
              </w:rPr>
              <w:t xml:space="preserve">In our opinion, there is a significant impact to UE processing timeline. </w:t>
            </w:r>
            <w:r w:rsidR="00133F0E">
              <w:rPr>
                <w:sz w:val="21"/>
                <w:szCs w:val="21"/>
                <w:lang w:eastAsia="ko-KR"/>
              </w:rPr>
              <w:t xml:space="preserve">If companies want to conclude on this, we would like to mention that </w:t>
            </w:r>
            <w:r>
              <w:rPr>
                <w:sz w:val="21"/>
                <w:szCs w:val="21"/>
                <w:lang w:eastAsia="ko-KR"/>
              </w:rPr>
              <w:t>it is not RAN4’s job to decide on whether there is UE processing timeline impact or not</w:t>
            </w:r>
            <w:r w:rsidR="00133F0E">
              <w:rPr>
                <w:sz w:val="21"/>
                <w:szCs w:val="21"/>
                <w:lang w:eastAsia="ko-KR"/>
              </w:rPr>
              <w:t xml:space="preserve"> and RAN4 should seek input from RAN1 on this.</w:t>
            </w:r>
            <w:r w:rsidR="00620A8A">
              <w:rPr>
                <w:sz w:val="21"/>
                <w:szCs w:val="21"/>
                <w:lang w:eastAsia="ko-KR"/>
              </w:rPr>
              <w:t xml:space="preserve"> Given the limited amount of time left for Rel-17 in RAN1 (only 1 meeting left), we prefer not to define requirements for CRS-IC in Rel-17.</w:t>
            </w:r>
            <w:r w:rsidR="00133F0E">
              <w:rPr>
                <w:sz w:val="21"/>
                <w:szCs w:val="21"/>
                <w:lang w:eastAsia="ko-KR"/>
              </w:rPr>
              <w:t xml:space="preserve"> </w:t>
            </w:r>
          </w:p>
          <w:p w14:paraId="63B3CA61" w14:textId="77777777" w:rsidR="00A3230B" w:rsidRPr="001749E2" w:rsidRDefault="00A3230B" w:rsidP="00A3230B">
            <w:pPr>
              <w:spacing w:after="120"/>
              <w:rPr>
                <w:sz w:val="21"/>
                <w:szCs w:val="21"/>
                <w:lang w:eastAsia="zh-CN"/>
              </w:rPr>
            </w:pPr>
            <w:r w:rsidRPr="001749E2">
              <w:rPr>
                <w:sz w:val="21"/>
                <w:szCs w:val="21"/>
                <w:lang w:eastAsia="ko-KR"/>
              </w:rPr>
              <w:t>Issue 2-</w:t>
            </w:r>
            <w:r w:rsidRPr="001749E2">
              <w:rPr>
                <w:sz w:val="21"/>
                <w:szCs w:val="21"/>
                <w:lang w:eastAsia="zh-CN"/>
              </w:rPr>
              <w:t>3</w:t>
            </w:r>
            <w:r w:rsidRPr="001749E2">
              <w:rPr>
                <w:sz w:val="21"/>
                <w:szCs w:val="21"/>
                <w:lang w:eastAsia="ko-KR"/>
              </w:rPr>
              <w:t xml:space="preserve">: </w:t>
            </w:r>
            <w:r w:rsidRPr="001749E2">
              <w:rPr>
                <w:sz w:val="21"/>
                <w:szCs w:val="21"/>
                <w:lang w:eastAsia="zh-CN"/>
              </w:rPr>
              <w:t>Condition to turn on CRS-IM</w:t>
            </w:r>
          </w:p>
          <w:p w14:paraId="0367D4E4" w14:textId="183EAE8C" w:rsidR="00A3230B" w:rsidRPr="001749E2" w:rsidRDefault="00F476A3" w:rsidP="00A3230B">
            <w:pPr>
              <w:spacing w:after="120"/>
              <w:rPr>
                <w:sz w:val="21"/>
                <w:szCs w:val="21"/>
                <w:lang w:eastAsia="ko-KR"/>
              </w:rPr>
            </w:pPr>
            <w:r>
              <w:rPr>
                <w:sz w:val="21"/>
                <w:szCs w:val="21"/>
                <w:lang w:eastAsia="ko-KR"/>
              </w:rPr>
              <w:t xml:space="preserve">We prefer to define the RAN4 test at </w:t>
            </w:r>
            <w:r w:rsidR="00D97FE8">
              <w:rPr>
                <w:sz w:val="21"/>
                <w:szCs w:val="21"/>
                <w:lang w:eastAsia="ko-KR"/>
              </w:rPr>
              <w:t>INR values considered in Phase I to reduce the simulation and test effort.</w:t>
            </w:r>
          </w:p>
          <w:p w14:paraId="415EE6A6" w14:textId="77777777" w:rsidR="00A3230B" w:rsidRPr="00883BDE" w:rsidRDefault="00A3230B" w:rsidP="00A3230B">
            <w:pPr>
              <w:spacing w:after="120"/>
              <w:rPr>
                <w:sz w:val="21"/>
                <w:szCs w:val="21"/>
                <w:lang w:eastAsia="ko-KR"/>
              </w:rPr>
            </w:pPr>
            <w:r w:rsidRPr="00883BDE">
              <w:rPr>
                <w:sz w:val="21"/>
                <w:szCs w:val="21"/>
                <w:lang w:eastAsia="ko-KR"/>
              </w:rPr>
              <w:t>Issue 2-</w:t>
            </w:r>
            <w:r w:rsidRPr="00883BDE">
              <w:rPr>
                <w:sz w:val="21"/>
                <w:szCs w:val="21"/>
                <w:lang w:eastAsia="zh-CN"/>
              </w:rPr>
              <w:t>4</w:t>
            </w:r>
            <w:r w:rsidRPr="00883BDE">
              <w:rPr>
                <w:sz w:val="21"/>
                <w:szCs w:val="21"/>
                <w:lang w:eastAsia="ko-KR"/>
              </w:rPr>
              <w:t xml:space="preserve">: </w:t>
            </w:r>
            <w:r w:rsidRPr="00883BDE">
              <w:rPr>
                <w:sz w:val="21"/>
                <w:szCs w:val="21"/>
                <w:lang w:eastAsia="zh-CN"/>
              </w:rPr>
              <w:t>Handling of colliding of the 2nd DM-RS symbol</w:t>
            </w:r>
            <w:r w:rsidRPr="00883BDE">
              <w:rPr>
                <w:rFonts w:hint="eastAsia"/>
                <w:sz w:val="21"/>
                <w:szCs w:val="21"/>
                <w:lang w:eastAsia="zh-CN"/>
              </w:rPr>
              <w:t xml:space="preserve"> </w:t>
            </w:r>
            <w:r w:rsidRPr="00883BDE">
              <w:rPr>
                <w:sz w:val="21"/>
                <w:szCs w:val="21"/>
                <w:lang w:eastAsia="zh-CN"/>
              </w:rPr>
              <w:t>#11 in serving cell with CRS symbol</w:t>
            </w:r>
            <w:r w:rsidRPr="00883BDE">
              <w:rPr>
                <w:rFonts w:hint="eastAsia"/>
                <w:sz w:val="21"/>
                <w:szCs w:val="21"/>
                <w:lang w:eastAsia="zh-CN"/>
              </w:rPr>
              <w:t xml:space="preserve"> </w:t>
            </w:r>
            <w:r w:rsidRPr="00883BDE">
              <w:rPr>
                <w:sz w:val="21"/>
                <w:szCs w:val="21"/>
                <w:lang w:eastAsia="zh-CN"/>
              </w:rPr>
              <w:t>#11 in neighbouring cell for scenario 2 with LLR weighting</w:t>
            </w:r>
          </w:p>
          <w:p w14:paraId="70C35481" w14:textId="42B60BEB" w:rsidR="00A3230B" w:rsidRPr="00DB06D2" w:rsidRDefault="00D96D5F" w:rsidP="00A3230B">
            <w:pPr>
              <w:spacing w:after="120"/>
              <w:rPr>
                <w:sz w:val="21"/>
                <w:szCs w:val="21"/>
                <w:lang w:eastAsia="ko-KR"/>
              </w:rPr>
            </w:pPr>
            <w:r>
              <w:rPr>
                <w:sz w:val="21"/>
                <w:szCs w:val="21"/>
                <w:lang w:eastAsia="ko-KR"/>
              </w:rPr>
              <w:t>We prefer Option 2 because that should be the baseline assumption. Assuming anything else will be a further enhancement.</w:t>
            </w:r>
          </w:p>
          <w:p w14:paraId="108DCFC7" w14:textId="77777777" w:rsidR="00A3230B" w:rsidRPr="001749E2" w:rsidRDefault="00A3230B" w:rsidP="00A3230B">
            <w:pPr>
              <w:spacing w:after="120"/>
              <w:rPr>
                <w:sz w:val="21"/>
                <w:szCs w:val="21"/>
                <w:lang w:eastAsia="ko-KR"/>
              </w:rPr>
            </w:pPr>
            <w:r w:rsidRPr="001749E2">
              <w:rPr>
                <w:sz w:val="21"/>
                <w:szCs w:val="21"/>
                <w:lang w:eastAsia="ko-KR"/>
              </w:rPr>
              <w:t>Issue 2-</w:t>
            </w:r>
            <w:r w:rsidRPr="001749E2">
              <w:rPr>
                <w:sz w:val="21"/>
                <w:szCs w:val="21"/>
                <w:lang w:eastAsia="zh-CN"/>
              </w:rPr>
              <w:t>5</w:t>
            </w:r>
            <w:r w:rsidRPr="001749E2">
              <w:rPr>
                <w:sz w:val="21"/>
                <w:szCs w:val="21"/>
                <w:lang w:eastAsia="ko-KR"/>
              </w:rPr>
              <w:t xml:space="preserve">: </w:t>
            </w:r>
            <w:r w:rsidRPr="001749E2">
              <w:rPr>
                <w:rFonts w:hint="eastAsia"/>
                <w:sz w:val="21"/>
                <w:szCs w:val="21"/>
                <w:lang w:eastAsia="zh-CN"/>
              </w:rPr>
              <w:t>Implementation d</w:t>
            </w:r>
            <w:r w:rsidRPr="001749E2">
              <w:rPr>
                <w:sz w:val="21"/>
                <w:szCs w:val="21"/>
                <w:lang w:eastAsia="zh-CN"/>
              </w:rPr>
              <w:t xml:space="preserve">etails </w:t>
            </w:r>
            <w:r w:rsidRPr="001749E2">
              <w:rPr>
                <w:rFonts w:hint="eastAsia"/>
                <w:sz w:val="21"/>
                <w:szCs w:val="21"/>
                <w:lang w:eastAsia="zh-CN"/>
              </w:rPr>
              <w:t>for</w:t>
            </w:r>
            <w:r w:rsidRPr="001749E2">
              <w:rPr>
                <w:sz w:val="21"/>
                <w:szCs w:val="21"/>
                <w:lang w:eastAsia="zh-CN"/>
              </w:rPr>
              <w:t xml:space="preserve"> LLR weighting</w:t>
            </w:r>
            <w:r w:rsidRPr="001749E2">
              <w:rPr>
                <w:rFonts w:hint="eastAsia"/>
                <w:sz w:val="21"/>
                <w:szCs w:val="21"/>
                <w:lang w:eastAsia="zh-CN"/>
              </w:rPr>
              <w:t xml:space="preserve"> </w:t>
            </w:r>
            <w:r w:rsidRPr="001749E2">
              <w:rPr>
                <w:sz w:val="21"/>
                <w:szCs w:val="21"/>
                <w:lang w:eastAsia="zh-CN"/>
              </w:rPr>
              <w:t>(for information)</w:t>
            </w:r>
          </w:p>
          <w:p w14:paraId="0DACF1A8" w14:textId="48FB3557" w:rsidR="00A3230B" w:rsidRPr="00D76435" w:rsidRDefault="00751A31" w:rsidP="00A3230B">
            <w:pPr>
              <w:keepLines/>
              <w:tabs>
                <w:tab w:val="left" w:pos="794"/>
                <w:tab w:val="left" w:pos="1191"/>
                <w:tab w:val="left" w:pos="1588"/>
                <w:tab w:val="left" w:pos="1985"/>
              </w:tabs>
              <w:overflowPunct/>
              <w:autoSpaceDE/>
              <w:autoSpaceDN/>
              <w:adjustRightInd/>
              <w:spacing w:before="120" w:after="120"/>
              <w:jc w:val="center"/>
              <w:textAlignment w:val="auto"/>
              <w:rPr>
                <w:bCs/>
                <w:sz w:val="21"/>
                <w:szCs w:val="21"/>
                <w:u w:val="single"/>
                <w:lang w:eastAsia="ko-KR"/>
              </w:rPr>
            </w:pPr>
            <w:r>
              <w:rPr>
                <w:bCs/>
                <w:sz w:val="21"/>
                <w:szCs w:val="21"/>
                <w:u w:val="single"/>
                <w:lang w:eastAsia="ko-KR"/>
              </w:rPr>
              <w:t xml:space="preserve">We have a different understanding than Huawei </w:t>
            </w:r>
            <w:r w:rsidR="00B45AAF">
              <w:rPr>
                <w:bCs/>
                <w:sz w:val="21"/>
                <w:szCs w:val="21"/>
                <w:u w:val="single"/>
                <w:lang w:eastAsia="ko-KR"/>
              </w:rPr>
              <w:t>for this. Our assumption was to scale the LLRs directly. What Huawei is suggesting is much more complex and it may need more processing cycles and memory</w:t>
            </w:r>
            <w:r w:rsidR="00444723">
              <w:rPr>
                <w:bCs/>
                <w:sz w:val="21"/>
                <w:szCs w:val="21"/>
                <w:u w:val="single"/>
                <w:lang w:eastAsia="ko-KR"/>
              </w:rPr>
              <w:t>.</w:t>
            </w:r>
          </w:p>
        </w:tc>
      </w:tr>
      <w:tr w:rsidR="00415D16" w:rsidRPr="003331BD" w14:paraId="37C904E0" w14:textId="77777777" w:rsidTr="00583C06">
        <w:tc>
          <w:tcPr>
            <w:tcW w:w="1105" w:type="dxa"/>
            <w:vAlign w:val="center"/>
          </w:tcPr>
          <w:p w14:paraId="3D6558A5" w14:textId="23F7BF19" w:rsidR="00415D16" w:rsidRPr="00415D16" w:rsidRDefault="00415D16" w:rsidP="00A3230B">
            <w:pPr>
              <w:spacing w:after="120"/>
              <w:jc w:val="both"/>
              <w:rPr>
                <w:rFonts w:eastAsiaTheme="minorEastAsia"/>
                <w:lang w:eastAsia="zh-CN"/>
              </w:rPr>
            </w:pPr>
            <w:r>
              <w:rPr>
                <w:rFonts w:eastAsiaTheme="minorEastAsia"/>
                <w:lang w:eastAsia="zh-CN"/>
              </w:rPr>
              <w:t>Huawei</w:t>
            </w:r>
          </w:p>
        </w:tc>
        <w:tc>
          <w:tcPr>
            <w:tcW w:w="8526" w:type="dxa"/>
          </w:tcPr>
          <w:p w14:paraId="1914FD4A" w14:textId="5E3877A6" w:rsidR="00415D16" w:rsidRDefault="00415D16" w:rsidP="00A3230B">
            <w:pPr>
              <w:spacing w:after="120"/>
              <w:rPr>
                <w:rFonts w:eastAsiaTheme="minorEastAsia"/>
                <w:sz w:val="21"/>
                <w:szCs w:val="21"/>
                <w:lang w:eastAsia="zh-CN"/>
              </w:rPr>
            </w:pPr>
            <w:r>
              <w:rPr>
                <w:rFonts w:eastAsiaTheme="minorEastAsia"/>
                <w:sz w:val="21"/>
                <w:szCs w:val="21"/>
                <w:lang w:eastAsia="zh-CN"/>
              </w:rPr>
              <w:t>@ Intel and QC:  Thanks for the comments, please check the following further analysis</w:t>
            </w:r>
          </w:p>
          <w:p w14:paraId="4CA37DB1" w14:textId="19CB0147" w:rsidR="00415D16" w:rsidRDefault="00415D16" w:rsidP="00D76435">
            <w:pPr>
              <w:pStyle w:val="afe"/>
              <w:numPr>
                <w:ilvl w:val="0"/>
                <w:numId w:val="22"/>
              </w:numPr>
              <w:spacing w:after="120"/>
              <w:ind w:firstLineChars="0"/>
              <w:rPr>
                <w:rFonts w:eastAsiaTheme="minorEastAsia"/>
                <w:b/>
                <w:sz w:val="21"/>
                <w:szCs w:val="21"/>
                <w:lang w:eastAsia="zh-CN"/>
              </w:rPr>
            </w:pPr>
            <w:r>
              <w:rPr>
                <w:rFonts w:eastAsiaTheme="minorEastAsia"/>
                <w:sz w:val="21"/>
                <w:szCs w:val="21"/>
                <w:lang w:eastAsia="zh-CN"/>
              </w:rPr>
              <w:t xml:space="preserve">We don't think implementation of option 1 is more complex than direct  LLR scaling since it suggest only to add the CRS power to the diagonal of </w:t>
            </w:r>
            <w:proofErr w:type="spellStart"/>
            <w:r>
              <w:rPr>
                <w:rFonts w:eastAsiaTheme="minorEastAsia"/>
                <w:sz w:val="21"/>
                <w:szCs w:val="21"/>
                <w:lang w:eastAsia="zh-CN"/>
              </w:rPr>
              <w:t>Ruu</w:t>
            </w:r>
            <w:proofErr w:type="spellEnd"/>
            <w:r>
              <w:rPr>
                <w:rFonts w:eastAsiaTheme="minorEastAsia"/>
                <w:sz w:val="21"/>
                <w:szCs w:val="21"/>
                <w:lang w:eastAsia="zh-CN"/>
              </w:rPr>
              <w:t xml:space="preserve"> used for MMSE-IRC processing agreed as baseline receiver and no additional inversion is used.  We can’t understand “</w:t>
            </w:r>
            <w:r w:rsidRPr="00D76435">
              <w:rPr>
                <w:rFonts w:eastAsiaTheme="minorEastAsia"/>
                <w:sz w:val="21"/>
                <w:lang w:eastAsia="zh-CN"/>
              </w:rPr>
              <w:t>we need to apply inversion of interference-plus-noise covariance matrix 2 or 3 times per noise estimation granularity</w:t>
            </w:r>
            <w:r>
              <w:rPr>
                <w:rFonts w:eastAsiaTheme="minorEastAsia"/>
                <w:sz w:val="21"/>
                <w:szCs w:val="21"/>
                <w:lang w:eastAsia="zh-CN"/>
              </w:rPr>
              <w:t>” raised by Intel since only addition of CRS power is needed compared to legacy MMSE-IRC baseline.</w:t>
            </w:r>
          </w:p>
          <w:p w14:paraId="31C21021" w14:textId="77777777" w:rsidR="00415D16" w:rsidRPr="003D6AD6" w:rsidRDefault="003D6AD6" w:rsidP="00D76435">
            <w:pPr>
              <w:pStyle w:val="afe"/>
              <w:numPr>
                <w:ilvl w:val="0"/>
                <w:numId w:val="22"/>
              </w:numPr>
              <w:spacing w:after="120"/>
              <w:ind w:firstLineChars="0"/>
              <w:rPr>
                <w:rFonts w:eastAsiaTheme="minorEastAsia"/>
                <w:sz w:val="21"/>
                <w:szCs w:val="21"/>
                <w:lang w:eastAsia="zh-CN"/>
              </w:rPr>
            </w:pPr>
            <w:r>
              <w:rPr>
                <w:rFonts w:eastAsiaTheme="minorEastAsia"/>
                <w:sz w:val="21"/>
                <w:szCs w:val="21"/>
                <w:lang w:eastAsia="zh-CN"/>
              </w:rPr>
              <w:t>We doubt the feasibility scaling LLR directly by using CRS power estimated before</w:t>
            </w:r>
            <w:r w:rsidRPr="00D76435">
              <w:rPr>
                <w:rFonts w:eastAsiaTheme="minorEastAsia"/>
                <w:sz w:val="22"/>
                <w:szCs w:val="21"/>
                <w:lang w:eastAsia="zh-CN"/>
              </w:rPr>
              <w:t xml:space="preserve"> </w:t>
            </w:r>
            <w:r w:rsidRPr="00D76435">
              <w:rPr>
                <w:rFonts w:eastAsiaTheme="minorEastAsia"/>
                <w:sz w:val="21"/>
                <w:lang w:eastAsia="zh-CN"/>
              </w:rPr>
              <w:t>equalization processing</w:t>
            </w:r>
            <w:r>
              <w:rPr>
                <w:rFonts w:eastAsiaTheme="minorEastAsia"/>
                <w:sz w:val="21"/>
                <w:lang w:eastAsia="zh-CN"/>
              </w:rPr>
              <w:t xml:space="preserve"> since LLR is derived after equalization.  </w:t>
            </w:r>
          </w:p>
          <w:p w14:paraId="74067BD1" w14:textId="4109EC21" w:rsidR="003D6AD6" w:rsidRPr="00D76435" w:rsidRDefault="003D6AD6" w:rsidP="003D6AD6">
            <w:pPr>
              <w:overflowPunct/>
              <w:autoSpaceDE/>
              <w:autoSpaceDN/>
              <w:adjustRightInd/>
              <w:spacing w:after="120"/>
              <w:textAlignment w:val="auto"/>
              <w:rPr>
                <w:rFonts w:eastAsiaTheme="minorEastAsia"/>
                <w:sz w:val="21"/>
                <w:szCs w:val="21"/>
                <w:lang w:eastAsia="zh-CN"/>
              </w:rPr>
            </w:pPr>
            <w:r>
              <w:rPr>
                <w:rFonts w:eastAsiaTheme="minorEastAsia" w:hint="eastAsia"/>
                <w:sz w:val="21"/>
                <w:szCs w:val="21"/>
                <w:lang w:eastAsia="zh-CN"/>
              </w:rPr>
              <w:t>P</w:t>
            </w:r>
            <w:r>
              <w:rPr>
                <w:rFonts w:eastAsiaTheme="minorEastAsia"/>
                <w:sz w:val="21"/>
                <w:szCs w:val="21"/>
                <w:lang w:eastAsia="zh-CN"/>
              </w:rPr>
              <w:t>lease let me know if there are some problems with our analysis.</w:t>
            </w:r>
          </w:p>
        </w:tc>
      </w:tr>
      <w:tr w:rsidR="00920E1B" w:rsidRPr="003331BD" w14:paraId="34E6C675" w14:textId="77777777" w:rsidTr="00583C06">
        <w:tc>
          <w:tcPr>
            <w:tcW w:w="1105" w:type="dxa"/>
            <w:vAlign w:val="center"/>
          </w:tcPr>
          <w:p w14:paraId="0BAA8F48" w14:textId="16DC0203" w:rsidR="00920E1B" w:rsidRDefault="00920E1B" w:rsidP="00A3230B">
            <w:pPr>
              <w:spacing w:after="120"/>
              <w:jc w:val="both"/>
              <w:rPr>
                <w:rFonts w:eastAsiaTheme="minorEastAsia"/>
                <w:lang w:eastAsia="zh-CN"/>
              </w:rPr>
            </w:pPr>
            <w:r>
              <w:rPr>
                <w:rFonts w:eastAsiaTheme="minorEastAsia"/>
                <w:lang w:eastAsia="zh-CN"/>
              </w:rPr>
              <w:t>MediaTek</w:t>
            </w:r>
          </w:p>
        </w:tc>
        <w:tc>
          <w:tcPr>
            <w:tcW w:w="8526" w:type="dxa"/>
          </w:tcPr>
          <w:p w14:paraId="44F988AE" w14:textId="77777777" w:rsidR="00920E1B" w:rsidRDefault="00920E1B" w:rsidP="00920E1B">
            <w:pPr>
              <w:spacing w:after="120"/>
              <w:rPr>
                <w:sz w:val="21"/>
                <w:szCs w:val="21"/>
                <w:lang w:eastAsia="zh-CN"/>
              </w:rPr>
            </w:pPr>
            <w:r w:rsidRPr="001749E2">
              <w:rPr>
                <w:sz w:val="21"/>
                <w:szCs w:val="21"/>
                <w:lang w:eastAsia="ko-KR"/>
              </w:rPr>
              <w:t>Issue 2-</w:t>
            </w:r>
            <w:r w:rsidRPr="001749E2">
              <w:rPr>
                <w:sz w:val="21"/>
                <w:szCs w:val="21"/>
                <w:lang w:eastAsia="zh-CN"/>
              </w:rPr>
              <w:t>1</w:t>
            </w:r>
            <w:r w:rsidRPr="001749E2">
              <w:rPr>
                <w:sz w:val="21"/>
                <w:szCs w:val="21"/>
                <w:lang w:eastAsia="ko-KR"/>
              </w:rPr>
              <w:t>: Reference r</w:t>
            </w:r>
            <w:r w:rsidRPr="001749E2">
              <w:rPr>
                <w:sz w:val="21"/>
                <w:szCs w:val="21"/>
                <w:lang w:eastAsia="zh-CN"/>
              </w:rPr>
              <w:t>eceiver for CRS-IM</w:t>
            </w:r>
          </w:p>
          <w:p w14:paraId="294771D5" w14:textId="19C2D93E" w:rsidR="00920E1B" w:rsidRPr="00920E1B" w:rsidRDefault="00920E1B" w:rsidP="00A3230B">
            <w:pPr>
              <w:spacing w:after="120"/>
              <w:rPr>
                <w:sz w:val="21"/>
                <w:szCs w:val="21"/>
                <w:lang w:eastAsia="zh-CN"/>
              </w:rPr>
            </w:pPr>
            <w:r w:rsidRPr="00664A38">
              <w:rPr>
                <w:sz w:val="21"/>
                <w:szCs w:val="21"/>
                <w:lang w:eastAsia="zh-CN"/>
              </w:rPr>
              <w:t>Support option 3 and also support Option 4 to define only requirements for scenario 1.</w:t>
            </w:r>
          </w:p>
        </w:tc>
      </w:tr>
      <w:tr w:rsidR="00583C06" w:rsidRPr="003331BD" w14:paraId="3E961762" w14:textId="77777777" w:rsidTr="00583C06">
        <w:tc>
          <w:tcPr>
            <w:tcW w:w="1105" w:type="dxa"/>
            <w:vAlign w:val="center"/>
          </w:tcPr>
          <w:p w14:paraId="73C1ABAF" w14:textId="55667CC1" w:rsidR="00583C06" w:rsidRDefault="00583C06" w:rsidP="00583C06">
            <w:pPr>
              <w:spacing w:after="120"/>
              <w:jc w:val="both"/>
              <w:rPr>
                <w:rFonts w:eastAsiaTheme="minorEastAsia"/>
                <w:lang w:eastAsia="zh-CN"/>
              </w:rPr>
            </w:pPr>
            <w:r>
              <w:rPr>
                <w:rFonts w:eastAsiaTheme="minorEastAsia"/>
                <w:lang w:eastAsia="zh-CN"/>
              </w:rPr>
              <w:t>Ericsson</w:t>
            </w:r>
          </w:p>
        </w:tc>
        <w:tc>
          <w:tcPr>
            <w:tcW w:w="8526" w:type="dxa"/>
          </w:tcPr>
          <w:p w14:paraId="790DB14B" w14:textId="77777777" w:rsidR="00583C06" w:rsidRDefault="00583C06" w:rsidP="00583C06">
            <w:pPr>
              <w:spacing w:after="120"/>
              <w:rPr>
                <w:rFonts w:eastAsiaTheme="minorEastAsia"/>
                <w:lang w:eastAsia="zh-CN"/>
              </w:rPr>
            </w:pPr>
            <w:r>
              <w:rPr>
                <w:rFonts w:eastAsiaTheme="minorEastAsia"/>
                <w:lang w:eastAsia="zh-CN"/>
              </w:rPr>
              <w:t>Issue 2-1: We are fine with option 3. It is agreed that processing timeline is not impacted by LLR weighting. So at least for option 3, there is no need to re-discuss the issue 2-2.</w:t>
            </w:r>
          </w:p>
          <w:p w14:paraId="1D578941" w14:textId="77777777" w:rsidR="00583C06" w:rsidRDefault="00583C06" w:rsidP="00583C06">
            <w:pPr>
              <w:spacing w:after="120"/>
              <w:rPr>
                <w:rFonts w:eastAsiaTheme="minorEastAsia"/>
                <w:lang w:eastAsia="zh-CN"/>
              </w:rPr>
            </w:pPr>
            <w:r>
              <w:rPr>
                <w:rFonts w:eastAsiaTheme="minorEastAsia"/>
                <w:lang w:eastAsia="zh-CN"/>
              </w:rPr>
              <w:t xml:space="preserve">Issue 2-2: Option 3. We agree with observations from Intel and Huawei.  </w:t>
            </w:r>
          </w:p>
          <w:p w14:paraId="42393198" w14:textId="77777777" w:rsidR="00583C06" w:rsidRDefault="00583C06" w:rsidP="00583C06">
            <w:pPr>
              <w:spacing w:after="120"/>
              <w:rPr>
                <w:rFonts w:eastAsiaTheme="minorEastAsia"/>
                <w:lang w:eastAsia="zh-CN"/>
              </w:rPr>
            </w:pPr>
            <w:r>
              <w:rPr>
                <w:rFonts w:eastAsiaTheme="minorEastAsia"/>
                <w:lang w:eastAsia="zh-CN"/>
              </w:rPr>
              <w:t>Issue 2-3: We prefer to leave it to UE implementation. We don’t think we need to specify it. In addition, we doubt the necessity of adding smaller INR values. One reason is that smaller INR value have not been widely evaluated by companies in phase I.  We a</w:t>
            </w:r>
            <w:r w:rsidRPr="00C143E9">
              <w:rPr>
                <w:rFonts w:eastAsiaTheme="minorEastAsia"/>
                <w:lang w:eastAsia="zh-CN"/>
              </w:rPr>
              <w:t xml:space="preserve">gree that under this simulation assumption, the UE will always turn on the CRS-IM. But in reality, it is reasonable to doubt that the UE will do it this way. Perhaps the UE will only turn on the CRS-IM when the INR value goes high. How much is the benefit for doing </w:t>
            </w:r>
            <w:r>
              <w:rPr>
                <w:rFonts w:eastAsiaTheme="minorEastAsia"/>
                <w:lang w:eastAsia="zh-CN"/>
              </w:rPr>
              <w:t>CRS-</w:t>
            </w:r>
            <w:r w:rsidRPr="00C143E9">
              <w:rPr>
                <w:rFonts w:eastAsiaTheme="minorEastAsia"/>
                <w:lang w:eastAsia="zh-CN"/>
              </w:rPr>
              <w:t>IM over the condition of smaller INR? How much is the trade</w:t>
            </w:r>
            <w:r>
              <w:rPr>
                <w:rFonts w:eastAsiaTheme="minorEastAsia"/>
                <w:lang w:eastAsia="zh-CN"/>
              </w:rPr>
              <w:t>-</w:t>
            </w:r>
            <w:r w:rsidRPr="00C143E9">
              <w:rPr>
                <w:rFonts w:eastAsiaTheme="minorEastAsia"/>
                <w:lang w:eastAsia="zh-CN"/>
              </w:rPr>
              <w:t>off between benefit and the UE complexity of doing IM over the condition of smaller INR?</w:t>
            </w:r>
            <w:r>
              <w:rPr>
                <w:rFonts w:eastAsiaTheme="minorEastAsia"/>
                <w:lang w:eastAsia="zh-CN"/>
              </w:rPr>
              <w:t xml:space="preserve"> </w:t>
            </w:r>
            <w:r w:rsidRPr="00C143E9">
              <w:rPr>
                <w:rFonts w:eastAsiaTheme="minorEastAsia"/>
                <w:lang w:eastAsia="zh-CN"/>
              </w:rPr>
              <w:t>If INR value is rather small, then maybe it is not needed to turn on IM.</w:t>
            </w:r>
          </w:p>
          <w:p w14:paraId="273069CA" w14:textId="77777777" w:rsidR="00583C06" w:rsidRDefault="00583C06" w:rsidP="00583C06">
            <w:pPr>
              <w:spacing w:after="120"/>
              <w:rPr>
                <w:rFonts w:eastAsiaTheme="minorEastAsia"/>
                <w:lang w:eastAsia="zh-CN"/>
              </w:rPr>
            </w:pPr>
            <w:r>
              <w:rPr>
                <w:rFonts w:eastAsiaTheme="minorEastAsia"/>
                <w:lang w:eastAsia="zh-CN"/>
              </w:rPr>
              <w:t xml:space="preserve">Issue 2-4: Currently we don’t see any issue, but we are fine to further discuss this if there is any issue </w:t>
            </w:r>
            <w:r>
              <w:rPr>
                <w:rFonts w:eastAsiaTheme="minorEastAsia"/>
                <w:lang w:eastAsia="zh-CN"/>
              </w:rPr>
              <w:lastRenderedPageBreak/>
              <w:t xml:space="preserve">on the simulation results alignment. </w:t>
            </w:r>
          </w:p>
          <w:p w14:paraId="67E45B79" w14:textId="07572E7F" w:rsidR="00583C06" w:rsidRPr="001749E2" w:rsidRDefault="00583C06" w:rsidP="00583C06">
            <w:pPr>
              <w:spacing w:after="120"/>
              <w:rPr>
                <w:sz w:val="21"/>
                <w:szCs w:val="21"/>
                <w:lang w:eastAsia="ko-KR"/>
              </w:rPr>
            </w:pPr>
            <w:r>
              <w:rPr>
                <w:rFonts w:eastAsiaTheme="minorEastAsia"/>
                <w:lang w:eastAsia="zh-CN"/>
              </w:rPr>
              <w:t xml:space="preserve">Issue 2-5: Our implementation is close to that of </w:t>
            </w:r>
            <w:r w:rsidRPr="00226C64">
              <w:rPr>
                <w:rFonts w:eastAsiaTheme="minorEastAsia"/>
                <w:lang w:eastAsia="zh-CN"/>
              </w:rPr>
              <w:t xml:space="preserve">CTC and Intel </w:t>
            </w:r>
            <w:r>
              <w:rPr>
                <w:rFonts w:eastAsiaTheme="minorEastAsia"/>
                <w:lang w:eastAsia="zh-CN"/>
              </w:rPr>
              <w:t xml:space="preserve">from </w:t>
            </w:r>
            <w:r w:rsidRPr="00226C64">
              <w:rPr>
                <w:rFonts w:eastAsiaTheme="minorEastAsia"/>
                <w:lang w:eastAsia="zh-CN"/>
              </w:rPr>
              <w:t>R4-2118004</w:t>
            </w:r>
            <w:r>
              <w:rPr>
                <w:rFonts w:eastAsiaTheme="minorEastAsia"/>
                <w:lang w:eastAsia="zh-CN"/>
              </w:rPr>
              <w:t xml:space="preserve">. </w:t>
            </w:r>
          </w:p>
        </w:tc>
      </w:tr>
      <w:tr w:rsidR="0082414B" w:rsidRPr="003331BD" w14:paraId="20B50C41" w14:textId="77777777" w:rsidTr="00583C06">
        <w:tc>
          <w:tcPr>
            <w:tcW w:w="1105" w:type="dxa"/>
            <w:vAlign w:val="center"/>
          </w:tcPr>
          <w:p w14:paraId="5FD5E62D" w14:textId="682D6896" w:rsidR="0082414B" w:rsidRDefault="0082414B" w:rsidP="00583C06">
            <w:pPr>
              <w:spacing w:after="120"/>
              <w:jc w:val="both"/>
              <w:rPr>
                <w:rFonts w:eastAsiaTheme="minorEastAsia"/>
                <w:lang w:eastAsia="zh-CN"/>
              </w:rPr>
            </w:pPr>
            <w:r>
              <w:rPr>
                <w:rFonts w:eastAsiaTheme="minorEastAsia"/>
                <w:lang w:eastAsia="zh-CN"/>
              </w:rPr>
              <w:lastRenderedPageBreak/>
              <w:t>Intel</w:t>
            </w:r>
            <w:r w:rsidR="002508E6">
              <w:rPr>
                <w:rFonts w:eastAsiaTheme="minorEastAsia"/>
                <w:lang w:eastAsia="zh-CN"/>
              </w:rPr>
              <w:t>2</w:t>
            </w:r>
          </w:p>
        </w:tc>
        <w:tc>
          <w:tcPr>
            <w:tcW w:w="8526" w:type="dxa"/>
          </w:tcPr>
          <w:p w14:paraId="40B8C616" w14:textId="77777777" w:rsidR="0082414B" w:rsidRPr="00D7567D" w:rsidRDefault="00B40895" w:rsidP="00583C06">
            <w:pPr>
              <w:spacing w:after="120"/>
              <w:rPr>
                <w:rFonts w:eastAsiaTheme="minorEastAsia"/>
                <w:lang w:eastAsia="zh-CN"/>
              </w:rPr>
            </w:pPr>
            <w:r w:rsidRPr="00D7567D">
              <w:rPr>
                <w:rFonts w:eastAsiaTheme="minorEastAsia"/>
                <w:lang w:eastAsia="zh-CN"/>
              </w:rPr>
              <w:t>@ Huawei:</w:t>
            </w:r>
          </w:p>
          <w:p w14:paraId="39B44CE9" w14:textId="6E129B0E" w:rsidR="00B40895" w:rsidRPr="00F415AF" w:rsidRDefault="00B40895" w:rsidP="00583C06">
            <w:pPr>
              <w:spacing w:after="120"/>
              <w:rPr>
                <w:rFonts w:eastAsiaTheme="minorEastAsia"/>
                <w:lang w:eastAsia="zh-CN"/>
              </w:rPr>
            </w:pPr>
            <w:r w:rsidRPr="00F415AF">
              <w:rPr>
                <w:rFonts w:eastAsiaTheme="minorEastAsia"/>
                <w:lang w:eastAsia="zh-CN"/>
              </w:rPr>
              <w:t xml:space="preserve">Based on our understanding, the two options of MMSE-IRC implementation </w:t>
            </w:r>
            <w:r w:rsidR="00F415AF">
              <w:rPr>
                <w:rFonts w:eastAsiaTheme="minorEastAsia"/>
                <w:lang w:eastAsia="zh-CN"/>
              </w:rPr>
              <w:t>are</w:t>
            </w:r>
            <w:r w:rsidRPr="00F415AF">
              <w:rPr>
                <w:rFonts w:eastAsiaTheme="minorEastAsia"/>
                <w:lang w:eastAsia="zh-CN"/>
              </w:rPr>
              <w:t xml:space="preserve"> possible:</w:t>
            </w:r>
          </w:p>
          <w:p w14:paraId="3C886D90" w14:textId="5F46F6B2" w:rsidR="00B40895" w:rsidRPr="00D7567D" w:rsidRDefault="00B10A1D" w:rsidP="00583C06">
            <w:pPr>
              <w:spacing w:after="120"/>
              <w:rPr>
                <w:rFonts w:eastAsiaTheme="minorEastAsia"/>
                <w:lang w:eastAsia="zh-CN"/>
              </w:rPr>
            </w:pPr>
            <w:r w:rsidRPr="00D7567D">
              <w:rPr>
                <w:rFonts w:eastAsiaTheme="minorEastAsia"/>
                <w:lang w:eastAsia="zh-CN"/>
              </w:rPr>
              <w:t xml:space="preserve">Option 1: </w:t>
            </w:r>
            <m:oMath>
              <m:acc>
                <m:accPr>
                  <m:ctrlPr>
                    <w:rPr>
                      <w:rFonts w:ascii="Cambria Math" w:eastAsiaTheme="minorEastAsia" w:hAnsi="Cambria Math"/>
                      <w:i/>
                      <w:lang w:eastAsia="zh-CN"/>
                    </w:rPr>
                  </m:ctrlPr>
                </m:accPr>
                <m:e>
                  <m:r>
                    <w:rPr>
                      <w:rFonts w:ascii="Cambria Math" w:eastAsiaTheme="minorEastAsia" w:hAnsi="Cambria Math"/>
                      <w:lang w:eastAsia="zh-CN"/>
                    </w:rPr>
                    <m:t>x</m:t>
                  </m:r>
                </m:e>
              </m:acc>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H</m:t>
                  </m:r>
                </m:e>
                <m:sup>
                  <m:r>
                    <w:rPr>
                      <w:rFonts w:ascii="Cambria Math" w:eastAsiaTheme="minorEastAsia" w:hAnsi="Cambria Math"/>
                      <w:lang w:eastAsia="zh-CN"/>
                    </w:rPr>
                    <m:t>H</m:t>
                  </m:r>
                </m:sup>
              </m:sSup>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r>
                        <w:rPr>
                          <w:rFonts w:ascii="Cambria Math" w:eastAsiaTheme="minorEastAsia" w:hAnsi="Cambria Math"/>
                          <w:lang w:eastAsia="zh-CN"/>
                        </w:rPr>
                        <m:t>H</m:t>
                      </m:r>
                      <m:sSup>
                        <m:sSupPr>
                          <m:ctrlPr>
                            <w:rPr>
                              <w:rFonts w:ascii="Cambria Math" w:eastAsiaTheme="minorEastAsia" w:hAnsi="Cambria Math"/>
                              <w:i/>
                              <w:lang w:eastAsia="zh-CN"/>
                            </w:rPr>
                          </m:ctrlPr>
                        </m:sSupPr>
                        <m:e>
                          <m:r>
                            <w:rPr>
                              <w:rFonts w:ascii="Cambria Math" w:eastAsiaTheme="minorEastAsia" w:hAnsi="Cambria Math"/>
                              <w:lang w:eastAsia="zh-CN"/>
                            </w:rPr>
                            <m:t>H</m:t>
                          </m:r>
                        </m:e>
                        <m:sup>
                          <m:r>
                            <w:rPr>
                              <w:rFonts w:ascii="Cambria Math" w:eastAsiaTheme="minorEastAsia" w:hAnsi="Cambria Math"/>
                              <w:lang w:eastAsia="zh-CN"/>
                            </w:rPr>
                            <m:t>H</m:t>
                          </m:r>
                        </m:sup>
                      </m:s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n</m:t>
                          </m:r>
                        </m:sub>
                      </m:sSub>
                    </m:e>
                  </m:d>
                </m:e>
                <m:sup>
                  <m:r>
                    <w:rPr>
                      <w:rFonts w:ascii="Cambria Math" w:eastAsiaTheme="minorEastAsia" w:hAnsi="Cambria Math"/>
                      <w:lang w:eastAsia="zh-CN"/>
                    </w:rPr>
                    <m:t>-1</m:t>
                  </m:r>
                </m:sup>
              </m:sSup>
              <m:r>
                <w:rPr>
                  <w:rFonts w:ascii="Cambria Math" w:eastAsiaTheme="minorEastAsia" w:hAnsi="Cambria Math"/>
                  <w:lang w:eastAsia="zh-CN"/>
                </w:rPr>
                <m:t>y</m:t>
              </m:r>
            </m:oMath>
          </w:p>
          <w:p w14:paraId="39D585E9" w14:textId="49C2005A" w:rsidR="00B756AD" w:rsidRPr="00B10A1D" w:rsidRDefault="00B10A1D" w:rsidP="00583C06">
            <w:pPr>
              <w:spacing w:after="120"/>
              <w:rPr>
                <w:rFonts w:eastAsiaTheme="minorEastAsia"/>
                <w:lang w:eastAsia="zh-CN"/>
              </w:rPr>
            </w:pPr>
            <w:r w:rsidRPr="00D7567D">
              <w:rPr>
                <w:rFonts w:eastAsiaTheme="minorEastAsia"/>
                <w:lang w:eastAsia="zh-CN"/>
              </w:rPr>
              <w:t>Option 2:</w:t>
            </w:r>
            <w:r>
              <w:rPr>
                <w:rFonts w:eastAsiaTheme="minorEastAsia"/>
                <w:lang w:eastAsia="zh-CN"/>
              </w:rPr>
              <w:t xml:space="preserve"> </w:t>
            </w:r>
            <m:oMath>
              <m:acc>
                <m:accPr>
                  <m:ctrlPr>
                    <w:rPr>
                      <w:rFonts w:ascii="Cambria Math" w:eastAsiaTheme="minorEastAsia" w:hAnsi="Cambria Math"/>
                      <w:i/>
                      <w:lang w:eastAsia="zh-CN"/>
                    </w:rPr>
                  </m:ctrlPr>
                </m:accPr>
                <m:e>
                  <m:r>
                    <w:rPr>
                      <w:rFonts w:ascii="Cambria Math" w:eastAsiaTheme="minorEastAsia" w:hAnsi="Cambria Math"/>
                      <w:lang w:eastAsia="zh-CN"/>
                    </w:rPr>
                    <m:t>x</m:t>
                  </m:r>
                </m:e>
              </m:acc>
              <m:r>
                <w:rPr>
                  <w:rFonts w:ascii="Cambria Math" w:eastAsiaTheme="minorEastAsia" w:hAnsi="Cambria Math"/>
                  <w:lang w:eastAsia="zh-CN"/>
                </w:rPr>
                <m:t>=</m:t>
              </m:r>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sSup>
                            <m:sSupPr>
                              <m:ctrlPr>
                                <w:rPr>
                                  <w:rFonts w:ascii="Cambria Math" w:eastAsiaTheme="minorEastAsia" w:hAnsi="Cambria Math"/>
                                  <w:i/>
                                  <w:lang w:eastAsia="zh-CN"/>
                                </w:rPr>
                              </m:ctrlPr>
                            </m:sSupPr>
                            <m:e>
                              <m:r>
                                <w:rPr>
                                  <w:rFonts w:ascii="Cambria Math" w:eastAsiaTheme="minorEastAsia" w:hAnsi="Cambria Math"/>
                                  <w:lang w:eastAsia="zh-CN"/>
                                </w:rPr>
                                <m:t>H</m:t>
                              </m:r>
                            </m:e>
                            <m:sup>
                              <m:r>
                                <w:rPr>
                                  <w:rFonts w:ascii="Cambria Math" w:eastAsiaTheme="minorEastAsia" w:hAnsi="Cambria Math"/>
                                  <w:lang w:eastAsia="zh-CN"/>
                                </w:rPr>
                                <m:t>H</m:t>
                              </m:r>
                            </m:sup>
                          </m:sSup>
                          <m:r>
                            <w:rPr>
                              <w:rFonts w:ascii="Cambria Math" w:eastAsiaTheme="minorEastAsia" w:hAnsi="Cambria Math"/>
                              <w:lang w:eastAsia="zh-CN"/>
                            </w:rPr>
                            <m:t>R</m:t>
                          </m:r>
                        </m:e>
                        <m:sub>
                          <m:r>
                            <w:rPr>
                              <w:rFonts w:ascii="Cambria Math" w:eastAsiaTheme="minorEastAsia" w:hAnsi="Cambria Math"/>
                              <w:lang w:eastAsia="zh-CN"/>
                            </w:rPr>
                            <m:t>n</m:t>
                          </m:r>
                        </m:sub>
                        <m:sup>
                          <m:r>
                            <w:rPr>
                              <w:rFonts w:ascii="Cambria Math" w:eastAsiaTheme="minorEastAsia" w:hAnsi="Cambria Math"/>
                              <w:lang w:eastAsia="zh-CN"/>
                            </w:rPr>
                            <m:t>-1</m:t>
                          </m:r>
                        </m:sup>
                      </m:sSubSup>
                      <m:r>
                        <w:rPr>
                          <w:rFonts w:ascii="Cambria Math" w:eastAsiaTheme="minorEastAsia" w:hAnsi="Cambria Math"/>
                          <w:lang w:eastAsia="zh-CN"/>
                        </w:rPr>
                        <m:t>H+I</m:t>
                      </m:r>
                    </m:e>
                  </m:d>
                </m:e>
                <m:sup>
                  <m:r>
                    <w:rPr>
                      <w:rFonts w:ascii="Cambria Math" w:eastAsiaTheme="minorEastAsia" w:hAnsi="Cambria Math"/>
                      <w:lang w:eastAsia="zh-CN"/>
                    </w:rPr>
                    <m:t>-1</m:t>
                  </m:r>
                </m:sup>
              </m:sSup>
              <m:sSup>
                <m:sSupPr>
                  <m:ctrlPr>
                    <w:rPr>
                      <w:rFonts w:ascii="Cambria Math" w:eastAsiaTheme="minorEastAsia" w:hAnsi="Cambria Math"/>
                      <w:i/>
                      <w:lang w:eastAsia="zh-CN"/>
                    </w:rPr>
                  </m:ctrlPr>
                </m:sSupPr>
                <m:e>
                  <m:r>
                    <w:rPr>
                      <w:rFonts w:ascii="Cambria Math" w:eastAsiaTheme="minorEastAsia" w:hAnsi="Cambria Math"/>
                      <w:lang w:eastAsia="zh-CN"/>
                    </w:rPr>
                    <m:t>H</m:t>
                  </m:r>
                </m:e>
                <m:sup>
                  <m:r>
                    <w:rPr>
                      <w:rFonts w:ascii="Cambria Math" w:eastAsiaTheme="minorEastAsia" w:hAnsi="Cambria Math"/>
                      <w:lang w:eastAsia="zh-CN"/>
                    </w:rPr>
                    <m:t>H</m:t>
                  </m:r>
                </m:sup>
              </m:sSup>
              <m:sSubSup>
                <m:sSubSupPr>
                  <m:ctrlPr>
                    <w:rPr>
                      <w:rFonts w:ascii="Cambria Math" w:eastAsiaTheme="minorEastAsia" w:hAnsi="Cambria Math"/>
                      <w:i/>
                      <w:lang w:eastAsia="zh-CN"/>
                    </w:rPr>
                  </m:ctrlPr>
                </m:sSubSupPr>
                <m:e>
                  <m:r>
                    <w:rPr>
                      <w:rFonts w:ascii="Cambria Math" w:eastAsiaTheme="minorEastAsia" w:hAnsi="Cambria Math"/>
                      <w:lang w:eastAsia="zh-CN"/>
                    </w:rPr>
                    <m:t>R</m:t>
                  </m:r>
                </m:e>
                <m:sub>
                  <m:r>
                    <w:rPr>
                      <w:rFonts w:ascii="Cambria Math" w:eastAsiaTheme="minorEastAsia" w:hAnsi="Cambria Math"/>
                      <w:lang w:eastAsia="zh-CN"/>
                    </w:rPr>
                    <m:t>n</m:t>
                  </m:r>
                </m:sub>
                <m:sup>
                  <m:r>
                    <w:rPr>
                      <w:rFonts w:ascii="Cambria Math" w:eastAsiaTheme="minorEastAsia" w:hAnsi="Cambria Math"/>
                      <w:lang w:eastAsia="zh-CN"/>
                    </w:rPr>
                    <m:t>-1</m:t>
                  </m:r>
                </m:sup>
              </m:sSubSup>
              <m:r>
                <w:rPr>
                  <w:rFonts w:ascii="Cambria Math" w:eastAsiaTheme="minorEastAsia" w:hAnsi="Cambria Math"/>
                  <w:lang w:eastAsia="zh-CN"/>
                </w:rPr>
                <m:t>y</m:t>
              </m:r>
            </m:oMath>
          </w:p>
          <w:p w14:paraId="354CD3BD" w14:textId="77777777" w:rsidR="00B10A1D" w:rsidRDefault="00D7567D" w:rsidP="00583C06">
            <w:pPr>
              <w:spacing w:after="120"/>
              <w:rPr>
                <w:rFonts w:eastAsiaTheme="minorEastAsia"/>
                <w:lang w:eastAsia="zh-CN"/>
              </w:rPr>
            </w:pPr>
            <w:r>
              <w:rPr>
                <w:rFonts w:eastAsiaTheme="minorEastAsia"/>
                <w:lang w:eastAsia="zh-CN"/>
              </w:rPr>
              <w:t xml:space="preserve">In case Option 2 </w:t>
            </w:r>
            <w:r w:rsidR="00646AA5">
              <w:rPr>
                <w:rFonts w:eastAsiaTheme="minorEastAsia"/>
                <w:lang w:eastAsia="zh-CN"/>
              </w:rPr>
              <w:t>is used</w:t>
            </w:r>
            <w:r w:rsidR="00400A79">
              <w:rPr>
                <w:rFonts w:eastAsiaTheme="minorEastAsia"/>
                <w:lang w:eastAsia="zh-CN"/>
              </w:rPr>
              <w:t xml:space="preserve"> and we consider just MMSE-IRC processing</w:t>
            </w:r>
            <w:r w:rsidR="00646AA5">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R</m:t>
                  </m:r>
                </m:e>
                <m:sub>
                  <m:r>
                    <w:rPr>
                      <w:rFonts w:ascii="Cambria Math" w:eastAsiaTheme="minorEastAsia" w:hAnsi="Cambria Math"/>
                      <w:lang w:eastAsia="zh-CN"/>
                    </w:rPr>
                    <m:t>n</m:t>
                  </m:r>
                </m:sub>
                <m:sup>
                  <m:r>
                    <w:rPr>
                      <w:rFonts w:ascii="Cambria Math" w:eastAsiaTheme="minorEastAsia" w:hAnsi="Cambria Math"/>
                      <w:lang w:eastAsia="zh-CN"/>
                    </w:rPr>
                    <m:t>-1</m:t>
                  </m:r>
                </m:sup>
              </m:sSubSup>
            </m:oMath>
            <w:r w:rsidR="00646AA5">
              <w:rPr>
                <w:rFonts w:eastAsiaTheme="minorEastAsia"/>
                <w:lang w:eastAsia="zh-CN"/>
              </w:rPr>
              <w:t xml:space="preserve"> ca</w:t>
            </w:r>
            <w:r w:rsidR="00400A79">
              <w:rPr>
                <w:rFonts w:eastAsiaTheme="minorEastAsia"/>
                <w:lang w:eastAsia="zh-CN"/>
              </w:rPr>
              <w:t>n be calculated once per noise estimation granularity.</w:t>
            </w:r>
          </w:p>
          <w:p w14:paraId="38204629" w14:textId="67F2D3EB" w:rsidR="00F15D97" w:rsidRDefault="00696E08" w:rsidP="00583C06">
            <w:pPr>
              <w:spacing w:after="120"/>
              <w:rPr>
                <w:rFonts w:eastAsiaTheme="minorEastAsia"/>
                <w:lang w:eastAsia="zh-CN"/>
              </w:rPr>
            </w:pPr>
            <w:r>
              <w:rPr>
                <w:rFonts w:eastAsiaTheme="minorEastAsia"/>
                <w:lang w:eastAsia="zh-CN"/>
              </w:rPr>
              <w:t>In case Option 2 is used and we consider CRS rejection during equalization processing, based on our understanding</w:t>
            </w:r>
            <w:r w:rsidR="007903FA">
              <w:rPr>
                <w:rFonts w:eastAsiaTheme="minorEastAsia"/>
                <w:lang w:eastAsia="zh-CN"/>
              </w:rPr>
              <w:t xml:space="preserve">, we need to calculate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R</m:t>
                  </m:r>
                </m:e>
                <m:sub>
                  <m:r>
                    <w:rPr>
                      <w:rFonts w:ascii="Cambria Math" w:eastAsiaTheme="minorEastAsia" w:hAnsi="Cambria Math"/>
                      <w:lang w:eastAsia="zh-CN"/>
                    </w:rPr>
                    <m:t>n</m:t>
                  </m:r>
                </m:sub>
                <m:sup>
                  <m:r>
                    <w:rPr>
                      <w:rFonts w:ascii="Cambria Math" w:eastAsiaTheme="minorEastAsia" w:hAnsi="Cambria Math"/>
                      <w:lang w:eastAsia="zh-CN"/>
                    </w:rPr>
                    <m:t>-1</m:t>
                  </m:r>
                </m:sup>
              </m:sSubSup>
            </m:oMath>
            <w:r w:rsidR="007903FA">
              <w:rPr>
                <w:rFonts w:eastAsiaTheme="minorEastAsia"/>
                <w:lang w:eastAsia="zh-CN"/>
              </w:rPr>
              <w:t xml:space="preserve"> for REs with CRS </w:t>
            </w:r>
            <w:proofErr w:type="spellStart"/>
            <w:r w:rsidR="007903FA">
              <w:rPr>
                <w:rFonts w:eastAsiaTheme="minorEastAsia"/>
                <w:lang w:eastAsia="zh-CN"/>
              </w:rPr>
              <w:t>interf</w:t>
            </w:r>
            <w:proofErr w:type="spellEnd"/>
            <w:r w:rsidR="007903FA">
              <w:rPr>
                <w:rFonts w:eastAsiaTheme="minorEastAsia"/>
                <w:lang w:eastAsia="zh-CN"/>
              </w:rPr>
              <w:t xml:space="preserve">, </w:t>
            </w:r>
            <m:oMath>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n</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I1</m:t>
                          </m:r>
                        </m:sub>
                      </m:sSub>
                    </m:e>
                  </m:d>
                </m:e>
                <m:sup>
                  <m:r>
                    <w:rPr>
                      <w:rFonts w:ascii="Cambria Math" w:eastAsiaTheme="minorEastAsia" w:hAnsi="Cambria Math"/>
                      <w:lang w:eastAsia="zh-CN"/>
                    </w:rPr>
                    <m:t>-1</m:t>
                  </m:r>
                </m:sup>
              </m:sSup>
            </m:oMath>
            <w:r w:rsidR="007903FA">
              <w:rPr>
                <w:rFonts w:eastAsiaTheme="minorEastAsia"/>
                <w:lang w:eastAsia="zh-CN"/>
              </w:rPr>
              <w:t xml:space="preserve"> for REs with CRS interf with v-shift 1 and </w:t>
            </w:r>
            <m:oMath>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n</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I2</m:t>
                          </m:r>
                        </m:sub>
                      </m:sSub>
                    </m:e>
                  </m:d>
                </m:e>
                <m:sup>
                  <m:r>
                    <w:rPr>
                      <w:rFonts w:ascii="Cambria Math" w:eastAsiaTheme="minorEastAsia" w:hAnsi="Cambria Math"/>
                      <w:lang w:eastAsia="zh-CN"/>
                    </w:rPr>
                    <m:t>-1</m:t>
                  </m:r>
                </m:sup>
              </m:sSup>
            </m:oMath>
            <w:r w:rsidR="007903FA">
              <w:rPr>
                <w:rFonts w:eastAsiaTheme="minorEastAsia"/>
                <w:lang w:eastAsia="zh-CN"/>
              </w:rPr>
              <w:t>for REs with CRS interf with v-shift 2</w:t>
            </w:r>
            <w:r w:rsidR="000115A3">
              <w:rPr>
                <w:rFonts w:eastAsiaTheme="minorEastAsia"/>
                <w:lang w:eastAsia="zh-CN"/>
              </w:rPr>
              <w:t xml:space="preserve"> (</w:t>
            </w:r>
            <w:r w:rsidR="000E6ABF">
              <w:rPr>
                <w:rFonts w:eastAsiaTheme="minorEastAsia"/>
                <w:lang w:eastAsia="zh-CN"/>
              </w:rPr>
              <w:t>in case needed</w:t>
            </w:r>
            <w:r w:rsidR="000115A3">
              <w:rPr>
                <w:rFonts w:eastAsiaTheme="minorEastAsia"/>
                <w:lang w:eastAsia="zh-CN"/>
              </w:rPr>
              <w:t>)</w:t>
            </w:r>
            <w:r w:rsidR="000E6ABF">
              <w:rPr>
                <w:rFonts w:eastAsiaTheme="minorEastAsia"/>
                <w:lang w:eastAsia="zh-CN"/>
              </w:rPr>
              <w:t xml:space="preserve">. </w:t>
            </w:r>
          </w:p>
          <w:p w14:paraId="23BBD8D2" w14:textId="77777777" w:rsidR="00046F67" w:rsidRDefault="00046F67" w:rsidP="00583C06">
            <w:pPr>
              <w:spacing w:after="120"/>
              <w:rPr>
                <w:rFonts w:eastAsiaTheme="minorEastAsia"/>
                <w:lang w:eastAsia="zh-CN"/>
              </w:rPr>
            </w:pPr>
            <w:r>
              <w:rPr>
                <w:rFonts w:eastAsiaTheme="minorEastAsia"/>
                <w:lang w:eastAsia="zh-CN"/>
              </w:rPr>
              <w:t xml:space="preserve">Same time, in case Option 1 </w:t>
            </w:r>
            <w:r w:rsidR="00F415AF">
              <w:rPr>
                <w:rFonts w:eastAsiaTheme="minorEastAsia"/>
                <w:lang w:eastAsia="zh-CN"/>
              </w:rPr>
              <w:t xml:space="preserve">is used, we agree with you that </w:t>
            </w:r>
            <w:r w:rsidR="00861413">
              <w:rPr>
                <w:rFonts w:eastAsiaTheme="minorEastAsia"/>
                <w:lang w:eastAsia="zh-CN"/>
              </w:rPr>
              <w:t>processing complexity is same with and without CRS interference rejection</w:t>
            </w:r>
            <w:r w:rsidR="00690F18">
              <w:rPr>
                <w:rFonts w:eastAsiaTheme="minorEastAsia"/>
                <w:lang w:eastAsia="zh-CN"/>
              </w:rPr>
              <w:t>.</w:t>
            </w:r>
          </w:p>
          <w:p w14:paraId="2BEC3B8B" w14:textId="2B80E02F" w:rsidR="00690F18" w:rsidRDefault="00690F18" w:rsidP="00583C06">
            <w:pPr>
              <w:spacing w:after="120"/>
              <w:rPr>
                <w:rFonts w:eastAsiaTheme="minorEastAsia"/>
                <w:lang w:eastAsia="zh-CN"/>
              </w:rPr>
            </w:pPr>
            <w:r>
              <w:rPr>
                <w:rFonts w:eastAsiaTheme="minorEastAsia"/>
                <w:lang w:eastAsia="zh-CN"/>
              </w:rPr>
              <w:t xml:space="preserve">However, </w:t>
            </w:r>
            <w:r w:rsidR="00463412">
              <w:rPr>
                <w:rFonts w:eastAsiaTheme="minorEastAsia"/>
                <w:lang w:eastAsia="zh-CN"/>
              </w:rPr>
              <w:t>taking into account that we can have different UE implementation</w:t>
            </w:r>
            <w:r w:rsidR="00F902A0">
              <w:rPr>
                <w:rFonts w:eastAsiaTheme="minorEastAsia"/>
                <w:lang w:eastAsia="zh-CN"/>
              </w:rPr>
              <w:t>s</w:t>
            </w:r>
            <w:r w:rsidR="00463412">
              <w:rPr>
                <w:rFonts w:eastAsiaTheme="minorEastAsia"/>
                <w:lang w:eastAsia="zh-CN"/>
              </w:rPr>
              <w:t xml:space="preserve">, we </w:t>
            </w:r>
            <w:r w:rsidR="00F902A0">
              <w:rPr>
                <w:rFonts w:eastAsiaTheme="minorEastAsia"/>
                <w:lang w:eastAsia="zh-CN"/>
              </w:rPr>
              <w:t xml:space="preserve">can not preclude that complexity of CRS rejection will </w:t>
            </w:r>
            <w:r w:rsidR="002508E6">
              <w:rPr>
                <w:rFonts w:eastAsiaTheme="minorEastAsia"/>
                <w:lang w:eastAsia="zh-CN"/>
              </w:rPr>
              <w:t>be higher than just LLR scaling for some UEs.</w:t>
            </w:r>
          </w:p>
        </w:tc>
      </w:tr>
      <w:tr w:rsidR="00425F42" w:rsidRPr="003331BD" w14:paraId="4352E193" w14:textId="77777777" w:rsidTr="00583C06">
        <w:tc>
          <w:tcPr>
            <w:tcW w:w="1105" w:type="dxa"/>
            <w:vAlign w:val="center"/>
          </w:tcPr>
          <w:p w14:paraId="4D14D410" w14:textId="64251C02" w:rsidR="00425F42" w:rsidRDefault="00425F42" w:rsidP="00425F42">
            <w:pPr>
              <w:spacing w:after="120"/>
              <w:jc w:val="both"/>
              <w:rPr>
                <w:rFonts w:eastAsiaTheme="minorEastAsia"/>
                <w:lang w:eastAsia="zh-CN"/>
              </w:rPr>
            </w:pPr>
            <w:r>
              <w:rPr>
                <w:rFonts w:eastAsiaTheme="minorEastAsia"/>
                <w:lang w:eastAsia="zh-CN"/>
              </w:rPr>
              <w:t>ZTE</w:t>
            </w:r>
          </w:p>
        </w:tc>
        <w:tc>
          <w:tcPr>
            <w:tcW w:w="8526" w:type="dxa"/>
          </w:tcPr>
          <w:p w14:paraId="1D7FE630" w14:textId="77777777" w:rsidR="00425F42" w:rsidRPr="001749E2" w:rsidRDefault="00425F42" w:rsidP="00425F42">
            <w:pPr>
              <w:spacing w:after="120"/>
              <w:rPr>
                <w:sz w:val="21"/>
                <w:szCs w:val="21"/>
                <w:lang w:eastAsia="zh-CN"/>
              </w:rPr>
            </w:pPr>
            <w:r w:rsidRPr="001749E2">
              <w:rPr>
                <w:sz w:val="21"/>
                <w:szCs w:val="21"/>
                <w:lang w:eastAsia="ko-KR"/>
              </w:rPr>
              <w:t>Issue 2-</w:t>
            </w:r>
            <w:r w:rsidRPr="001749E2">
              <w:rPr>
                <w:sz w:val="21"/>
                <w:szCs w:val="21"/>
                <w:lang w:eastAsia="zh-CN"/>
              </w:rPr>
              <w:t>1</w:t>
            </w:r>
            <w:r w:rsidRPr="001749E2">
              <w:rPr>
                <w:sz w:val="21"/>
                <w:szCs w:val="21"/>
                <w:lang w:eastAsia="ko-KR"/>
              </w:rPr>
              <w:t>: Reference r</w:t>
            </w:r>
            <w:r w:rsidRPr="001749E2">
              <w:rPr>
                <w:sz w:val="21"/>
                <w:szCs w:val="21"/>
                <w:lang w:eastAsia="zh-CN"/>
              </w:rPr>
              <w:t>eceiver for CRS-IM</w:t>
            </w:r>
          </w:p>
          <w:p w14:paraId="4EAE8977" w14:textId="47E65F8C" w:rsidR="00425F42" w:rsidRDefault="00425F42" w:rsidP="00425F42">
            <w:pPr>
              <w:spacing w:after="120"/>
              <w:rPr>
                <w:sz w:val="21"/>
                <w:szCs w:val="21"/>
                <w:lang w:eastAsia="ko-KR"/>
              </w:rPr>
            </w:pPr>
            <w:r>
              <w:rPr>
                <w:sz w:val="21"/>
                <w:szCs w:val="21"/>
                <w:lang w:eastAsia="ko-KR"/>
              </w:rPr>
              <w:t>One clarification question</w:t>
            </w:r>
            <w:r w:rsidR="003E7A63">
              <w:rPr>
                <w:sz w:val="21"/>
                <w:szCs w:val="21"/>
                <w:lang w:eastAsia="ko-KR"/>
              </w:rPr>
              <w:t xml:space="preserve"> on Option 2</w:t>
            </w:r>
            <w:r>
              <w:rPr>
                <w:sz w:val="21"/>
                <w:szCs w:val="21"/>
                <w:lang w:eastAsia="ko-KR"/>
              </w:rPr>
              <w:t xml:space="preserve">: if CRS-IC is introduced, will we introduce two sets of performance requirements </w:t>
            </w:r>
            <w:r w:rsidR="006E1780">
              <w:rPr>
                <w:sz w:val="21"/>
                <w:szCs w:val="21"/>
                <w:lang w:eastAsia="ko-KR"/>
              </w:rPr>
              <w:t xml:space="preserve">for the same scenario </w:t>
            </w:r>
            <w:r>
              <w:rPr>
                <w:sz w:val="21"/>
                <w:szCs w:val="21"/>
                <w:lang w:eastAsia="ko-KR"/>
              </w:rPr>
              <w:t xml:space="preserve">for CRS-IM, i.e., one for LLR weighting, the other for CRS-IC? </w:t>
            </w:r>
            <w:r w:rsidR="009C4DB1">
              <w:rPr>
                <w:sz w:val="21"/>
                <w:szCs w:val="21"/>
                <w:lang w:eastAsia="ko-KR"/>
              </w:rPr>
              <w:t>If there is only one set of requirements defined, then it should be based on LLR weighting.</w:t>
            </w:r>
          </w:p>
          <w:p w14:paraId="3C6F0D4D" w14:textId="3F99603F" w:rsidR="003E7A63" w:rsidRDefault="006E1780" w:rsidP="00425F42">
            <w:pPr>
              <w:spacing w:after="120"/>
              <w:rPr>
                <w:sz w:val="21"/>
                <w:szCs w:val="21"/>
                <w:lang w:eastAsia="ko-KR"/>
              </w:rPr>
            </w:pPr>
            <w:r>
              <w:rPr>
                <w:sz w:val="21"/>
                <w:szCs w:val="21"/>
                <w:lang w:eastAsia="ko-KR"/>
              </w:rPr>
              <w:t>Currently we can focus on LLR weighting, which means Option 3 is slightly preferred.</w:t>
            </w:r>
          </w:p>
          <w:p w14:paraId="7A0E216E" w14:textId="77777777" w:rsidR="00DB3A6D" w:rsidRPr="001749E2" w:rsidRDefault="00DB3A6D" w:rsidP="00425F42">
            <w:pPr>
              <w:spacing w:after="120"/>
              <w:rPr>
                <w:sz w:val="21"/>
                <w:szCs w:val="21"/>
                <w:lang w:eastAsia="ko-KR"/>
              </w:rPr>
            </w:pPr>
          </w:p>
          <w:p w14:paraId="18DC85C1" w14:textId="77777777" w:rsidR="00425F42" w:rsidRPr="001749E2" w:rsidRDefault="00425F42" w:rsidP="00425F42">
            <w:pPr>
              <w:spacing w:after="120"/>
              <w:rPr>
                <w:sz w:val="21"/>
                <w:szCs w:val="21"/>
                <w:lang w:eastAsia="zh-CN"/>
              </w:rPr>
            </w:pPr>
            <w:r w:rsidRPr="001749E2">
              <w:rPr>
                <w:sz w:val="21"/>
                <w:szCs w:val="21"/>
                <w:lang w:eastAsia="ko-KR"/>
              </w:rPr>
              <w:t>Issue 2-</w:t>
            </w:r>
            <w:r w:rsidRPr="001749E2">
              <w:rPr>
                <w:sz w:val="21"/>
                <w:szCs w:val="21"/>
                <w:lang w:eastAsia="zh-CN"/>
              </w:rPr>
              <w:t>2</w:t>
            </w:r>
            <w:r w:rsidRPr="001749E2">
              <w:rPr>
                <w:sz w:val="21"/>
                <w:szCs w:val="21"/>
                <w:lang w:eastAsia="ko-KR"/>
              </w:rPr>
              <w:t xml:space="preserve">: </w:t>
            </w:r>
            <w:r w:rsidRPr="001749E2">
              <w:rPr>
                <w:sz w:val="21"/>
                <w:szCs w:val="21"/>
                <w:lang w:eastAsia="zh-CN"/>
              </w:rPr>
              <w:t>UE processing time impact of CRS-IC</w:t>
            </w:r>
          </w:p>
          <w:p w14:paraId="5F0409B0" w14:textId="1D340FC3" w:rsidR="00425F42" w:rsidRDefault="00C51C5D" w:rsidP="00425F42">
            <w:pPr>
              <w:spacing w:after="120"/>
              <w:rPr>
                <w:sz w:val="21"/>
                <w:szCs w:val="21"/>
                <w:lang w:eastAsia="ko-KR"/>
              </w:rPr>
            </w:pPr>
            <w:r>
              <w:rPr>
                <w:sz w:val="21"/>
                <w:szCs w:val="21"/>
                <w:lang w:eastAsia="ko-KR"/>
              </w:rPr>
              <w:t>CRS-IC will impact on UE processing time. Option 1 and 2 are fine.</w:t>
            </w:r>
          </w:p>
          <w:p w14:paraId="714D5A98" w14:textId="77777777" w:rsidR="00DB3A6D" w:rsidRPr="001749E2" w:rsidRDefault="00DB3A6D" w:rsidP="00425F42">
            <w:pPr>
              <w:spacing w:after="120"/>
              <w:rPr>
                <w:sz w:val="21"/>
                <w:szCs w:val="21"/>
                <w:lang w:eastAsia="ko-KR"/>
              </w:rPr>
            </w:pPr>
          </w:p>
          <w:p w14:paraId="38F49734" w14:textId="77777777" w:rsidR="00425F42" w:rsidRPr="001749E2" w:rsidRDefault="00425F42" w:rsidP="00425F42">
            <w:pPr>
              <w:spacing w:after="120"/>
              <w:rPr>
                <w:sz w:val="21"/>
                <w:szCs w:val="21"/>
                <w:lang w:eastAsia="zh-CN"/>
              </w:rPr>
            </w:pPr>
            <w:r w:rsidRPr="001749E2">
              <w:rPr>
                <w:sz w:val="21"/>
                <w:szCs w:val="21"/>
                <w:lang w:eastAsia="ko-KR"/>
              </w:rPr>
              <w:t>Issue 2-</w:t>
            </w:r>
            <w:r w:rsidRPr="001749E2">
              <w:rPr>
                <w:sz w:val="21"/>
                <w:szCs w:val="21"/>
                <w:lang w:eastAsia="zh-CN"/>
              </w:rPr>
              <w:t>3</w:t>
            </w:r>
            <w:r w:rsidRPr="001749E2">
              <w:rPr>
                <w:sz w:val="21"/>
                <w:szCs w:val="21"/>
                <w:lang w:eastAsia="ko-KR"/>
              </w:rPr>
              <w:t xml:space="preserve">: </w:t>
            </w:r>
            <w:r w:rsidRPr="001749E2">
              <w:rPr>
                <w:sz w:val="21"/>
                <w:szCs w:val="21"/>
                <w:lang w:eastAsia="zh-CN"/>
              </w:rPr>
              <w:t>Condition to turn on CRS-IM</w:t>
            </w:r>
          </w:p>
          <w:p w14:paraId="1A597FCF" w14:textId="05880B51" w:rsidR="00425F42" w:rsidRDefault="00DB3A6D" w:rsidP="00425F42">
            <w:pPr>
              <w:spacing w:after="120"/>
              <w:rPr>
                <w:sz w:val="21"/>
                <w:szCs w:val="21"/>
                <w:lang w:eastAsia="ko-KR"/>
              </w:rPr>
            </w:pPr>
            <w:r>
              <w:rPr>
                <w:sz w:val="21"/>
                <w:szCs w:val="21"/>
                <w:lang w:eastAsia="ko-KR"/>
              </w:rPr>
              <w:t>The question seems a bit confusing. There could be two understandings: 1) selection of interference level(s) to define the performance requirements; 2) UE’s choice in real fields. For 1), Proposal 1 seems difficult because it requires a full alignment of performances of both reference receiver without and with CRS-IM among companies. For 2), it has no specs impacts.</w:t>
            </w:r>
          </w:p>
          <w:p w14:paraId="4F26C3D8" w14:textId="77777777" w:rsidR="00DB3A6D" w:rsidRPr="001749E2" w:rsidRDefault="00DB3A6D" w:rsidP="00425F42">
            <w:pPr>
              <w:spacing w:after="120"/>
              <w:rPr>
                <w:sz w:val="21"/>
                <w:szCs w:val="21"/>
                <w:lang w:eastAsia="ko-KR"/>
              </w:rPr>
            </w:pPr>
          </w:p>
          <w:p w14:paraId="7688DA79" w14:textId="77777777" w:rsidR="00425F42" w:rsidRPr="00883BDE" w:rsidRDefault="00425F42" w:rsidP="00425F42">
            <w:pPr>
              <w:spacing w:after="120"/>
              <w:rPr>
                <w:sz w:val="21"/>
                <w:szCs w:val="21"/>
                <w:lang w:eastAsia="ko-KR"/>
              </w:rPr>
            </w:pPr>
            <w:r w:rsidRPr="00883BDE">
              <w:rPr>
                <w:sz w:val="21"/>
                <w:szCs w:val="21"/>
                <w:lang w:eastAsia="ko-KR"/>
              </w:rPr>
              <w:t>Issue 2-</w:t>
            </w:r>
            <w:r w:rsidRPr="00883BDE">
              <w:rPr>
                <w:sz w:val="21"/>
                <w:szCs w:val="21"/>
                <w:lang w:eastAsia="zh-CN"/>
              </w:rPr>
              <w:t>4</w:t>
            </w:r>
            <w:r w:rsidRPr="00883BDE">
              <w:rPr>
                <w:sz w:val="21"/>
                <w:szCs w:val="21"/>
                <w:lang w:eastAsia="ko-KR"/>
              </w:rPr>
              <w:t xml:space="preserve">: </w:t>
            </w:r>
            <w:r w:rsidRPr="00883BDE">
              <w:rPr>
                <w:sz w:val="21"/>
                <w:szCs w:val="21"/>
                <w:lang w:eastAsia="zh-CN"/>
              </w:rPr>
              <w:t>Handling of colliding of the 2nd DM-RS symbol</w:t>
            </w:r>
            <w:r w:rsidRPr="00883BDE">
              <w:rPr>
                <w:rFonts w:hint="eastAsia"/>
                <w:sz w:val="21"/>
                <w:szCs w:val="21"/>
                <w:lang w:eastAsia="zh-CN"/>
              </w:rPr>
              <w:t xml:space="preserve"> </w:t>
            </w:r>
            <w:r w:rsidRPr="00883BDE">
              <w:rPr>
                <w:sz w:val="21"/>
                <w:szCs w:val="21"/>
                <w:lang w:eastAsia="zh-CN"/>
              </w:rPr>
              <w:t>#11 in serving cell with CRS symbol</w:t>
            </w:r>
            <w:r w:rsidRPr="00883BDE">
              <w:rPr>
                <w:rFonts w:hint="eastAsia"/>
                <w:sz w:val="21"/>
                <w:szCs w:val="21"/>
                <w:lang w:eastAsia="zh-CN"/>
              </w:rPr>
              <w:t xml:space="preserve"> </w:t>
            </w:r>
            <w:r w:rsidRPr="00883BDE">
              <w:rPr>
                <w:sz w:val="21"/>
                <w:szCs w:val="21"/>
                <w:lang w:eastAsia="zh-CN"/>
              </w:rPr>
              <w:t>#11 in neighbouring cell for scenario 2 with LLR weighting</w:t>
            </w:r>
          </w:p>
          <w:p w14:paraId="7B324F96" w14:textId="52274432" w:rsidR="00425F42" w:rsidRDefault="00B25956" w:rsidP="00425F42">
            <w:pPr>
              <w:spacing w:after="120"/>
              <w:rPr>
                <w:sz w:val="21"/>
                <w:szCs w:val="21"/>
                <w:lang w:eastAsia="ko-KR"/>
              </w:rPr>
            </w:pPr>
            <w:r>
              <w:rPr>
                <w:sz w:val="21"/>
                <w:szCs w:val="21"/>
                <w:lang w:eastAsia="ko-KR"/>
              </w:rPr>
              <w:t xml:space="preserve">Option 2. </w:t>
            </w:r>
          </w:p>
          <w:p w14:paraId="2EA03AE1" w14:textId="77777777" w:rsidR="00CE4F8E" w:rsidRPr="00DB06D2" w:rsidRDefault="00CE4F8E" w:rsidP="00425F42">
            <w:pPr>
              <w:spacing w:after="120"/>
              <w:rPr>
                <w:sz w:val="21"/>
                <w:szCs w:val="21"/>
                <w:lang w:eastAsia="ko-KR"/>
              </w:rPr>
            </w:pPr>
          </w:p>
          <w:p w14:paraId="5424229B" w14:textId="77777777" w:rsidR="00425F42" w:rsidRPr="001749E2" w:rsidRDefault="00425F42" w:rsidP="00425F42">
            <w:pPr>
              <w:spacing w:after="120"/>
              <w:rPr>
                <w:sz w:val="21"/>
                <w:szCs w:val="21"/>
                <w:lang w:eastAsia="ko-KR"/>
              </w:rPr>
            </w:pPr>
            <w:r w:rsidRPr="001749E2">
              <w:rPr>
                <w:sz w:val="21"/>
                <w:szCs w:val="21"/>
                <w:lang w:eastAsia="ko-KR"/>
              </w:rPr>
              <w:t>Issue 2-</w:t>
            </w:r>
            <w:r w:rsidRPr="001749E2">
              <w:rPr>
                <w:sz w:val="21"/>
                <w:szCs w:val="21"/>
                <w:lang w:eastAsia="zh-CN"/>
              </w:rPr>
              <w:t>5</w:t>
            </w:r>
            <w:r w:rsidRPr="001749E2">
              <w:rPr>
                <w:sz w:val="21"/>
                <w:szCs w:val="21"/>
                <w:lang w:eastAsia="ko-KR"/>
              </w:rPr>
              <w:t xml:space="preserve">: </w:t>
            </w:r>
            <w:r w:rsidRPr="001749E2">
              <w:rPr>
                <w:rFonts w:hint="eastAsia"/>
                <w:sz w:val="21"/>
                <w:szCs w:val="21"/>
                <w:lang w:eastAsia="zh-CN"/>
              </w:rPr>
              <w:t>Implementation d</w:t>
            </w:r>
            <w:r w:rsidRPr="001749E2">
              <w:rPr>
                <w:sz w:val="21"/>
                <w:szCs w:val="21"/>
                <w:lang w:eastAsia="zh-CN"/>
              </w:rPr>
              <w:t xml:space="preserve">etails </w:t>
            </w:r>
            <w:r w:rsidRPr="001749E2">
              <w:rPr>
                <w:rFonts w:hint="eastAsia"/>
                <w:sz w:val="21"/>
                <w:szCs w:val="21"/>
                <w:lang w:eastAsia="zh-CN"/>
              </w:rPr>
              <w:t>for</w:t>
            </w:r>
            <w:r w:rsidRPr="001749E2">
              <w:rPr>
                <w:sz w:val="21"/>
                <w:szCs w:val="21"/>
                <w:lang w:eastAsia="zh-CN"/>
              </w:rPr>
              <w:t xml:space="preserve"> LLR weighting</w:t>
            </w:r>
            <w:r w:rsidRPr="001749E2">
              <w:rPr>
                <w:rFonts w:hint="eastAsia"/>
                <w:sz w:val="21"/>
                <w:szCs w:val="21"/>
                <w:lang w:eastAsia="zh-CN"/>
              </w:rPr>
              <w:t xml:space="preserve"> </w:t>
            </w:r>
            <w:r w:rsidRPr="001749E2">
              <w:rPr>
                <w:sz w:val="21"/>
                <w:szCs w:val="21"/>
                <w:lang w:eastAsia="zh-CN"/>
              </w:rPr>
              <w:t>(for information)</w:t>
            </w:r>
          </w:p>
          <w:p w14:paraId="33183916" w14:textId="643138F4" w:rsidR="00425F42" w:rsidRPr="00D7567D" w:rsidRDefault="00B25956" w:rsidP="00425F42">
            <w:pPr>
              <w:spacing w:after="120"/>
              <w:rPr>
                <w:rFonts w:eastAsiaTheme="minorEastAsia"/>
                <w:lang w:eastAsia="zh-CN"/>
              </w:rPr>
            </w:pPr>
            <w:r>
              <w:rPr>
                <w:rFonts w:eastAsiaTheme="minorEastAsia"/>
                <w:lang w:eastAsia="zh-CN"/>
              </w:rPr>
              <w:t xml:space="preserve">Companies are always welcome to reveal details for their LLR weighting implementation. However, we don’t think this should be discussed here which is completely up to each company’s own implementation. </w:t>
            </w:r>
          </w:p>
        </w:tc>
      </w:tr>
    </w:tbl>
    <w:p w14:paraId="54C4684C" w14:textId="51FAA2A0" w:rsidR="003418CB" w:rsidRPr="003331BD" w:rsidRDefault="003418CB" w:rsidP="007F0B80">
      <w:pPr>
        <w:pStyle w:val="2"/>
      </w:pPr>
      <w:r w:rsidRPr="003331BD">
        <w:t>Summary</w:t>
      </w:r>
      <w:r w:rsidRPr="003331BD">
        <w:rPr>
          <w:rFonts w:hint="eastAsia"/>
        </w:rPr>
        <w:t xml:space="preserve"> for 1st round </w:t>
      </w:r>
    </w:p>
    <w:p w14:paraId="702EFDB0" w14:textId="77777777" w:rsidR="00DD19DE" w:rsidRPr="003331BD" w:rsidRDefault="00DD19DE" w:rsidP="007F0B80">
      <w:pPr>
        <w:pStyle w:val="3"/>
      </w:pPr>
      <w:r w:rsidRPr="003331BD">
        <w:t xml:space="preserve">Open issues </w:t>
      </w:r>
    </w:p>
    <w:tbl>
      <w:tblPr>
        <w:tblStyle w:val="afd"/>
        <w:tblW w:w="0" w:type="auto"/>
        <w:tblLook w:val="04A0" w:firstRow="1" w:lastRow="0" w:firstColumn="1" w:lastColumn="0" w:noHBand="0" w:noVBand="1"/>
      </w:tblPr>
      <w:tblGrid>
        <w:gridCol w:w="1255"/>
        <w:gridCol w:w="8397"/>
      </w:tblGrid>
      <w:tr w:rsidR="00CA30DD" w:rsidRPr="00353E6E" w14:paraId="4C85DAC7" w14:textId="77777777" w:rsidTr="00714731">
        <w:trPr>
          <w:ins w:id="2" w:author="Moderator" w:date="2021-11-05T17:06:00Z"/>
        </w:trPr>
        <w:tc>
          <w:tcPr>
            <w:tcW w:w="1234" w:type="dxa"/>
          </w:tcPr>
          <w:p w14:paraId="148674F7" w14:textId="77777777" w:rsidR="00CA30DD" w:rsidRPr="00353E6E" w:rsidRDefault="00CA30DD" w:rsidP="00714731">
            <w:pPr>
              <w:rPr>
                <w:ins w:id="3" w:author="Moderator" w:date="2021-11-05T17:06:00Z"/>
                <w:rFonts w:eastAsiaTheme="minorEastAsia"/>
                <w:b/>
                <w:bCs/>
                <w:sz w:val="21"/>
                <w:szCs w:val="21"/>
                <w:lang w:val="en-US" w:eastAsia="zh-CN"/>
              </w:rPr>
            </w:pPr>
          </w:p>
        </w:tc>
        <w:tc>
          <w:tcPr>
            <w:tcW w:w="8397" w:type="dxa"/>
          </w:tcPr>
          <w:p w14:paraId="0541E89F" w14:textId="77777777" w:rsidR="00CA30DD" w:rsidRPr="00353E6E" w:rsidRDefault="00CA30DD" w:rsidP="00714731">
            <w:pPr>
              <w:spacing w:before="60" w:after="60"/>
              <w:rPr>
                <w:ins w:id="4" w:author="Moderator" w:date="2021-11-05T17:06:00Z"/>
                <w:rFonts w:eastAsiaTheme="minorEastAsia"/>
                <w:b/>
                <w:bCs/>
                <w:sz w:val="21"/>
                <w:szCs w:val="21"/>
                <w:lang w:val="en-US" w:eastAsia="zh-CN"/>
              </w:rPr>
            </w:pPr>
            <w:ins w:id="5" w:author="Moderator" w:date="2021-11-05T17:06:00Z">
              <w:r w:rsidRPr="00353E6E">
                <w:rPr>
                  <w:rFonts w:eastAsiaTheme="minorEastAsia"/>
                  <w:b/>
                  <w:bCs/>
                  <w:sz w:val="21"/>
                  <w:szCs w:val="21"/>
                  <w:lang w:val="en-US" w:eastAsia="zh-CN"/>
                </w:rPr>
                <w:t xml:space="preserve">Status summary </w:t>
              </w:r>
            </w:ins>
          </w:p>
        </w:tc>
      </w:tr>
      <w:tr w:rsidR="00CA30DD" w:rsidRPr="00353E6E" w14:paraId="7FBA376C" w14:textId="77777777" w:rsidTr="00714731">
        <w:trPr>
          <w:ins w:id="6" w:author="Moderator" w:date="2021-11-05T17:06:00Z"/>
        </w:trPr>
        <w:tc>
          <w:tcPr>
            <w:tcW w:w="1234" w:type="dxa"/>
          </w:tcPr>
          <w:p w14:paraId="4626D4EA" w14:textId="77777777" w:rsidR="00CA30DD" w:rsidRPr="00353E6E" w:rsidRDefault="00CA30DD" w:rsidP="00714731">
            <w:pPr>
              <w:rPr>
                <w:ins w:id="7" w:author="Moderator" w:date="2021-11-05T17:06:00Z"/>
                <w:rFonts w:eastAsiaTheme="minorEastAsia"/>
                <w:sz w:val="21"/>
                <w:szCs w:val="21"/>
                <w:lang w:val="en-US" w:eastAsia="zh-CN"/>
              </w:rPr>
            </w:pPr>
            <w:ins w:id="8" w:author="Moderator" w:date="2021-11-05T17:06:00Z">
              <w:r w:rsidRPr="00353E6E">
                <w:rPr>
                  <w:rFonts w:eastAsiaTheme="minorEastAsia"/>
                  <w:sz w:val="21"/>
                  <w:szCs w:val="21"/>
                  <w:lang w:val="en-US" w:eastAsia="zh-CN"/>
                </w:rPr>
                <w:t xml:space="preserve">Topic #2: </w:t>
              </w:r>
              <w:r w:rsidRPr="00353E6E">
                <w:rPr>
                  <w:rFonts w:eastAsiaTheme="minorEastAsia"/>
                  <w:sz w:val="21"/>
                  <w:szCs w:val="21"/>
                  <w:lang w:val="en-US" w:eastAsia="zh-CN"/>
                </w:rPr>
                <w:lastRenderedPageBreak/>
                <w:t>Receiver assumptions for CRS-IM</w:t>
              </w:r>
            </w:ins>
          </w:p>
        </w:tc>
        <w:tc>
          <w:tcPr>
            <w:tcW w:w="8397" w:type="dxa"/>
          </w:tcPr>
          <w:p w14:paraId="5AC2FFEE" w14:textId="77777777" w:rsidR="00CA30DD" w:rsidRPr="00353E6E" w:rsidRDefault="00CA30DD" w:rsidP="00714731">
            <w:pPr>
              <w:spacing w:after="120"/>
              <w:rPr>
                <w:ins w:id="9" w:author="Moderator" w:date="2021-11-05T17:06:00Z"/>
                <w:rFonts w:eastAsia="宋体"/>
                <w:b/>
                <w:sz w:val="21"/>
                <w:szCs w:val="21"/>
                <w:u w:val="single"/>
                <w:lang w:eastAsia="ko-KR"/>
              </w:rPr>
            </w:pPr>
            <w:ins w:id="10" w:author="Moderator" w:date="2021-11-05T17:06:00Z">
              <w:r w:rsidRPr="00353E6E">
                <w:rPr>
                  <w:rFonts w:eastAsia="宋体"/>
                  <w:b/>
                  <w:sz w:val="21"/>
                  <w:szCs w:val="21"/>
                  <w:u w:val="single"/>
                  <w:lang w:eastAsia="ko-KR"/>
                </w:rPr>
                <w:lastRenderedPageBreak/>
                <w:t>Issue 2-</w:t>
              </w:r>
              <w:r w:rsidRPr="00353E6E">
                <w:rPr>
                  <w:rFonts w:eastAsia="宋体"/>
                  <w:b/>
                  <w:sz w:val="21"/>
                  <w:szCs w:val="21"/>
                  <w:u w:val="single"/>
                </w:rPr>
                <w:t>1</w:t>
              </w:r>
              <w:r w:rsidRPr="00353E6E">
                <w:rPr>
                  <w:rFonts w:eastAsia="宋体"/>
                  <w:b/>
                  <w:sz w:val="21"/>
                  <w:szCs w:val="21"/>
                  <w:u w:val="single"/>
                  <w:lang w:eastAsia="ko-KR"/>
                </w:rPr>
                <w:t>: Reference r</w:t>
              </w:r>
              <w:r w:rsidRPr="00353E6E">
                <w:rPr>
                  <w:rFonts w:eastAsia="宋体"/>
                  <w:b/>
                  <w:sz w:val="21"/>
                  <w:szCs w:val="21"/>
                  <w:u w:val="single"/>
                </w:rPr>
                <w:t>eceiver for CRS-IM</w:t>
              </w:r>
            </w:ins>
          </w:p>
          <w:p w14:paraId="05E12F05" w14:textId="77777777" w:rsidR="00CA30DD" w:rsidRPr="00353E6E" w:rsidRDefault="00CA30DD" w:rsidP="00714731">
            <w:pPr>
              <w:tabs>
                <w:tab w:val="left" w:pos="484"/>
                <w:tab w:val="left" w:pos="709"/>
                <w:tab w:val="left" w:pos="1440"/>
                <w:tab w:val="left" w:pos="1701"/>
              </w:tabs>
              <w:snapToGrid w:val="0"/>
              <w:spacing w:before="60" w:after="60" w:line="259" w:lineRule="auto"/>
              <w:rPr>
                <w:ins w:id="11" w:author="Moderator" w:date="2021-11-05T17:06:00Z"/>
                <w:rFonts w:eastAsia="等线"/>
                <w:b/>
                <w:i/>
                <w:color w:val="0070C0"/>
                <w:sz w:val="21"/>
                <w:szCs w:val="21"/>
              </w:rPr>
            </w:pPr>
            <w:ins w:id="12" w:author="Moderator" w:date="2021-11-05T17:06:00Z">
              <w:r w:rsidRPr="00353E6E">
                <w:rPr>
                  <w:rFonts w:eastAsia="等线"/>
                  <w:b/>
                  <w:i/>
                  <w:color w:val="0070C0"/>
                  <w:sz w:val="21"/>
                  <w:szCs w:val="21"/>
                </w:rPr>
                <w:lastRenderedPageBreak/>
                <w:t>Summary of 1st round discussion:</w:t>
              </w:r>
            </w:ins>
          </w:p>
          <w:p w14:paraId="2AD59953"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ins w:id="13" w:author="Moderator" w:date="2021-11-05T17:06:00Z"/>
                <w:rFonts w:eastAsia="宋体"/>
                <w:sz w:val="21"/>
                <w:szCs w:val="21"/>
              </w:rPr>
            </w:pPr>
            <w:ins w:id="14" w:author="Moderator" w:date="2021-11-05T17:06:00Z">
              <w:r w:rsidRPr="00353E6E">
                <w:rPr>
                  <w:rFonts w:eastAsia="宋体"/>
                  <w:sz w:val="21"/>
                  <w:szCs w:val="21"/>
                </w:rPr>
                <w:t>Option 1: RAN4 further studies and discusses the pros and cons of introducing requirements with CRS-IC. (Apple, CMCC as baseline)</w:t>
              </w:r>
            </w:ins>
          </w:p>
          <w:p w14:paraId="5F67DC11"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ins w:id="15" w:author="Moderator" w:date="2021-11-05T17:06:00Z"/>
                <w:rFonts w:eastAsia="宋体"/>
                <w:sz w:val="21"/>
                <w:szCs w:val="21"/>
              </w:rPr>
            </w:pPr>
            <w:ins w:id="16" w:author="Moderator" w:date="2021-11-05T17:06:00Z">
              <w:r w:rsidRPr="00353E6E">
                <w:rPr>
                  <w:rFonts w:eastAsia="宋体"/>
                  <w:sz w:val="21"/>
                  <w:szCs w:val="21"/>
                </w:rPr>
                <w:t>Option 2: Define CRS-IM requirements for two set of reference receivers: LLR weighting and CRS-IC (Intel, China Telecom)</w:t>
              </w:r>
            </w:ins>
          </w:p>
          <w:p w14:paraId="2E726CFE" w14:textId="77777777" w:rsidR="00CA30DD" w:rsidRPr="00353E6E" w:rsidRDefault="00CA30DD" w:rsidP="00714731">
            <w:pPr>
              <w:numPr>
                <w:ilvl w:val="2"/>
                <w:numId w:val="6"/>
              </w:numPr>
              <w:tabs>
                <w:tab w:val="num" w:pos="484"/>
                <w:tab w:val="num" w:pos="709"/>
                <w:tab w:val="num" w:pos="1440"/>
                <w:tab w:val="num" w:pos="1701"/>
                <w:tab w:val="num" w:pos="2160"/>
              </w:tabs>
              <w:snapToGrid w:val="0"/>
              <w:spacing w:before="60" w:after="60"/>
              <w:ind w:left="1021" w:hanging="227"/>
              <w:rPr>
                <w:ins w:id="17" w:author="Moderator" w:date="2021-11-05T17:06:00Z"/>
                <w:rFonts w:eastAsia="宋体"/>
                <w:sz w:val="21"/>
                <w:szCs w:val="21"/>
              </w:rPr>
            </w:pPr>
            <w:ins w:id="18" w:author="Moderator" w:date="2021-11-05T17:06:00Z">
              <w:r w:rsidRPr="00353E6E">
                <w:rPr>
                  <w:rFonts w:eastAsia="宋体"/>
                  <w:sz w:val="21"/>
                  <w:szCs w:val="21"/>
                </w:rPr>
                <w:t>CTC: In this way, UEs only need to pass the test requirements of LLR weighting or CRS-IC based on the declaration</w:t>
              </w:r>
            </w:ins>
          </w:p>
          <w:p w14:paraId="76CC0691"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ins w:id="19" w:author="Moderator" w:date="2021-11-05T17:06:00Z"/>
                <w:rFonts w:eastAsia="宋体"/>
                <w:sz w:val="21"/>
                <w:szCs w:val="21"/>
              </w:rPr>
            </w:pPr>
            <w:ins w:id="20" w:author="Moderator" w:date="2021-11-05T17:06:00Z">
              <w:r w:rsidRPr="00353E6E">
                <w:rPr>
                  <w:rFonts w:eastAsia="宋体"/>
                  <w:sz w:val="21"/>
                  <w:szCs w:val="21"/>
                </w:rPr>
                <w:t>Option 3: Consider only LLR weighting technique, and not to consider CRS-IC in Rel-17 for CRS-IM (QC, Huawei, MTK, E///, ZTE slightly prefer)</w:t>
              </w:r>
            </w:ins>
          </w:p>
          <w:p w14:paraId="0C24CEA8"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ins w:id="21" w:author="Moderator" w:date="2021-11-05T17:06:00Z"/>
                <w:rFonts w:eastAsia="宋体"/>
                <w:sz w:val="21"/>
                <w:szCs w:val="21"/>
              </w:rPr>
            </w:pPr>
            <w:ins w:id="22" w:author="Moderator" w:date="2021-11-05T17:06:00Z">
              <w:r w:rsidRPr="00353E6E">
                <w:rPr>
                  <w:rFonts w:eastAsia="宋体"/>
                  <w:sz w:val="21"/>
                  <w:szCs w:val="21"/>
                </w:rPr>
                <w:t>Option 4: Define performance requirements for scenario 1 (LTE and NR DSS) assuming CRS-IM receiver (Nokia, Apple, QC, MTK)</w:t>
              </w:r>
            </w:ins>
          </w:p>
          <w:p w14:paraId="7B18BEBF"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ins w:id="23" w:author="Moderator" w:date="2021-11-05T17:06:00Z"/>
                <w:rFonts w:eastAsia="宋体"/>
                <w:sz w:val="21"/>
                <w:szCs w:val="21"/>
              </w:rPr>
            </w:pPr>
            <w:ins w:id="24" w:author="Moderator" w:date="2021-11-05T17:06:00Z">
              <w:r w:rsidRPr="00353E6E">
                <w:rPr>
                  <w:rFonts w:eastAsia="宋体"/>
                  <w:sz w:val="21"/>
                  <w:szCs w:val="21"/>
                </w:rPr>
                <w:t>Option 5: Possible introduction of CRS-IC can be discussed in Rel-18 performance enhancement part (Nokia, Huawei)</w:t>
              </w:r>
            </w:ins>
          </w:p>
          <w:p w14:paraId="7F5A9CAB" w14:textId="77777777" w:rsidR="00CA30DD" w:rsidRPr="00353E6E" w:rsidRDefault="00CA30DD" w:rsidP="00714731">
            <w:pPr>
              <w:widowControl w:val="0"/>
              <w:tabs>
                <w:tab w:val="left" w:pos="484"/>
                <w:tab w:val="left" w:pos="709"/>
                <w:tab w:val="left" w:pos="1440"/>
                <w:tab w:val="left" w:pos="1701"/>
              </w:tabs>
              <w:snapToGrid w:val="0"/>
              <w:spacing w:before="60" w:after="60" w:line="259" w:lineRule="auto"/>
              <w:rPr>
                <w:ins w:id="25" w:author="Moderator" w:date="2021-11-05T17:06:00Z"/>
                <w:rFonts w:eastAsia="等线"/>
                <w:b/>
                <w:i/>
                <w:color w:val="0070C0"/>
                <w:sz w:val="21"/>
                <w:szCs w:val="21"/>
                <w:lang w:val="en-US" w:eastAsia="zh-CN"/>
              </w:rPr>
            </w:pPr>
            <w:ins w:id="26" w:author="Moderator" w:date="2021-11-05T17:06:00Z">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523952EB" w14:textId="523709AA" w:rsidR="00CA30DD" w:rsidRPr="00353E6E" w:rsidRDefault="00CA30DD" w:rsidP="00714731">
            <w:pPr>
              <w:widowControl w:val="0"/>
              <w:tabs>
                <w:tab w:val="left" w:pos="484"/>
                <w:tab w:val="left" w:pos="709"/>
                <w:tab w:val="left" w:pos="1440"/>
                <w:tab w:val="left" w:pos="1701"/>
              </w:tabs>
              <w:snapToGrid w:val="0"/>
              <w:spacing w:before="60" w:after="60" w:line="259" w:lineRule="auto"/>
              <w:rPr>
                <w:ins w:id="27" w:author="Moderator" w:date="2021-11-05T17:06:00Z"/>
                <w:rFonts w:eastAsia="等线"/>
                <w:sz w:val="21"/>
                <w:szCs w:val="21"/>
                <w:lang w:val="en-US" w:eastAsia="zh-CN"/>
              </w:rPr>
            </w:pPr>
            <w:ins w:id="28" w:author="Moderator" w:date="2021-11-05T17:06:00Z">
              <w:r w:rsidRPr="00353E6E">
                <w:rPr>
                  <w:rFonts w:eastAsia="等线"/>
                  <w:sz w:val="21"/>
                  <w:szCs w:val="21"/>
                  <w:lang w:val="en-US" w:eastAsia="zh-CN"/>
                </w:rPr>
                <w:t>Given the current situation, confirm if the following is agreeable:</w:t>
              </w:r>
            </w:ins>
          </w:p>
          <w:p w14:paraId="7C2ED284"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ins w:id="29" w:author="Moderator" w:date="2021-11-05T17:06:00Z"/>
                <w:rFonts w:eastAsia="宋体"/>
                <w:sz w:val="21"/>
                <w:szCs w:val="21"/>
              </w:rPr>
            </w:pPr>
            <w:ins w:id="30" w:author="Moderator" w:date="2021-11-05T17:06:00Z">
              <w:r w:rsidRPr="00353E6E">
                <w:rPr>
                  <w:rFonts w:eastAsia="宋体"/>
                  <w:sz w:val="21"/>
                  <w:szCs w:val="21"/>
                </w:rPr>
                <w:t xml:space="preserve">Confirm LLR weighting as the baseline reference receiver for both </w:t>
              </w:r>
              <w:proofErr w:type="gramStart"/>
              <w:r w:rsidRPr="00353E6E">
                <w:rPr>
                  <w:rFonts w:eastAsia="宋体"/>
                  <w:sz w:val="21"/>
                  <w:szCs w:val="21"/>
                </w:rPr>
                <w:t>scenario</w:t>
              </w:r>
              <w:proofErr w:type="gramEnd"/>
              <w:r w:rsidRPr="00353E6E">
                <w:rPr>
                  <w:rFonts w:eastAsia="宋体"/>
                  <w:sz w:val="21"/>
                  <w:szCs w:val="21"/>
                </w:rPr>
                <w:t xml:space="preserve"> 1 and scenario 2.</w:t>
              </w:r>
            </w:ins>
          </w:p>
          <w:p w14:paraId="2B4F074B"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ins w:id="31" w:author="Moderator" w:date="2021-11-05T17:06:00Z"/>
                <w:rFonts w:eastAsia="宋体"/>
                <w:sz w:val="21"/>
                <w:szCs w:val="21"/>
              </w:rPr>
            </w:pPr>
            <w:ins w:id="32" w:author="Moderator" w:date="2021-11-05T17:06:00Z">
              <w:r w:rsidRPr="00353E6E">
                <w:rPr>
                  <w:rFonts w:eastAsia="宋体"/>
                  <w:sz w:val="21"/>
                  <w:szCs w:val="21"/>
                </w:rPr>
                <w:t>For CRS-IC:</w:t>
              </w:r>
            </w:ins>
          </w:p>
          <w:p w14:paraId="11D78CF5" w14:textId="77777777" w:rsidR="00CA30DD" w:rsidRPr="00353E6E" w:rsidRDefault="00CA30DD"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33" w:author="Moderator" w:date="2021-11-05T17:06:00Z"/>
                <w:sz w:val="21"/>
                <w:szCs w:val="21"/>
              </w:rPr>
            </w:pPr>
            <w:ins w:id="34" w:author="Moderator" w:date="2021-11-05T17:06:00Z">
              <w:r w:rsidRPr="00353E6E">
                <w:rPr>
                  <w:sz w:val="21"/>
                  <w:szCs w:val="21"/>
                </w:rPr>
                <w:t xml:space="preserve">Option 1: Further discuss pending on the conclusion of NWA for LLR </w:t>
              </w:r>
              <w:r w:rsidRPr="00353E6E">
                <w:rPr>
                  <w:rFonts w:eastAsia="宋体"/>
                  <w:sz w:val="21"/>
                  <w:szCs w:val="21"/>
                </w:rPr>
                <w:t>weighting</w:t>
              </w:r>
              <w:r w:rsidRPr="00353E6E">
                <w:rPr>
                  <w:sz w:val="21"/>
                  <w:szCs w:val="21"/>
                </w:rPr>
                <w:t>.</w:t>
              </w:r>
            </w:ins>
          </w:p>
          <w:p w14:paraId="15475C23" w14:textId="77777777" w:rsidR="00CA30DD" w:rsidRPr="00353E6E" w:rsidRDefault="00CA30DD"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35" w:author="Moderator" w:date="2021-11-05T17:06:00Z"/>
                <w:sz w:val="21"/>
                <w:szCs w:val="21"/>
              </w:rPr>
            </w:pPr>
            <w:ins w:id="36" w:author="Moderator" w:date="2021-11-05T17:06:00Z">
              <w:r w:rsidRPr="00353E6E">
                <w:rPr>
                  <w:sz w:val="21"/>
                  <w:szCs w:val="21"/>
                </w:rPr>
                <w:t>Option 2: Possible introduction of CRS-IC can be discussed in Rel-18 performance enhancement part.</w:t>
              </w:r>
            </w:ins>
          </w:p>
          <w:p w14:paraId="6DA668FA" w14:textId="77777777" w:rsidR="00CA30DD" w:rsidRPr="00353E6E" w:rsidRDefault="00CA30DD" w:rsidP="00714731">
            <w:pPr>
              <w:widowControl w:val="0"/>
              <w:tabs>
                <w:tab w:val="num" w:pos="1440"/>
                <w:tab w:val="num" w:pos="1701"/>
                <w:tab w:val="num" w:pos="2160"/>
              </w:tabs>
              <w:snapToGrid w:val="0"/>
              <w:spacing w:before="60" w:after="60"/>
              <w:rPr>
                <w:ins w:id="37" w:author="Moderator" w:date="2021-11-05T17:06:00Z"/>
                <w:sz w:val="21"/>
                <w:szCs w:val="21"/>
              </w:rPr>
            </w:pPr>
          </w:p>
          <w:p w14:paraId="24163CDA" w14:textId="77777777" w:rsidR="00CA30DD" w:rsidRPr="00353E6E" w:rsidRDefault="00CA30DD" w:rsidP="00714731">
            <w:pPr>
              <w:spacing w:after="120"/>
              <w:rPr>
                <w:ins w:id="38" w:author="Moderator" w:date="2021-11-05T17:06:00Z"/>
                <w:b/>
                <w:sz w:val="21"/>
                <w:szCs w:val="21"/>
                <w:u w:val="single"/>
                <w:lang w:eastAsia="ko-KR"/>
              </w:rPr>
            </w:pPr>
            <w:ins w:id="39" w:author="Moderator" w:date="2021-11-05T17:06:00Z">
              <w:r w:rsidRPr="00353E6E">
                <w:rPr>
                  <w:b/>
                  <w:sz w:val="21"/>
                  <w:szCs w:val="21"/>
                  <w:u w:val="single"/>
                  <w:lang w:eastAsia="ko-KR"/>
                </w:rPr>
                <w:t>Issue 2-</w:t>
              </w:r>
              <w:r w:rsidRPr="00353E6E">
                <w:rPr>
                  <w:b/>
                  <w:sz w:val="21"/>
                  <w:szCs w:val="21"/>
                  <w:u w:val="single"/>
                </w:rPr>
                <w:t>2</w:t>
              </w:r>
              <w:r w:rsidRPr="00353E6E">
                <w:rPr>
                  <w:b/>
                  <w:sz w:val="21"/>
                  <w:szCs w:val="21"/>
                  <w:u w:val="single"/>
                  <w:lang w:eastAsia="ko-KR"/>
                </w:rPr>
                <w:t xml:space="preserve">: </w:t>
              </w:r>
              <w:r w:rsidRPr="00353E6E">
                <w:rPr>
                  <w:b/>
                  <w:sz w:val="21"/>
                  <w:szCs w:val="21"/>
                  <w:u w:val="single"/>
                </w:rPr>
                <w:t>UE processing time impact of CRS-IC</w:t>
              </w:r>
            </w:ins>
          </w:p>
          <w:p w14:paraId="04293E9B" w14:textId="77777777" w:rsidR="00CA30DD" w:rsidRPr="00353E6E" w:rsidRDefault="00CA30DD" w:rsidP="00714731">
            <w:pPr>
              <w:tabs>
                <w:tab w:val="left" w:pos="484"/>
                <w:tab w:val="left" w:pos="709"/>
                <w:tab w:val="left" w:pos="1440"/>
                <w:tab w:val="left" w:pos="1701"/>
              </w:tabs>
              <w:snapToGrid w:val="0"/>
              <w:spacing w:before="60" w:after="60" w:line="259" w:lineRule="auto"/>
              <w:rPr>
                <w:ins w:id="40" w:author="Moderator" w:date="2021-11-05T17:06:00Z"/>
                <w:rFonts w:eastAsia="等线"/>
                <w:b/>
                <w:i/>
                <w:color w:val="0070C0"/>
                <w:sz w:val="21"/>
                <w:szCs w:val="21"/>
              </w:rPr>
            </w:pPr>
            <w:ins w:id="41" w:author="Moderator" w:date="2021-11-05T17:06:00Z">
              <w:r w:rsidRPr="00353E6E">
                <w:rPr>
                  <w:rFonts w:eastAsia="等线"/>
                  <w:b/>
                  <w:i/>
                  <w:color w:val="0070C0"/>
                  <w:sz w:val="21"/>
                  <w:szCs w:val="21"/>
                </w:rPr>
                <w:t>Summary of 1st round discussion:</w:t>
              </w:r>
            </w:ins>
          </w:p>
          <w:p w14:paraId="3D5377C2"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ins w:id="42" w:author="Moderator" w:date="2021-11-05T17:06:00Z"/>
                <w:sz w:val="21"/>
                <w:szCs w:val="21"/>
              </w:rPr>
            </w:pPr>
            <w:ins w:id="43" w:author="Moderator" w:date="2021-11-05T17:06:00Z">
              <w:r w:rsidRPr="00353E6E">
                <w:rPr>
                  <w:sz w:val="21"/>
                  <w:szCs w:val="21"/>
                </w:rPr>
                <w:t>Option 1: Seek input from RAN1, to understand the impact to UE processing timeline due to CRS-IC (Apple, ZTE)</w:t>
              </w:r>
            </w:ins>
          </w:p>
          <w:p w14:paraId="462610D6"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ins w:id="44" w:author="Moderator" w:date="2021-11-05T17:06:00Z"/>
                <w:sz w:val="21"/>
                <w:szCs w:val="21"/>
              </w:rPr>
            </w:pPr>
            <w:ins w:id="45" w:author="Moderator" w:date="2021-11-05T17:06:00Z">
              <w:r w:rsidRPr="00353E6E">
                <w:rPr>
                  <w:sz w:val="21"/>
                  <w:szCs w:val="21"/>
                </w:rPr>
                <w:t>Option 2: Evaluate UE processing timeline impact in RAN1 due to additional processing for CRS interference cancellation, if that scheme is agreed in Rel-17. (QC, ZTE)</w:t>
              </w:r>
            </w:ins>
          </w:p>
          <w:p w14:paraId="3D60C6E5"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ins w:id="46" w:author="Moderator" w:date="2021-11-05T17:06:00Z"/>
                <w:sz w:val="21"/>
                <w:szCs w:val="21"/>
              </w:rPr>
            </w:pPr>
            <w:ins w:id="47" w:author="Moderator" w:date="2021-11-05T17:06:00Z">
              <w:r w:rsidRPr="00353E6E">
                <w:rPr>
                  <w:sz w:val="21"/>
                  <w:szCs w:val="21"/>
                </w:rPr>
                <w:t>Option 3: Using of CRS-IC receiver does not have impact on PDSCH processing time defined in TS38.214 (Intel, China Telecom, CMCC, Huawei, E///)</w:t>
              </w:r>
            </w:ins>
          </w:p>
          <w:p w14:paraId="44BB2146"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ins w:id="48" w:author="Moderator" w:date="2021-11-05T17:06:00Z"/>
                <w:sz w:val="21"/>
                <w:szCs w:val="21"/>
              </w:rPr>
            </w:pPr>
            <w:ins w:id="49" w:author="Moderator" w:date="2021-11-05T17:06:00Z">
              <w:r w:rsidRPr="00353E6E">
                <w:rPr>
                  <w:sz w:val="21"/>
                  <w:szCs w:val="21"/>
                </w:rPr>
                <w:t>Option 4: Discuss after reference receiver for CRS-IM is decided (Nokia)</w:t>
              </w:r>
            </w:ins>
          </w:p>
          <w:p w14:paraId="59F84B5A" w14:textId="77777777" w:rsidR="00CA30DD" w:rsidRPr="00353E6E" w:rsidRDefault="00CA30DD" w:rsidP="00714731">
            <w:pPr>
              <w:widowControl w:val="0"/>
              <w:tabs>
                <w:tab w:val="left" w:pos="484"/>
                <w:tab w:val="left" w:pos="709"/>
                <w:tab w:val="left" w:pos="1440"/>
                <w:tab w:val="left" w:pos="1701"/>
              </w:tabs>
              <w:snapToGrid w:val="0"/>
              <w:spacing w:before="60" w:after="60" w:line="259" w:lineRule="auto"/>
              <w:rPr>
                <w:ins w:id="50" w:author="Moderator" w:date="2021-11-05T17:06:00Z"/>
                <w:rFonts w:eastAsia="等线"/>
                <w:b/>
                <w:i/>
                <w:color w:val="0070C0"/>
                <w:sz w:val="21"/>
                <w:szCs w:val="21"/>
                <w:lang w:val="en-US" w:eastAsia="zh-CN"/>
              </w:rPr>
            </w:pPr>
            <w:ins w:id="51" w:author="Moderator" w:date="2021-11-05T17:06:00Z">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256F9C21" w14:textId="247AAA95" w:rsidR="00CA30DD" w:rsidRPr="00353E6E" w:rsidRDefault="00CA30DD" w:rsidP="00714731">
            <w:pPr>
              <w:widowControl w:val="0"/>
              <w:tabs>
                <w:tab w:val="left" w:pos="484"/>
                <w:tab w:val="left" w:pos="709"/>
                <w:tab w:val="left" w:pos="1440"/>
                <w:tab w:val="left" w:pos="1701"/>
              </w:tabs>
              <w:snapToGrid w:val="0"/>
              <w:spacing w:before="60" w:after="60" w:line="259" w:lineRule="auto"/>
              <w:rPr>
                <w:ins w:id="52" w:author="Moderator" w:date="2021-11-05T17:06:00Z"/>
                <w:rFonts w:eastAsia="等线"/>
                <w:b/>
                <w:i/>
                <w:color w:val="0070C0"/>
                <w:sz w:val="21"/>
                <w:szCs w:val="21"/>
                <w:lang w:val="en-US" w:eastAsia="zh-CN"/>
              </w:rPr>
            </w:pPr>
            <w:ins w:id="53" w:author="Moderator" w:date="2021-11-05T17:06:00Z">
              <w:r w:rsidRPr="00353E6E">
                <w:rPr>
                  <w:rFonts w:eastAsia="等线"/>
                  <w:sz w:val="21"/>
                  <w:szCs w:val="21"/>
                  <w:lang w:val="en-US" w:eastAsia="zh-CN"/>
                </w:rPr>
                <w:t xml:space="preserve">Confirm if the </w:t>
              </w:r>
              <w:r w:rsidRPr="00353E6E">
                <w:rPr>
                  <w:sz w:val="21"/>
                  <w:szCs w:val="21"/>
                </w:rPr>
                <w:t>Option 4</w:t>
              </w:r>
              <w:r w:rsidRPr="00353E6E">
                <w:rPr>
                  <w:rFonts w:eastAsiaTheme="minorEastAsia"/>
                  <w:sz w:val="21"/>
                  <w:szCs w:val="21"/>
                  <w:lang w:eastAsia="zh-CN"/>
                </w:rPr>
                <w:t xml:space="preserve"> </w:t>
              </w:r>
              <w:r w:rsidRPr="00353E6E">
                <w:rPr>
                  <w:rFonts w:eastAsia="等线"/>
                  <w:sz w:val="21"/>
                  <w:szCs w:val="21"/>
                  <w:lang w:val="en-US" w:eastAsia="zh-CN"/>
                </w:rPr>
                <w:t>is agreeable.</w:t>
              </w:r>
            </w:ins>
          </w:p>
          <w:p w14:paraId="45C56F10" w14:textId="77777777" w:rsidR="00CA30DD" w:rsidRPr="00353E6E" w:rsidRDefault="00CA30DD" w:rsidP="00714731">
            <w:pPr>
              <w:overflowPunct/>
              <w:autoSpaceDE/>
              <w:autoSpaceDN/>
              <w:adjustRightInd/>
              <w:spacing w:after="120"/>
              <w:textAlignment w:val="auto"/>
              <w:rPr>
                <w:ins w:id="54" w:author="Moderator" w:date="2021-11-05T17:06:00Z"/>
                <w:rFonts w:eastAsiaTheme="minorEastAsia"/>
                <w:sz w:val="21"/>
                <w:szCs w:val="21"/>
                <w:lang w:eastAsia="zh-CN"/>
              </w:rPr>
            </w:pPr>
          </w:p>
          <w:p w14:paraId="424280D2" w14:textId="77777777" w:rsidR="00CA30DD" w:rsidRPr="00353E6E" w:rsidRDefault="00CA30DD" w:rsidP="00714731">
            <w:pPr>
              <w:spacing w:after="120"/>
              <w:rPr>
                <w:ins w:id="55" w:author="Moderator" w:date="2021-11-05T17:06:00Z"/>
                <w:rFonts w:eastAsia="宋体"/>
                <w:b/>
                <w:sz w:val="21"/>
                <w:szCs w:val="21"/>
                <w:u w:val="single"/>
                <w:lang w:eastAsia="ko-KR"/>
              </w:rPr>
            </w:pPr>
            <w:ins w:id="56" w:author="Moderator" w:date="2021-11-05T17:06:00Z">
              <w:r w:rsidRPr="00353E6E">
                <w:rPr>
                  <w:rFonts w:eastAsia="宋体"/>
                  <w:b/>
                  <w:sz w:val="21"/>
                  <w:szCs w:val="21"/>
                  <w:u w:val="single"/>
                  <w:lang w:eastAsia="ko-KR"/>
                </w:rPr>
                <w:t>Issue 2-</w:t>
              </w:r>
              <w:r w:rsidRPr="00353E6E">
                <w:rPr>
                  <w:rFonts w:eastAsia="宋体"/>
                  <w:b/>
                  <w:sz w:val="21"/>
                  <w:szCs w:val="21"/>
                  <w:u w:val="single"/>
                </w:rPr>
                <w:t>3</w:t>
              </w:r>
              <w:r w:rsidRPr="00353E6E">
                <w:rPr>
                  <w:rFonts w:eastAsia="宋体"/>
                  <w:b/>
                  <w:sz w:val="21"/>
                  <w:szCs w:val="21"/>
                  <w:u w:val="single"/>
                  <w:lang w:eastAsia="ko-KR"/>
                </w:rPr>
                <w:t xml:space="preserve">: </w:t>
              </w:r>
              <w:r w:rsidRPr="00353E6E">
                <w:rPr>
                  <w:rFonts w:eastAsia="宋体"/>
                  <w:b/>
                  <w:sz w:val="21"/>
                  <w:szCs w:val="21"/>
                  <w:u w:val="single"/>
                </w:rPr>
                <w:t>Condition to turn on CRS-IM</w:t>
              </w:r>
            </w:ins>
          </w:p>
          <w:p w14:paraId="0C54C11F" w14:textId="77777777" w:rsidR="00CA30DD" w:rsidRPr="00353E6E" w:rsidRDefault="00CA30DD" w:rsidP="00714731">
            <w:pPr>
              <w:tabs>
                <w:tab w:val="left" w:pos="484"/>
                <w:tab w:val="left" w:pos="709"/>
                <w:tab w:val="left" w:pos="1440"/>
                <w:tab w:val="left" w:pos="1701"/>
              </w:tabs>
              <w:snapToGrid w:val="0"/>
              <w:spacing w:before="60" w:after="60" w:line="259" w:lineRule="auto"/>
              <w:rPr>
                <w:ins w:id="57" w:author="Moderator" w:date="2021-11-05T17:06:00Z"/>
                <w:rFonts w:eastAsia="等线"/>
                <w:b/>
                <w:i/>
                <w:color w:val="0070C0"/>
                <w:sz w:val="21"/>
                <w:szCs w:val="21"/>
              </w:rPr>
            </w:pPr>
            <w:ins w:id="58" w:author="Moderator" w:date="2021-11-05T17:06:00Z">
              <w:r w:rsidRPr="00353E6E">
                <w:rPr>
                  <w:rFonts w:eastAsia="等线"/>
                  <w:b/>
                  <w:i/>
                  <w:color w:val="0070C0"/>
                  <w:sz w:val="21"/>
                  <w:szCs w:val="21"/>
                </w:rPr>
                <w:t>Summary of 1st round discussion:</w:t>
              </w:r>
            </w:ins>
          </w:p>
          <w:p w14:paraId="2A818B05"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ins w:id="59" w:author="Moderator" w:date="2021-11-05T17:06:00Z"/>
                <w:rFonts w:eastAsia="宋体"/>
                <w:sz w:val="21"/>
                <w:szCs w:val="21"/>
              </w:rPr>
            </w:pPr>
            <w:ins w:id="60" w:author="Moderator" w:date="2021-11-05T17:06:00Z">
              <w:r w:rsidRPr="00353E6E">
                <w:rPr>
                  <w:rFonts w:eastAsia="宋体"/>
                  <w:sz w:val="21"/>
                  <w:szCs w:val="21"/>
                </w:rPr>
                <w:t>Option 1: Add one set of INRs with smaller INR values where reasonable CRS-IM gain over the reference scheme can still be shown, for example, select INR values that achieve ~1dB CRS-IM gain over the reference scheme. (China Telecom, CMCC, [Intel])</w:t>
              </w:r>
            </w:ins>
          </w:p>
          <w:p w14:paraId="46BF009A" w14:textId="77777777" w:rsidR="00CA30DD" w:rsidRPr="00353E6E" w:rsidRDefault="00CA30DD" w:rsidP="00714731">
            <w:pPr>
              <w:numPr>
                <w:ilvl w:val="2"/>
                <w:numId w:val="6"/>
              </w:numPr>
              <w:tabs>
                <w:tab w:val="num" w:pos="484"/>
                <w:tab w:val="num" w:pos="709"/>
                <w:tab w:val="num" w:pos="1440"/>
                <w:tab w:val="num" w:pos="1701"/>
                <w:tab w:val="num" w:pos="2160"/>
              </w:tabs>
              <w:snapToGrid w:val="0"/>
              <w:spacing w:before="60" w:after="60"/>
              <w:ind w:left="1021" w:hanging="227"/>
              <w:rPr>
                <w:ins w:id="61" w:author="Moderator" w:date="2021-11-05T17:06:00Z"/>
                <w:rFonts w:eastAsia="宋体"/>
                <w:sz w:val="21"/>
                <w:szCs w:val="21"/>
              </w:rPr>
            </w:pPr>
            <w:ins w:id="62" w:author="Moderator" w:date="2021-11-05T17:06:00Z">
              <w:r w:rsidRPr="00353E6E">
                <w:rPr>
                  <w:rFonts w:eastAsiaTheme="minorEastAsia"/>
                  <w:sz w:val="21"/>
                  <w:szCs w:val="21"/>
                  <w:lang w:eastAsia="zh-CN"/>
                </w:rPr>
                <w:t xml:space="preserve">CMCC: It can </w:t>
              </w:r>
              <w:r w:rsidRPr="00353E6E">
                <w:rPr>
                  <w:rFonts w:eastAsia="宋体"/>
                  <w:sz w:val="21"/>
                  <w:szCs w:val="21"/>
                </w:rPr>
                <w:t>guarantee</w:t>
              </w:r>
              <w:r w:rsidRPr="00353E6E">
                <w:rPr>
                  <w:rFonts w:eastAsiaTheme="minorEastAsia"/>
                  <w:sz w:val="21"/>
                  <w:szCs w:val="21"/>
                  <w:lang w:eastAsia="zh-CN"/>
                </w:rPr>
                <w:t xml:space="preserve"> UE performing the CRS-IM behaviour when existing CRS-IM gain.</w:t>
              </w:r>
            </w:ins>
          </w:p>
          <w:p w14:paraId="28870038" w14:textId="77777777" w:rsidR="00CA30DD" w:rsidRPr="00353E6E" w:rsidRDefault="00CA30DD" w:rsidP="00714731">
            <w:pPr>
              <w:numPr>
                <w:ilvl w:val="2"/>
                <w:numId w:val="6"/>
              </w:numPr>
              <w:tabs>
                <w:tab w:val="num" w:pos="484"/>
                <w:tab w:val="num" w:pos="709"/>
                <w:tab w:val="num" w:pos="1440"/>
                <w:tab w:val="num" w:pos="1701"/>
                <w:tab w:val="num" w:pos="2160"/>
              </w:tabs>
              <w:snapToGrid w:val="0"/>
              <w:spacing w:before="60" w:after="60"/>
              <w:ind w:left="1021" w:hanging="227"/>
              <w:rPr>
                <w:ins w:id="63" w:author="Moderator" w:date="2021-11-05T17:06:00Z"/>
                <w:sz w:val="21"/>
                <w:szCs w:val="21"/>
                <w:lang w:val="en-US" w:eastAsia="zh-CN"/>
              </w:rPr>
            </w:pPr>
            <w:ins w:id="64" w:author="Moderator" w:date="2021-11-05T17:06:00Z">
              <w:r w:rsidRPr="00353E6E">
                <w:rPr>
                  <w:rFonts w:eastAsiaTheme="minorEastAsia"/>
                  <w:sz w:val="21"/>
                  <w:szCs w:val="21"/>
                  <w:lang w:eastAsia="zh-CN"/>
                </w:rPr>
                <w:t>CTC: G</w:t>
              </w:r>
              <w:r w:rsidRPr="00353E6E">
                <w:rPr>
                  <w:sz w:val="21"/>
                  <w:szCs w:val="21"/>
                  <w:lang w:eastAsia="zh-CN"/>
                </w:rPr>
                <w:t xml:space="preserve">uarantee more </w:t>
              </w:r>
              <w:r w:rsidRPr="00353E6E">
                <w:rPr>
                  <w:sz w:val="21"/>
                  <w:szCs w:val="21"/>
                  <w:lang w:val="en-US" w:eastAsia="zh-CN"/>
                </w:rPr>
                <w:t>UEs in different</w:t>
              </w:r>
              <w:r w:rsidRPr="00353E6E">
                <w:rPr>
                  <w:sz w:val="21"/>
                  <w:szCs w:val="21"/>
                </w:rPr>
                <w:t xml:space="preserve"> </w:t>
              </w:r>
              <w:r w:rsidRPr="00353E6E">
                <w:rPr>
                  <w:sz w:val="21"/>
                  <w:szCs w:val="21"/>
                  <w:lang w:val="en-US" w:eastAsia="zh-CN"/>
                </w:rPr>
                <w:t>geographical locations can turn on and benefit from CRS-IM.</w:t>
              </w:r>
            </w:ins>
          </w:p>
          <w:p w14:paraId="5E2029E0" w14:textId="77777777" w:rsidR="00CA30DD" w:rsidRPr="00353E6E" w:rsidRDefault="00CA30DD" w:rsidP="00714731">
            <w:pPr>
              <w:numPr>
                <w:ilvl w:val="2"/>
                <w:numId w:val="6"/>
              </w:numPr>
              <w:tabs>
                <w:tab w:val="num" w:pos="484"/>
                <w:tab w:val="num" w:pos="709"/>
                <w:tab w:val="num" w:pos="1440"/>
                <w:tab w:val="num" w:pos="1701"/>
                <w:tab w:val="num" w:pos="2160"/>
              </w:tabs>
              <w:snapToGrid w:val="0"/>
              <w:spacing w:before="60" w:after="60"/>
              <w:ind w:left="1021" w:hanging="227"/>
              <w:rPr>
                <w:ins w:id="65" w:author="Moderator" w:date="2021-11-05T17:06:00Z"/>
                <w:rFonts w:eastAsia="宋体"/>
                <w:sz w:val="21"/>
                <w:szCs w:val="21"/>
              </w:rPr>
            </w:pPr>
            <w:ins w:id="66" w:author="Moderator" w:date="2021-11-05T17:06:00Z">
              <w:r w:rsidRPr="00353E6E">
                <w:rPr>
                  <w:rFonts w:eastAsiaTheme="minorEastAsia"/>
                  <w:sz w:val="21"/>
                  <w:szCs w:val="21"/>
                  <w:lang w:eastAsia="zh-CN"/>
                </w:rPr>
                <w:t>Intel: In addition to different INR, different neighbouring cell PDSCH loading level can also be considered.</w:t>
              </w:r>
            </w:ins>
          </w:p>
          <w:p w14:paraId="12F365CC"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ins w:id="67" w:author="Moderator" w:date="2021-11-05T17:06:00Z"/>
                <w:rFonts w:eastAsia="宋体"/>
                <w:sz w:val="21"/>
                <w:szCs w:val="21"/>
              </w:rPr>
            </w:pPr>
            <w:ins w:id="68" w:author="Moderator" w:date="2021-11-05T17:06:00Z">
              <w:r w:rsidRPr="00353E6E">
                <w:rPr>
                  <w:rFonts w:eastAsia="宋体"/>
                  <w:sz w:val="21"/>
                  <w:szCs w:val="21"/>
                </w:rPr>
                <w:t>Option 2: Not to additionally test CRS-IM under small INR (Huawei, QC, E///)</w:t>
              </w:r>
            </w:ins>
          </w:p>
          <w:p w14:paraId="1E94FA69" w14:textId="77777777" w:rsidR="00CA30DD" w:rsidRPr="00353E6E" w:rsidRDefault="00CA30DD" w:rsidP="00714731">
            <w:pPr>
              <w:numPr>
                <w:ilvl w:val="2"/>
                <w:numId w:val="6"/>
              </w:numPr>
              <w:tabs>
                <w:tab w:val="num" w:pos="484"/>
                <w:tab w:val="num" w:pos="709"/>
                <w:tab w:val="num" w:pos="1440"/>
                <w:tab w:val="num" w:pos="1701"/>
                <w:tab w:val="num" w:pos="2160"/>
              </w:tabs>
              <w:snapToGrid w:val="0"/>
              <w:spacing w:before="60" w:after="60"/>
              <w:ind w:left="1021" w:hanging="227"/>
              <w:rPr>
                <w:ins w:id="69" w:author="Moderator" w:date="2021-11-05T17:06:00Z"/>
                <w:rFonts w:eastAsia="宋体"/>
                <w:sz w:val="21"/>
                <w:szCs w:val="21"/>
              </w:rPr>
            </w:pPr>
            <w:ins w:id="70" w:author="Moderator" w:date="2021-11-05T17:06:00Z">
              <w:r w:rsidRPr="00353E6E">
                <w:rPr>
                  <w:rFonts w:eastAsia="宋体"/>
                  <w:sz w:val="21"/>
                  <w:szCs w:val="21"/>
                </w:rPr>
                <w:t>Option 2A: Assume that UE will always enable the CRS-IM for requirement definition (Nokia)</w:t>
              </w:r>
            </w:ins>
          </w:p>
          <w:p w14:paraId="54574391" w14:textId="77777777" w:rsidR="00CA30DD" w:rsidRPr="00353E6E" w:rsidRDefault="00CA30DD" w:rsidP="00714731">
            <w:pPr>
              <w:numPr>
                <w:ilvl w:val="2"/>
                <w:numId w:val="6"/>
              </w:numPr>
              <w:tabs>
                <w:tab w:val="num" w:pos="484"/>
                <w:tab w:val="num" w:pos="709"/>
                <w:tab w:val="num" w:pos="1440"/>
                <w:tab w:val="num" w:pos="1701"/>
                <w:tab w:val="num" w:pos="2160"/>
              </w:tabs>
              <w:snapToGrid w:val="0"/>
              <w:spacing w:before="60" w:after="60"/>
              <w:ind w:left="1021" w:hanging="227"/>
              <w:rPr>
                <w:ins w:id="71" w:author="Moderator" w:date="2021-11-05T17:06:00Z"/>
                <w:rFonts w:eastAsia="宋体"/>
                <w:sz w:val="21"/>
                <w:szCs w:val="21"/>
              </w:rPr>
            </w:pPr>
            <w:ins w:id="72" w:author="Moderator" w:date="2021-11-05T17:06:00Z">
              <w:r w:rsidRPr="00353E6E">
                <w:rPr>
                  <w:rFonts w:eastAsia="宋体"/>
                  <w:sz w:val="21"/>
                  <w:szCs w:val="21"/>
                </w:rPr>
                <w:t xml:space="preserve">Option 2B: </w:t>
              </w:r>
              <w:bookmarkStart w:id="73" w:name="_Hlk86829890"/>
              <w:r w:rsidRPr="00353E6E">
                <w:rPr>
                  <w:rFonts w:eastAsia="宋体"/>
                  <w:sz w:val="21"/>
                  <w:szCs w:val="21"/>
                </w:rPr>
                <w:t>UE will turn on CRS-IM</w:t>
              </w:r>
              <w:bookmarkEnd w:id="73"/>
              <w:r w:rsidRPr="00353E6E">
                <w:rPr>
                  <w:rFonts w:eastAsia="宋体"/>
                  <w:sz w:val="21"/>
                  <w:szCs w:val="21"/>
                </w:rPr>
                <w:t xml:space="preserve"> if there is a neighbouring cell and the RSRP is </w:t>
              </w:r>
              <w:r w:rsidRPr="00353E6E">
                <w:rPr>
                  <w:rFonts w:eastAsia="宋体"/>
                  <w:sz w:val="21"/>
                  <w:szCs w:val="21"/>
                </w:rPr>
                <w:lastRenderedPageBreak/>
                <w:t>higher than a threshold (Huawei, Nokia)</w:t>
              </w:r>
            </w:ins>
          </w:p>
          <w:p w14:paraId="32C7FF12" w14:textId="6CA78EED" w:rsidR="00CA30DD" w:rsidRPr="00353E6E" w:rsidRDefault="00CA30DD" w:rsidP="00714731">
            <w:pPr>
              <w:numPr>
                <w:ilvl w:val="2"/>
                <w:numId w:val="6"/>
              </w:numPr>
              <w:tabs>
                <w:tab w:val="num" w:pos="484"/>
                <w:tab w:val="num" w:pos="709"/>
                <w:tab w:val="num" w:pos="1440"/>
                <w:tab w:val="num" w:pos="1701"/>
                <w:tab w:val="num" w:pos="2160"/>
              </w:tabs>
              <w:snapToGrid w:val="0"/>
              <w:spacing w:before="60" w:after="60"/>
              <w:ind w:left="1021" w:hanging="227"/>
              <w:rPr>
                <w:ins w:id="74" w:author="Moderator" w:date="2021-11-05T17:06:00Z"/>
                <w:rFonts w:eastAsia="宋体"/>
                <w:sz w:val="21"/>
                <w:szCs w:val="21"/>
              </w:rPr>
            </w:pPr>
            <w:ins w:id="75" w:author="Moderator" w:date="2021-11-05T17:06:00Z">
              <w:r w:rsidRPr="00353E6E">
                <w:rPr>
                  <w:rFonts w:eastAsia="宋体"/>
                  <w:sz w:val="21"/>
                  <w:szCs w:val="21"/>
                </w:rPr>
                <w:t xml:space="preserve">Option 2C: </w:t>
              </w:r>
              <w:r w:rsidRPr="00353E6E">
                <w:rPr>
                  <w:rFonts w:eastAsia="宋体"/>
                  <w:sz w:val="21"/>
                  <w:szCs w:val="21"/>
                  <w:lang w:eastAsia="zh-CN"/>
                </w:rPr>
                <w:t xml:space="preserve">For INR conditions not </w:t>
              </w:r>
            </w:ins>
            <w:ins w:id="76" w:author="Moderator" w:date="2021-11-05T17:13:00Z">
              <w:r w:rsidR="00656745" w:rsidRPr="00353E6E">
                <w:rPr>
                  <w:rFonts w:eastAsia="宋体"/>
                  <w:sz w:val="21"/>
                  <w:szCs w:val="21"/>
                  <w:lang w:eastAsia="zh-CN"/>
                </w:rPr>
                <w:t>used</w:t>
              </w:r>
            </w:ins>
            <w:ins w:id="77" w:author="Moderator" w:date="2021-11-05T17:06:00Z">
              <w:r w:rsidRPr="00353E6E">
                <w:rPr>
                  <w:rFonts w:eastAsia="宋体"/>
                  <w:sz w:val="21"/>
                  <w:szCs w:val="21"/>
                  <w:lang w:eastAsia="zh-CN"/>
                </w:rPr>
                <w:t xml:space="preserve"> in RAN4</w:t>
              </w:r>
            </w:ins>
            <w:ins w:id="78" w:author="Moderator" w:date="2021-11-05T17:13:00Z">
              <w:r w:rsidR="00656745" w:rsidRPr="00353E6E">
                <w:rPr>
                  <w:rFonts w:eastAsia="宋体"/>
                  <w:sz w:val="21"/>
                  <w:szCs w:val="21"/>
                  <w:lang w:eastAsia="zh-CN"/>
                </w:rPr>
                <w:t xml:space="preserve"> test</w:t>
              </w:r>
            </w:ins>
            <w:ins w:id="79" w:author="Moderator" w:date="2021-11-05T17:06:00Z">
              <w:r w:rsidRPr="00353E6E">
                <w:rPr>
                  <w:rFonts w:eastAsia="宋体"/>
                  <w:sz w:val="21"/>
                  <w:szCs w:val="21"/>
                  <w:lang w:eastAsia="zh-CN"/>
                </w:rPr>
                <w:t>, whether CRS-IM is turned on is up</w:t>
              </w:r>
              <w:r w:rsidRPr="00353E6E">
                <w:rPr>
                  <w:rFonts w:eastAsia="宋体"/>
                  <w:sz w:val="21"/>
                  <w:szCs w:val="21"/>
                </w:rPr>
                <w:t xml:space="preserve"> to UE implementation (E///)</w:t>
              </w:r>
            </w:ins>
          </w:p>
          <w:p w14:paraId="3D9136DF" w14:textId="77777777" w:rsidR="00CA30DD" w:rsidRPr="00353E6E" w:rsidRDefault="00CA30DD" w:rsidP="00714731">
            <w:pPr>
              <w:pStyle w:val="afe"/>
              <w:numPr>
                <w:ilvl w:val="0"/>
                <w:numId w:val="30"/>
              </w:numPr>
              <w:overflowPunct/>
              <w:autoSpaceDE/>
              <w:adjustRightInd/>
              <w:snapToGrid w:val="0"/>
              <w:spacing w:before="60" w:after="60"/>
              <w:ind w:left="284" w:firstLineChars="0" w:hanging="284"/>
              <w:textAlignment w:val="auto"/>
              <w:rPr>
                <w:ins w:id="80" w:author="Moderator" w:date="2021-11-05T17:06:00Z"/>
                <w:rFonts w:eastAsia="宋体"/>
                <w:b/>
                <w:sz w:val="21"/>
                <w:szCs w:val="21"/>
                <w:lang w:eastAsia="zh-CN"/>
              </w:rPr>
            </w:pPr>
            <w:ins w:id="81" w:author="Moderator" w:date="2021-11-05T17:06:00Z">
              <w:r w:rsidRPr="00353E6E">
                <w:rPr>
                  <w:rFonts w:eastAsia="宋体"/>
                  <w:b/>
                  <w:sz w:val="21"/>
                  <w:szCs w:val="21"/>
                  <w:lang w:eastAsia="zh-CN"/>
                </w:rPr>
                <w:t>Moderator’s observation:</w:t>
              </w:r>
            </w:ins>
          </w:p>
          <w:p w14:paraId="06F2E0FB" w14:textId="2A3A5B2B"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ins w:id="82" w:author="Moderator" w:date="2021-11-05T17:06:00Z"/>
                <w:rFonts w:eastAsia="宋体"/>
                <w:sz w:val="21"/>
                <w:szCs w:val="21"/>
              </w:rPr>
            </w:pPr>
            <w:ins w:id="83" w:author="Moderator" w:date="2021-11-05T17:06:00Z">
              <w:r w:rsidRPr="00353E6E">
                <w:rPr>
                  <w:rFonts w:eastAsia="宋体"/>
                  <w:sz w:val="21"/>
                  <w:szCs w:val="21"/>
                  <w:lang w:eastAsia="zh-CN"/>
                </w:rPr>
                <w:t>Firstly, based on the comments received, the name of the issue is not appropriate</w:t>
              </w:r>
            </w:ins>
            <w:ins w:id="84" w:author="Moderator" w:date="2021-11-05T17:12:00Z">
              <w:r w:rsidR="00B51849" w:rsidRPr="00353E6E">
                <w:rPr>
                  <w:rFonts w:eastAsia="宋体"/>
                  <w:sz w:val="21"/>
                  <w:szCs w:val="21"/>
                  <w:lang w:eastAsia="zh-CN"/>
                </w:rPr>
                <w:t xml:space="preserve">, since </w:t>
              </w:r>
            </w:ins>
            <w:ins w:id="85" w:author="Moderator" w:date="2021-11-05T17:06:00Z">
              <w:r w:rsidRPr="00353E6E">
                <w:rPr>
                  <w:rFonts w:eastAsia="宋体"/>
                  <w:sz w:val="21"/>
                  <w:szCs w:val="21"/>
                  <w:lang w:eastAsia="zh-CN"/>
                </w:rPr>
                <w:t>it might give people impression that UE will definitely turn off CRS-IM when the INR is lower than the numbers used in RAN4 tests.</w:t>
              </w:r>
            </w:ins>
          </w:p>
          <w:p w14:paraId="2EADBA1A"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ins w:id="86" w:author="Moderator" w:date="2021-11-05T17:06:00Z"/>
                <w:rFonts w:eastAsia="宋体"/>
                <w:sz w:val="21"/>
                <w:szCs w:val="21"/>
              </w:rPr>
            </w:pPr>
            <w:ins w:id="87" w:author="Moderator" w:date="2021-11-05T17:06:00Z">
              <w:r w:rsidRPr="00353E6E">
                <w:rPr>
                  <w:rFonts w:eastAsia="宋体"/>
                  <w:sz w:val="21"/>
                  <w:szCs w:val="21"/>
                  <w:lang w:eastAsia="zh-CN"/>
                </w:rPr>
                <w:t>Secondly, under the condition of the proposed additional INR set (with ~1dB CRS-IM gain), companies don’t know whether CRS-IM will be turned on.</w:t>
              </w:r>
            </w:ins>
          </w:p>
          <w:p w14:paraId="59C944C5" w14:textId="77777777" w:rsidR="00CA30DD" w:rsidRPr="00353E6E" w:rsidRDefault="00CA30DD" w:rsidP="00714731">
            <w:pPr>
              <w:widowControl w:val="0"/>
              <w:tabs>
                <w:tab w:val="left" w:pos="484"/>
                <w:tab w:val="left" w:pos="709"/>
                <w:tab w:val="left" w:pos="1440"/>
                <w:tab w:val="left" w:pos="1701"/>
              </w:tabs>
              <w:snapToGrid w:val="0"/>
              <w:spacing w:before="60" w:after="60" w:line="259" w:lineRule="auto"/>
              <w:rPr>
                <w:ins w:id="88" w:author="Moderator" w:date="2021-11-05T17:06:00Z"/>
                <w:rFonts w:eastAsia="等线"/>
                <w:b/>
                <w:i/>
                <w:color w:val="0070C0"/>
                <w:sz w:val="21"/>
                <w:szCs w:val="21"/>
                <w:lang w:val="en-US" w:eastAsia="zh-CN"/>
              </w:rPr>
            </w:pPr>
            <w:ins w:id="89" w:author="Moderator" w:date="2021-11-05T17:06:00Z">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196024CB" w14:textId="47B2C8B8"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ins w:id="90" w:author="Moderator" w:date="2021-11-05T17:06:00Z"/>
                <w:rFonts w:eastAsia="宋体"/>
                <w:sz w:val="21"/>
                <w:szCs w:val="21"/>
              </w:rPr>
            </w:pPr>
            <w:ins w:id="91" w:author="Moderator" w:date="2021-11-05T17:06:00Z">
              <w:r w:rsidRPr="00353E6E">
                <w:rPr>
                  <w:rFonts w:eastAsia="宋体"/>
                  <w:sz w:val="21"/>
                  <w:szCs w:val="21"/>
                  <w:lang w:eastAsia="zh-CN"/>
                </w:rPr>
                <w:t xml:space="preserve">Change the name of the </w:t>
              </w:r>
            </w:ins>
            <w:ins w:id="92" w:author="Moderator" w:date="2021-11-05T17:12:00Z">
              <w:r w:rsidR="00656745" w:rsidRPr="00353E6E">
                <w:rPr>
                  <w:rFonts w:eastAsia="宋体"/>
                  <w:sz w:val="21"/>
                  <w:szCs w:val="21"/>
                  <w:lang w:eastAsia="zh-CN"/>
                </w:rPr>
                <w:t>issue</w:t>
              </w:r>
            </w:ins>
            <w:ins w:id="93" w:author="Moderator" w:date="2021-11-05T17:06:00Z">
              <w:r w:rsidRPr="00353E6E">
                <w:rPr>
                  <w:rFonts w:eastAsia="宋体"/>
                  <w:sz w:val="21"/>
                  <w:szCs w:val="21"/>
                  <w:lang w:eastAsia="zh-CN"/>
                </w:rPr>
                <w:t xml:space="preserve"> to “Interference INR/loading level” </w:t>
              </w:r>
            </w:ins>
          </w:p>
          <w:p w14:paraId="18703074"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ins w:id="94" w:author="Moderator" w:date="2021-11-05T17:06:00Z"/>
                <w:rFonts w:eastAsia="宋体"/>
                <w:sz w:val="21"/>
                <w:szCs w:val="21"/>
              </w:rPr>
            </w:pPr>
            <w:ins w:id="95" w:author="Moderator" w:date="2021-11-05T17:06:00Z">
              <w:r w:rsidRPr="00353E6E">
                <w:rPr>
                  <w:rFonts w:eastAsia="宋体"/>
                  <w:sz w:val="21"/>
                  <w:szCs w:val="21"/>
                  <w:lang w:eastAsia="zh-CN"/>
                </w:rPr>
                <w:t>Keep the two options open. Proponents for option 1 are encouraged to provide exact numbers on the additional interference INR/loading level.</w:t>
              </w:r>
            </w:ins>
          </w:p>
          <w:p w14:paraId="22FF882B" w14:textId="77777777" w:rsidR="00CA30DD" w:rsidRPr="00353E6E" w:rsidRDefault="00CA30DD" w:rsidP="00714731">
            <w:pPr>
              <w:overflowPunct/>
              <w:autoSpaceDE/>
              <w:autoSpaceDN/>
              <w:adjustRightInd/>
              <w:spacing w:after="120"/>
              <w:textAlignment w:val="auto"/>
              <w:rPr>
                <w:ins w:id="96" w:author="Moderator" w:date="2021-11-05T17:06:00Z"/>
                <w:rFonts w:eastAsiaTheme="minorEastAsia"/>
                <w:sz w:val="21"/>
                <w:szCs w:val="21"/>
                <w:lang w:eastAsia="zh-CN"/>
              </w:rPr>
            </w:pPr>
          </w:p>
          <w:p w14:paraId="40178BAC" w14:textId="77777777" w:rsidR="00CA30DD" w:rsidRPr="00353E6E" w:rsidRDefault="00CA30DD" w:rsidP="00714731">
            <w:pPr>
              <w:snapToGrid w:val="0"/>
              <w:spacing w:after="120"/>
              <w:rPr>
                <w:ins w:id="97" w:author="Moderator" w:date="2021-11-05T17:06:00Z"/>
                <w:b/>
                <w:sz w:val="21"/>
                <w:szCs w:val="21"/>
                <w:u w:val="single"/>
                <w:lang w:eastAsia="ko-KR"/>
              </w:rPr>
            </w:pPr>
            <w:ins w:id="98" w:author="Moderator" w:date="2021-11-05T17:06:00Z">
              <w:r w:rsidRPr="00353E6E">
                <w:rPr>
                  <w:b/>
                  <w:sz w:val="21"/>
                  <w:szCs w:val="21"/>
                  <w:u w:val="single"/>
                  <w:lang w:eastAsia="ko-KR"/>
                </w:rPr>
                <w:t>Issue 2-</w:t>
              </w:r>
              <w:r w:rsidRPr="00353E6E">
                <w:rPr>
                  <w:b/>
                  <w:sz w:val="21"/>
                  <w:szCs w:val="21"/>
                  <w:u w:val="single"/>
                </w:rPr>
                <w:t>4</w:t>
              </w:r>
              <w:r w:rsidRPr="00353E6E">
                <w:rPr>
                  <w:b/>
                  <w:sz w:val="21"/>
                  <w:szCs w:val="21"/>
                  <w:u w:val="single"/>
                  <w:lang w:eastAsia="ko-KR"/>
                </w:rPr>
                <w:t xml:space="preserve">: </w:t>
              </w:r>
              <w:r w:rsidRPr="00353E6E">
                <w:rPr>
                  <w:b/>
                  <w:sz w:val="21"/>
                  <w:szCs w:val="21"/>
                  <w:u w:val="single"/>
                </w:rPr>
                <w:t>Handling of colliding of the 2nd DM-RS symbol #11 in serving cell with CRS symbol #11 in neighbouring cell for scenario 2 with LLR weighting</w:t>
              </w:r>
            </w:ins>
          </w:p>
          <w:p w14:paraId="62562C36" w14:textId="77777777" w:rsidR="00CA30DD" w:rsidRPr="00353E6E" w:rsidRDefault="00CA30DD" w:rsidP="00714731">
            <w:pPr>
              <w:tabs>
                <w:tab w:val="left" w:pos="484"/>
                <w:tab w:val="left" w:pos="709"/>
                <w:tab w:val="left" w:pos="1440"/>
                <w:tab w:val="left" w:pos="1701"/>
              </w:tabs>
              <w:snapToGrid w:val="0"/>
              <w:spacing w:before="60" w:after="60" w:line="259" w:lineRule="auto"/>
              <w:rPr>
                <w:ins w:id="99" w:author="Moderator" w:date="2021-11-05T17:06:00Z"/>
                <w:rFonts w:eastAsia="等线"/>
                <w:b/>
                <w:i/>
                <w:color w:val="0070C0"/>
                <w:sz w:val="21"/>
                <w:szCs w:val="21"/>
              </w:rPr>
            </w:pPr>
            <w:ins w:id="100" w:author="Moderator" w:date="2021-11-05T17:06:00Z">
              <w:r w:rsidRPr="00353E6E">
                <w:rPr>
                  <w:rFonts w:eastAsia="等线"/>
                  <w:b/>
                  <w:i/>
                  <w:color w:val="0070C0"/>
                  <w:sz w:val="21"/>
                  <w:szCs w:val="21"/>
                </w:rPr>
                <w:t>Summary of 1st round discussion:</w:t>
              </w:r>
            </w:ins>
          </w:p>
          <w:p w14:paraId="1EEAEE95"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ins w:id="101" w:author="Moderator" w:date="2021-11-05T17:06:00Z"/>
                <w:sz w:val="21"/>
                <w:szCs w:val="21"/>
              </w:rPr>
            </w:pPr>
            <w:ins w:id="102" w:author="Moderator" w:date="2021-11-05T17:06:00Z">
              <w:r w:rsidRPr="00353E6E">
                <w:rPr>
                  <w:sz w:val="21"/>
                  <w:szCs w:val="21"/>
                </w:rPr>
                <w:t xml:space="preserve">Option 1: Not use DMRS REs for </w:t>
              </w:r>
              <w:proofErr w:type="spellStart"/>
              <w:r w:rsidRPr="00353E6E">
                <w:rPr>
                  <w:sz w:val="21"/>
                  <w:szCs w:val="21"/>
                </w:rPr>
                <w:t>Ruu</w:t>
              </w:r>
              <w:proofErr w:type="spellEnd"/>
              <w:r w:rsidRPr="00353E6E">
                <w:rPr>
                  <w:sz w:val="21"/>
                  <w:szCs w:val="21"/>
                </w:rPr>
                <w:t xml:space="preserve"> estimation which are overlapping with CRS REs (Huawei)</w:t>
              </w:r>
            </w:ins>
          </w:p>
          <w:p w14:paraId="35CF913D"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ins w:id="103" w:author="Moderator" w:date="2021-11-05T17:06:00Z"/>
                <w:sz w:val="21"/>
                <w:szCs w:val="21"/>
              </w:rPr>
            </w:pPr>
            <w:ins w:id="104" w:author="Moderator" w:date="2021-11-05T17:06:00Z">
              <w:r w:rsidRPr="00353E6E">
                <w:rPr>
                  <w:sz w:val="21"/>
                  <w:szCs w:val="21"/>
                </w:rPr>
                <w:t xml:space="preserve">Option 2: Use all DMRSs for </w:t>
              </w:r>
              <w:proofErr w:type="spellStart"/>
              <w:r w:rsidRPr="00353E6E">
                <w:rPr>
                  <w:sz w:val="21"/>
                  <w:szCs w:val="21"/>
                </w:rPr>
                <w:t>Ruu</w:t>
              </w:r>
              <w:proofErr w:type="spellEnd"/>
              <w:r w:rsidRPr="00353E6E">
                <w:rPr>
                  <w:sz w:val="21"/>
                  <w:szCs w:val="21"/>
                </w:rPr>
                <w:t xml:space="preserve"> estimation (Ericsson, CTC slightly prefer, QC as baseline. ZTE)</w:t>
              </w:r>
            </w:ins>
          </w:p>
          <w:p w14:paraId="77039318"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ins w:id="105" w:author="Moderator" w:date="2021-11-05T17:06:00Z"/>
                <w:sz w:val="21"/>
                <w:szCs w:val="21"/>
              </w:rPr>
            </w:pPr>
            <w:ins w:id="106" w:author="Moderator" w:date="2021-11-05T17:06:00Z">
              <w:r w:rsidRPr="00353E6E">
                <w:rPr>
                  <w:sz w:val="21"/>
                  <w:szCs w:val="21"/>
                </w:rPr>
                <w:t>Option 3: Further discuss the issue after LLR weighting implementation details are aligned (Huawei, Intel, CTC, E///)</w:t>
              </w:r>
            </w:ins>
          </w:p>
          <w:p w14:paraId="5F2EF9ED" w14:textId="5AB6BEFA"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ins w:id="107" w:author="Moderator" w:date="2021-11-05T17:06:00Z"/>
                <w:sz w:val="21"/>
                <w:szCs w:val="21"/>
              </w:rPr>
            </w:pPr>
            <w:ins w:id="108" w:author="Moderator" w:date="2021-11-05T17:06:00Z">
              <w:r w:rsidRPr="00353E6E">
                <w:rPr>
                  <w:sz w:val="21"/>
                  <w:szCs w:val="21"/>
                </w:rPr>
                <w:t xml:space="preserve">Option 4: </w:t>
              </w:r>
              <w:r w:rsidR="00330520">
                <w:rPr>
                  <w:sz w:val="21"/>
                  <w:szCs w:val="21"/>
                </w:rPr>
                <w:t>Depend</w:t>
              </w:r>
              <w:r w:rsidRPr="00353E6E">
                <w:rPr>
                  <w:sz w:val="21"/>
                  <w:szCs w:val="21"/>
                </w:rPr>
                <w:t xml:space="preserve"> on UE implementation (Apple)</w:t>
              </w:r>
            </w:ins>
          </w:p>
          <w:p w14:paraId="2836DCD4" w14:textId="77777777" w:rsidR="00CA30DD" w:rsidRPr="00353E6E" w:rsidRDefault="00CA30DD" w:rsidP="00714731">
            <w:pPr>
              <w:widowControl w:val="0"/>
              <w:tabs>
                <w:tab w:val="left" w:pos="484"/>
                <w:tab w:val="left" w:pos="709"/>
                <w:tab w:val="left" w:pos="1440"/>
                <w:tab w:val="left" w:pos="1701"/>
              </w:tabs>
              <w:snapToGrid w:val="0"/>
              <w:spacing w:before="60" w:after="60" w:line="259" w:lineRule="auto"/>
              <w:rPr>
                <w:ins w:id="109" w:author="Moderator" w:date="2021-11-05T17:06:00Z"/>
                <w:rFonts w:eastAsia="等线"/>
                <w:b/>
                <w:i/>
                <w:color w:val="0070C0"/>
                <w:sz w:val="21"/>
                <w:szCs w:val="21"/>
                <w:lang w:val="en-US" w:eastAsia="zh-CN"/>
              </w:rPr>
            </w:pPr>
            <w:ins w:id="110" w:author="Moderator" w:date="2021-11-05T17:06:00Z">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5BC281C9"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ins w:id="111" w:author="Moderator" w:date="2021-11-05T17:06:00Z"/>
                <w:sz w:val="21"/>
                <w:szCs w:val="21"/>
              </w:rPr>
            </w:pPr>
            <w:ins w:id="112" w:author="Moderator" w:date="2021-11-05T17:06:00Z">
              <w:r w:rsidRPr="00353E6E">
                <w:rPr>
                  <w:sz w:val="21"/>
                  <w:szCs w:val="21"/>
                </w:rPr>
                <w:t xml:space="preserve">Related to </w:t>
              </w:r>
              <w:r w:rsidRPr="00353E6E">
                <w:rPr>
                  <w:rFonts w:eastAsiaTheme="minorEastAsia"/>
                  <w:sz w:val="21"/>
                  <w:szCs w:val="21"/>
                  <w:lang w:eastAsia="zh-CN"/>
                </w:rPr>
                <w:t>the</w:t>
              </w:r>
              <w:r w:rsidRPr="00353E6E">
                <w:rPr>
                  <w:sz w:val="21"/>
                  <w:szCs w:val="21"/>
                </w:rPr>
                <w:t xml:space="preserve"> LLR weighting implementation in Issue 2-5. </w:t>
              </w:r>
            </w:ins>
          </w:p>
          <w:p w14:paraId="4FF9F4E1"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ins w:id="113" w:author="Moderator" w:date="2021-11-05T17:06:00Z"/>
                <w:sz w:val="21"/>
                <w:szCs w:val="21"/>
              </w:rPr>
            </w:pPr>
            <w:ins w:id="114" w:author="Moderator" w:date="2021-11-05T17:06:00Z">
              <w:r w:rsidRPr="00353E6E">
                <w:rPr>
                  <w:rFonts w:eastAsiaTheme="minorEastAsia"/>
                  <w:sz w:val="21"/>
                  <w:szCs w:val="21"/>
                  <w:lang w:eastAsia="zh-CN"/>
                </w:rPr>
                <w:t xml:space="preserve">Further discuss, and would also </w:t>
              </w:r>
              <w:r w:rsidRPr="00353E6E">
                <w:rPr>
                  <w:sz w:val="21"/>
                  <w:szCs w:val="21"/>
                </w:rPr>
                <w:t xml:space="preserve">leave this to UE implementation if no simulation result </w:t>
              </w:r>
              <w:proofErr w:type="spellStart"/>
              <w:r w:rsidRPr="00353E6E">
                <w:rPr>
                  <w:sz w:val="21"/>
                  <w:szCs w:val="21"/>
                </w:rPr>
                <w:t>mis</w:t>
              </w:r>
              <w:proofErr w:type="spellEnd"/>
              <w:r w:rsidRPr="00353E6E">
                <w:rPr>
                  <w:sz w:val="21"/>
                  <w:szCs w:val="21"/>
                </w:rPr>
                <w:t>-ali</w:t>
              </w:r>
              <w:r w:rsidRPr="00353E6E">
                <w:rPr>
                  <w:rFonts w:eastAsiaTheme="minorEastAsia"/>
                  <w:sz w:val="21"/>
                  <w:szCs w:val="21"/>
                  <w:lang w:eastAsia="zh-CN"/>
                </w:rPr>
                <w:t>gnm</w:t>
              </w:r>
              <w:r w:rsidRPr="00353E6E">
                <w:rPr>
                  <w:sz w:val="21"/>
                  <w:szCs w:val="21"/>
                </w:rPr>
                <w:t xml:space="preserve">ent </w:t>
              </w:r>
              <w:r w:rsidRPr="00353E6E">
                <w:rPr>
                  <w:rFonts w:eastAsiaTheme="minorEastAsia"/>
                  <w:sz w:val="21"/>
                  <w:szCs w:val="21"/>
                  <w:lang w:eastAsia="zh-CN"/>
                </w:rPr>
                <w:t>due to this issue</w:t>
              </w:r>
              <w:r w:rsidRPr="00353E6E">
                <w:rPr>
                  <w:sz w:val="21"/>
                  <w:szCs w:val="21"/>
                </w:rPr>
                <w:t>.</w:t>
              </w:r>
            </w:ins>
          </w:p>
          <w:p w14:paraId="4334350E" w14:textId="77777777" w:rsidR="00CA30DD" w:rsidRPr="00353E6E" w:rsidRDefault="00CA30DD" w:rsidP="00714731">
            <w:pPr>
              <w:overflowPunct/>
              <w:autoSpaceDE/>
              <w:autoSpaceDN/>
              <w:adjustRightInd/>
              <w:spacing w:after="120"/>
              <w:textAlignment w:val="auto"/>
              <w:rPr>
                <w:ins w:id="115" w:author="Moderator" w:date="2021-11-05T17:06:00Z"/>
                <w:rFonts w:eastAsiaTheme="minorEastAsia"/>
                <w:sz w:val="21"/>
                <w:szCs w:val="21"/>
                <w:lang w:eastAsia="zh-CN"/>
              </w:rPr>
            </w:pPr>
          </w:p>
          <w:p w14:paraId="44E42158" w14:textId="77777777" w:rsidR="00CA30DD" w:rsidRPr="00353E6E" w:rsidRDefault="00CA30DD" w:rsidP="00714731">
            <w:pPr>
              <w:spacing w:after="120"/>
              <w:rPr>
                <w:ins w:id="116" w:author="Moderator" w:date="2021-11-05T17:06:00Z"/>
                <w:b/>
                <w:sz w:val="21"/>
                <w:szCs w:val="21"/>
                <w:u w:val="single"/>
                <w:lang w:eastAsia="ko-KR"/>
              </w:rPr>
            </w:pPr>
            <w:ins w:id="117" w:author="Moderator" w:date="2021-11-05T17:06:00Z">
              <w:r w:rsidRPr="00353E6E">
                <w:rPr>
                  <w:b/>
                  <w:sz w:val="21"/>
                  <w:szCs w:val="21"/>
                  <w:u w:val="single"/>
                  <w:lang w:eastAsia="ko-KR"/>
                </w:rPr>
                <w:t>Issue 2-</w:t>
              </w:r>
              <w:r w:rsidRPr="00353E6E">
                <w:rPr>
                  <w:b/>
                  <w:sz w:val="21"/>
                  <w:szCs w:val="21"/>
                  <w:u w:val="single"/>
                </w:rPr>
                <w:t>5</w:t>
              </w:r>
              <w:r w:rsidRPr="00353E6E">
                <w:rPr>
                  <w:b/>
                  <w:sz w:val="21"/>
                  <w:szCs w:val="21"/>
                  <w:u w:val="single"/>
                  <w:lang w:eastAsia="ko-KR"/>
                </w:rPr>
                <w:t xml:space="preserve">: </w:t>
              </w:r>
              <w:r w:rsidRPr="00353E6E">
                <w:rPr>
                  <w:b/>
                  <w:sz w:val="21"/>
                  <w:szCs w:val="21"/>
                  <w:u w:val="single"/>
                </w:rPr>
                <w:t>Implementation details for LLR weighting (for information)</w:t>
              </w:r>
            </w:ins>
          </w:p>
          <w:p w14:paraId="7EDFFCD7" w14:textId="77777777" w:rsidR="00CA30DD" w:rsidRPr="00353E6E" w:rsidRDefault="00CA30DD" w:rsidP="00714731">
            <w:pPr>
              <w:tabs>
                <w:tab w:val="left" w:pos="484"/>
                <w:tab w:val="left" w:pos="709"/>
                <w:tab w:val="left" w:pos="1440"/>
                <w:tab w:val="left" w:pos="1701"/>
              </w:tabs>
              <w:snapToGrid w:val="0"/>
              <w:spacing w:before="60" w:after="60" w:line="259" w:lineRule="auto"/>
              <w:rPr>
                <w:ins w:id="118" w:author="Moderator" w:date="2021-11-05T17:06:00Z"/>
                <w:rFonts w:eastAsia="等线"/>
                <w:b/>
                <w:i/>
                <w:color w:val="0070C0"/>
                <w:sz w:val="21"/>
                <w:szCs w:val="21"/>
              </w:rPr>
            </w:pPr>
            <w:ins w:id="119" w:author="Moderator" w:date="2021-11-05T17:06:00Z">
              <w:r w:rsidRPr="00353E6E">
                <w:rPr>
                  <w:rFonts w:eastAsia="等线"/>
                  <w:b/>
                  <w:i/>
                  <w:color w:val="0070C0"/>
                  <w:sz w:val="21"/>
                  <w:szCs w:val="21"/>
                </w:rPr>
                <w:t>Summary of 1st round discussion:</w:t>
              </w:r>
            </w:ins>
          </w:p>
          <w:p w14:paraId="71F3B612"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ins w:id="120" w:author="Moderator" w:date="2021-11-05T17:06:00Z"/>
                <w:sz w:val="21"/>
                <w:szCs w:val="21"/>
              </w:rPr>
            </w:pPr>
            <w:ins w:id="121" w:author="Moderator" w:date="2021-11-05T17:06:00Z">
              <w:r w:rsidRPr="00353E6E">
                <w:rPr>
                  <w:sz w:val="21"/>
                  <w:szCs w:val="21"/>
                </w:rPr>
                <w:t>Option 1: Adopt CRS power into MMSE-IRC equalization processing (Huawei):</w:t>
              </w:r>
            </w:ins>
          </w:p>
          <w:p w14:paraId="2D9CB505" w14:textId="4D5C9541" w:rsidR="00CA30DD" w:rsidRPr="00353E6E" w:rsidRDefault="00CA30DD"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122" w:author="Moderator" w:date="2021-11-05T17:06:00Z"/>
                <w:sz w:val="21"/>
                <w:szCs w:val="21"/>
              </w:rPr>
            </w:pPr>
            <w:ins w:id="123" w:author="Moderator" w:date="2021-11-05T17:06:00Z">
              <w:r w:rsidRPr="00353E6E">
                <w:rPr>
                  <w:sz w:val="21"/>
                  <w:szCs w:val="21"/>
                </w:rPr>
                <w:t>Calculate the CRS power per receiving antenna and the power vector is</w:t>
              </w:r>
            </w:ins>
            <w:ins w:id="124" w:author="Moderator" w:date="2021-11-05T22:05:00Z">
              <w:r w:rsidR="006359AA" w:rsidRPr="00353E6E">
                <w:rPr>
                  <w:sz w:val="21"/>
                  <w:szCs w:val="21"/>
                </w:rPr>
                <w:t xml:space="preserve"> </w:t>
              </w:r>
              <w:r w:rsidR="006359AA" w:rsidRPr="006359AA">
                <w:rPr>
                  <w:rFonts w:eastAsiaTheme="minorEastAsia" w:hint="eastAsia"/>
                  <w:b/>
                  <w:i/>
                  <w:sz w:val="21"/>
                  <w:szCs w:val="21"/>
                  <w:lang w:eastAsia="zh-CN"/>
                </w:rPr>
                <w:t>I</w:t>
              </w:r>
              <w:r w:rsidR="006359AA" w:rsidRPr="006359AA">
                <w:rPr>
                  <w:rFonts w:eastAsiaTheme="minorEastAsia" w:hint="eastAsia"/>
                  <w:i/>
                  <w:sz w:val="21"/>
                  <w:szCs w:val="21"/>
                  <w:vertAlign w:val="subscript"/>
                  <w:lang w:eastAsia="zh-CN"/>
                </w:rPr>
                <w:t>CRS</w:t>
              </w:r>
            </w:ins>
            <w:ins w:id="125" w:author="Moderator" w:date="2021-11-05T17:06:00Z">
              <w:r w:rsidRPr="00353E6E">
                <w:rPr>
                  <w:sz w:val="21"/>
                  <w:szCs w:val="21"/>
                </w:rPr>
                <w:t xml:space="preserve"> </w:t>
              </w:r>
            </w:ins>
          </w:p>
          <w:p w14:paraId="6FD94A9E" w14:textId="11726360" w:rsidR="00CA30DD" w:rsidRPr="00353E6E" w:rsidRDefault="00CA30DD"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126" w:author="Moderator" w:date="2021-11-05T17:06:00Z"/>
                <w:rFonts w:eastAsia="Malgun Gothic"/>
                <w:b/>
                <w:sz w:val="21"/>
                <w:szCs w:val="21"/>
                <w:u w:val="single"/>
                <w:lang w:eastAsia="ko-KR"/>
              </w:rPr>
            </w:pPr>
            <w:ins w:id="127" w:author="Moderator" w:date="2021-11-05T17:06:00Z">
              <w:r w:rsidRPr="00353E6E">
                <w:rPr>
                  <w:sz w:val="21"/>
                  <w:szCs w:val="21"/>
                </w:rPr>
                <w:t>Update the LLR of CRS REs by adding the</w:t>
              </w:r>
            </w:ins>
            <w:ins w:id="128" w:author="Moderator" w:date="2021-11-05T22:05:00Z">
              <w:r w:rsidR="006359AA">
                <w:rPr>
                  <w:rFonts w:eastAsiaTheme="minorEastAsia" w:hint="eastAsia"/>
                  <w:sz w:val="21"/>
                  <w:szCs w:val="21"/>
                  <w:lang w:eastAsia="zh-CN"/>
                </w:rPr>
                <w:t xml:space="preserve"> </w:t>
              </w:r>
              <w:proofErr w:type="spellStart"/>
              <w:r w:rsidR="006359AA" w:rsidRPr="006359AA">
                <w:rPr>
                  <w:rFonts w:eastAsiaTheme="minorEastAsia" w:hint="eastAsia"/>
                  <w:i/>
                  <w:sz w:val="21"/>
                  <w:szCs w:val="21"/>
                  <w:lang w:eastAsia="zh-CN"/>
                </w:rPr>
                <w:t>diag</w:t>
              </w:r>
              <w:proofErr w:type="spellEnd"/>
              <w:r w:rsidR="006359AA">
                <w:rPr>
                  <w:rFonts w:eastAsiaTheme="minorEastAsia" w:hint="eastAsia"/>
                  <w:sz w:val="21"/>
                  <w:szCs w:val="21"/>
                  <w:lang w:eastAsia="zh-CN"/>
                </w:rPr>
                <w:t xml:space="preserve"> (</w:t>
              </w:r>
              <w:r w:rsidR="006359AA" w:rsidRPr="006359AA">
                <w:rPr>
                  <w:rFonts w:eastAsiaTheme="minorEastAsia" w:hint="eastAsia"/>
                  <w:b/>
                  <w:i/>
                  <w:sz w:val="21"/>
                  <w:szCs w:val="21"/>
                  <w:lang w:eastAsia="zh-CN"/>
                </w:rPr>
                <w:t>I</w:t>
              </w:r>
              <w:r w:rsidR="006359AA" w:rsidRPr="006359AA">
                <w:rPr>
                  <w:rFonts w:eastAsiaTheme="minorEastAsia" w:hint="eastAsia"/>
                  <w:i/>
                  <w:sz w:val="21"/>
                  <w:szCs w:val="21"/>
                  <w:vertAlign w:val="subscript"/>
                  <w:lang w:eastAsia="zh-CN"/>
                </w:rPr>
                <w:t>CRS</w:t>
              </w:r>
              <w:r w:rsidR="006359AA">
                <w:rPr>
                  <w:rFonts w:eastAsiaTheme="minorEastAsia" w:hint="eastAsia"/>
                  <w:sz w:val="21"/>
                  <w:szCs w:val="21"/>
                  <w:lang w:eastAsia="zh-CN"/>
                </w:rPr>
                <w:t>)</w:t>
              </w:r>
            </w:ins>
            <w:ins w:id="129" w:author="Moderator" w:date="2021-11-05T17:06:00Z">
              <w:r w:rsidRPr="00353E6E">
                <w:rPr>
                  <w:sz w:val="21"/>
                  <w:szCs w:val="21"/>
                </w:rPr>
                <w:t xml:space="preserve">  to interference plus noise covariance in MMSE-IRC processing</w:t>
              </w:r>
              <w:bookmarkStart w:id="130" w:name="_GoBack"/>
              <w:bookmarkEnd w:id="130"/>
            </w:ins>
          </w:p>
          <w:p w14:paraId="7E108C60" w14:textId="77777777" w:rsidR="00CA30DD" w:rsidRPr="00353E6E" w:rsidRDefault="00CA30DD" w:rsidP="00714731">
            <w:pPr>
              <w:pStyle w:val="afe"/>
              <w:widowControl w:val="0"/>
              <w:numPr>
                <w:ilvl w:val="0"/>
                <w:numId w:val="31"/>
              </w:numPr>
              <w:snapToGrid w:val="0"/>
              <w:spacing w:before="60" w:after="60"/>
              <w:ind w:firstLineChars="0" w:hanging="265"/>
              <w:rPr>
                <w:ins w:id="131" w:author="Moderator" w:date="2021-11-05T17:06:00Z"/>
                <w:sz w:val="21"/>
                <w:szCs w:val="21"/>
              </w:rPr>
            </w:pPr>
            <w:ins w:id="132" w:author="Moderator" w:date="2021-11-05T17:06:00Z">
              <w:r w:rsidRPr="00353E6E">
                <w:rPr>
                  <w:sz w:val="21"/>
                  <w:szCs w:val="21"/>
                </w:rPr>
                <w:t xml:space="preserve">Intel, QC: 1) LLR weighting assumes just scaling of LLRs after equalization and does not affect equalization processing. 2) </w:t>
              </w:r>
              <w:proofErr w:type="gramStart"/>
              <w:r w:rsidRPr="00353E6E">
                <w:rPr>
                  <w:sz w:val="21"/>
                  <w:szCs w:val="21"/>
                </w:rPr>
                <w:t>much</w:t>
              </w:r>
              <w:proofErr w:type="gramEnd"/>
              <w:r w:rsidRPr="00353E6E">
                <w:rPr>
                  <w:sz w:val="21"/>
                  <w:szCs w:val="21"/>
                </w:rPr>
                <w:t xml:space="preserve"> more complex and it may need more processing cycles and memory.</w:t>
              </w:r>
            </w:ins>
          </w:p>
          <w:p w14:paraId="5BE63E2D"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ins w:id="133" w:author="Moderator" w:date="2021-11-05T17:06:00Z"/>
                <w:sz w:val="21"/>
                <w:szCs w:val="21"/>
              </w:rPr>
            </w:pPr>
            <w:ins w:id="134" w:author="Moderator" w:date="2021-11-05T17:06:00Z">
              <w:r w:rsidRPr="00353E6E">
                <w:rPr>
                  <w:sz w:val="21"/>
                  <w:szCs w:val="21"/>
                </w:rPr>
                <w:t>Option 2: Direct scaling of LLR without equalization processing involved (China Telecom, Intel, QC, E///)</w:t>
              </w:r>
            </w:ins>
          </w:p>
          <w:p w14:paraId="2AEC3591" w14:textId="77777777" w:rsidR="00CA30DD" w:rsidRPr="00353E6E" w:rsidRDefault="00CA30DD"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135" w:author="Moderator" w:date="2021-11-05T17:06:00Z"/>
                <w:sz w:val="21"/>
                <w:szCs w:val="21"/>
              </w:rPr>
            </w:pPr>
            <w:ins w:id="136" w:author="Moderator" w:date="2021-11-05T17:06:00Z">
              <w:r w:rsidRPr="00353E6E">
                <w:rPr>
                  <w:sz w:val="21"/>
                  <w:szCs w:val="21"/>
                </w:rPr>
                <w:t>Option 2A: (China Telecom, E///)</w:t>
              </w:r>
            </w:ins>
          </w:p>
          <w:p w14:paraId="42CFC0C3" w14:textId="77777777" w:rsidR="00CA30DD" w:rsidRPr="00353E6E" w:rsidRDefault="00CA30DD" w:rsidP="00714731">
            <w:pPr>
              <w:pStyle w:val="afe"/>
              <w:widowControl w:val="0"/>
              <w:numPr>
                <w:ilvl w:val="0"/>
                <w:numId w:val="31"/>
              </w:numPr>
              <w:snapToGrid w:val="0"/>
              <w:spacing w:before="60" w:after="60"/>
              <w:ind w:firstLineChars="0" w:hanging="265"/>
              <w:rPr>
                <w:ins w:id="137" w:author="Moderator" w:date="2021-11-05T17:06:00Z"/>
                <w:sz w:val="21"/>
                <w:szCs w:val="21"/>
              </w:rPr>
            </w:pPr>
            <w:ins w:id="138" w:author="Moderator" w:date="2021-11-05T17:06:00Z">
              <w:r w:rsidRPr="00353E6E">
                <w:rPr>
                  <w:sz w:val="21"/>
                  <w:szCs w:val="21"/>
                </w:rPr>
                <w:t>For each v-shift, calculate the average CRS power of all Rx antennas per PRB.</w:t>
              </w:r>
            </w:ins>
          </w:p>
          <w:p w14:paraId="3722BE73" w14:textId="77777777" w:rsidR="00CA30DD" w:rsidRPr="00353E6E" w:rsidRDefault="00CA30DD" w:rsidP="00714731">
            <w:pPr>
              <w:pStyle w:val="afe"/>
              <w:widowControl w:val="0"/>
              <w:numPr>
                <w:ilvl w:val="0"/>
                <w:numId w:val="31"/>
              </w:numPr>
              <w:snapToGrid w:val="0"/>
              <w:spacing w:before="60" w:after="60"/>
              <w:ind w:firstLineChars="0" w:hanging="265"/>
              <w:rPr>
                <w:ins w:id="139" w:author="Moderator" w:date="2021-11-05T17:06:00Z"/>
                <w:sz w:val="21"/>
                <w:szCs w:val="21"/>
              </w:rPr>
            </w:pPr>
            <w:ins w:id="140" w:author="Moderator" w:date="2021-11-05T17:06:00Z">
              <w:r w:rsidRPr="00353E6E">
                <w:rPr>
                  <w:sz w:val="21"/>
                  <w:szCs w:val="21"/>
                </w:rPr>
                <w:t>Use the above CRS power to scale the LLRs on the interfered REs within this PRB, rather than using it in the MMSE-IRC equalization.</w:t>
              </w:r>
            </w:ins>
          </w:p>
          <w:p w14:paraId="4AF111CD" w14:textId="77777777" w:rsidR="00CA30DD" w:rsidRPr="00353E6E" w:rsidRDefault="00CA30DD"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141" w:author="Moderator" w:date="2021-11-05T17:06:00Z"/>
                <w:rFonts w:eastAsia="宋体"/>
                <w:sz w:val="21"/>
                <w:szCs w:val="21"/>
              </w:rPr>
            </w:pPr>
            <w:ins w:id="142" w:author="Moderator" w:date="2021-11-05T17:06:00Z">
              <w:r w:rsidRPr="00353E6E">
                <w:rPr>
                  <w:sz w:val="21"/>
                  <w:szCs w:val="21"/>
                </w:rPr>
                <w:t>Option 2B: (Intel</w:t>
              </w:r>
              <w:r w:rsidRPr="00353E6E">
                <w:rPr>
                  <w:rFonts w:eastAsia="宋体"/>
                  <w:sz w:val="21"/>
                  <w:szCs w:val="21"/>
                </w:rPr>
                <w:t xml:space="preserve"> - LLR weighting processing flow in section 2.1 of</w:t>
              </w:r>
              <w:r w:rsidRPr="00353E6E">
                <w:rPr>
                  <w:sz w:val="21"/>
                  <w:szCs w:val="21"/>
                </w:rPr>
                <w:t xml:space="preserve"> R4-2118004, E///)</w:t>
              </w:r>
            </w:ins>
          </w:p>
          <w:p w14:paraId="1D44BF04" w14:textId="77777777" w:rsidR="00CA30DD" w:rsidRPr="00353E6E" w:rsidRDefault="00CA30DD"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143" w:author="Moderator" w:date="2021-11-05T17:06:00Z"/>
                <w:rFonts w:eastAsiaTheme="minorEastAsia"/>
                <w:sz w:val="21"/>
                <w:szCs w:val="21"/>
                <w:lang w:eastAsia="zh-CN"/>
              </w:rPr>
            </w:pPr>
            <w:ins w:id="144" w:author="Moderator" w:date="2021-11-05T17:06:00Z">
              <w:r w:rsidRPr="00353E6E">
                <w:rPr>
                  <w:rFonts w:eastAsiaTheme="minorEastAsia"/>
                  <w:sz w:val="21"/>
                  <w:szCs w:val="21"/>
                  <w:lang w:eastAsia="zh-CN"/>
                </w:rPr>
                <w:t xml:space="preserve">Option 3: Up to UE </w:t>
              </w:r>
              <w:r w:rsidRPr="00353E6E">
                <w:rPr>
                  <w:sz w:val="21"/>
                  <w:szCs w:val="21"/>
                </w:rPr>
                <w:t>implementation</w:t>
              </w:r>
              <w:r w:rsidRPr="00353E6E">
                <w:rPr>
                  <w:rFonts w:eastAsiaTheme="minorEastAsia"/>
                  <w:sz w:val="21"/>
                  <w:szCs w:val="21"/>
                  <w:lang w:eastAsia="zh-CN"/>
                </w:rPr>
                <w:t xml:space="preserve"> (ZTE)</w:t>
              </w:r>
            </w:ins>
          </w:p>
          <w:p w14:paraId="7160B240" w14:textId="77777777" w:rsidR="00CA30DD" w:rsidRPr="00353E6E" w:rsidRDefault="00CA30DD" w:rsidP="00714731">
            <w:pPr>
              <w:widowControl w:val="0"/>
              <w:tabs>
                <w:tab w:val="left" w:pos="484"/>
                <w:tab w:val="left" w:pos="709"/>
                <w:tab w:val="left" w:pos="1440"/>
                <w:tab w:val="left" w:pos="1701"/>
              </w:tabs>
              <w:snapToGrid w:val="0"/>
              <w:spacing w:before="60" w:after="60" w:line="259" w:lineRule="auto"/>
              <w:rPr>
                <w:ins w:id="145" w:author="Moderator" w:date="2021-11-05T17:06:00Z"/>
                <w:rFonts w:eastAsia="等线"/>
                <w:b/>
                <w:i/>
                <w:color w:val="0070C0"/>
                <w:sz w:val="21"/>
                <w:szCs w:val="21"/>
                <w:lang w:val="en-US" w:eastAsia="zh-CN"/>
              </w:rPr>
            </w:pPr>
            <w:ins w:id="146" w:author="Moderator" w:date="2021-11-05T17:06:00Z">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25A32B20"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ins w:id="147" w:author="Moderator" w:date="2021-11-05T17:06:00Z"/>
                <w:sz w:val="21"/>
                <w:szCs w:val="21"/>
              </w:rPr>
            </w:pPr>
            <w:ins w:id="148" w:author="Moderator" w:date="2021-11-05T17:06:00Z">
              <w:r w:rsidRPr="00353E6E">
                <w:rPr>
                  <w:rFonts w:eastAsiaTheme="minorEastAsia"/>
                  <w:sz w:val="21"/>
                  <w:szCs w:val="21"/>
                  <w:lang w:eastAsia="zh-CN"/>
                </w:rPr>
                <w:t xml:space="preserve">Further discuss, and would also </w:t>
              </w:r>
              <w:r w:rsidRPr="00353E6E">
                <w:rPr>
                  <w:sz w:val="21"/>
                  <w:szCs w:val="21"/>
                </w:rPr>
                <w:t xml:space="preserve">leave this to UE implementation if no simulation result </w:t>
              </w:r>
              <w:proofErr w:type="spellStart"/>
              <w:r w:rsidRPr="00353E6E">
                <w:rPr>
                  <w:sz w:val="21"/>
                  <w:szCs w:val="21"/>
                </w:rPr>
                <w:lastRenderedPageBreak/>
                <w:t>mis</w:t>
              </w:r>
              <w:proofErr w:type="spellEnd"/>
              <w:r w:rsidRPr="00353E6E">
                <w:rPr>
                  <w:sz w:val="21"/>
                  <w:szCs w:val="21"/>
                </w:rPr>
                <w:t>-ali</w:t>
              </w:r>
              <w:r w:rsidRPr="00353E6E">
                <w:rPr>
                  <w:rFonts w:eastAsiaTheme="minorEastAsia"/>
                  <w:sz w:val="21"/>
                  <w:szCs w:val="21"/>
                  <w:lang w:eastAsia="zh-CN"/>
                </w:rPr>
                <w:t>gnm</w:t>
              </w:r>
              <w:r w:rsidRPr="00353E6E">
                <w:rPr>
                  <w:sz w:val="21"/>
                  <w:szCs w:val="21"/>
                </w:rPr>
                <w:t xml:space="preserve">ent </w:t>
              </w:r>
              <w:r w:rsidRPr="00353E6E">
                <w:rPr>
                  <w:rFonts w:eastAsiaTheme="minorEastAsia"/>
                  <w:sz w:val="21"/>
                  <w:szCs w:val="21"/>
                  <w:lang w:eastAsia="zh-CN"/>
                </w:rPr>
                <w:t>due to this issue</w:t>
              </w:r>
              <w:r w:rsidRPr="00353E6E">
                <w:rPr>
                  <w:sz w:val="21"/>
                  <w:szCs w:val="21"/>
                </w:rPr>
                <w:t>.</w:t>
              </w:r>
            </w:ins>
          </w:p>
        </w:tc>
      </w:tr>
    </w:tbl>
    <w:p w14:paraId="3361B8C0" w14:textId="4EF14208" w:rsidR="00855107" w:rsidRPr="00CA30DD" w:rsidRDefault="00855107" w:rsidP="005B4802">
      <w:pPr>
        <w:rPr>
          <w:i/>
          <w:lang w:eastAsia="zh-CN"/>
        </w:rPr>
      </w:pPr>
    </w:p>
    <w:p w14:paraId="5C1530F1" w14:textId="0A869116" w:rsidR="00035C50" w:rsidRDefault="00035C50" w:rsidP="007F0B80">
      <w:pPr>
        <w:pStyle w:val="2"/>
      </w:pPr>
      <w:r w:rsidRPr="003331BD">
        <w:rPr>
          <w:rFonts w:hint="eastAsia"/>
        </w:rPr>
        <w:t>Discussion on 2nd round</w:t>
      </w:r>
    </w:p>
    <w:p w14:paraId="5261A055" w14:textId="1772731D" w:rsidR="008F4FE2" w:rsidRDefault="008F4FE2" w:rsidP="00AF0F0B">
      <w:pPr>
        <w:rPr>
          <w:lang w:val="en-US" w:eastAsia="zh-CN"/>
        </w:rPr>
      </w:pPr>
    </w:p>
    <w:p w14:paraId="0B68BECF" w14:textId="5525C730" w:rsidR="00F20302" w:rsidRPr="00D76435" w:rsidRDefault="00F20302" w:rsidP="00F20302">
      <w:pPr>
        <w:pStyle w:val="1"/>
        <w:rPr>
          <w:lang w:val="en-US" w:eastAsia="zh-CN"/>
        </w:rPr>
      </w:pPr>
      <w:r w:rsidRPr="00D76435">
        <w:rPr>
          <w:lang w:val="en-US" w:eastAsia="ja-JP"/>
        </w:rPr>
        <w:t xml:space="preserve">Topic #3: </w:t>
      </w:r>
      <w:proofErr w:type="spellStart"/>
      <w:r w:rsidRPr="00D76435">
        <w:rPr>
          <w:lang w:val="en-US" w:eastAsia="ja-JP"/>
        </w:rPr>
        <w:t>Signalling</w:t>
      </w:r>
      <w:proofErr w:type="spellEnd"/>
      <w:r w:rsidRPr="00D76435">
        <w:rPr>
          <w:lang w:val="en-US" w:eastAsia="ja-JP"/>
        </w:rPr>
        <w:t xml:space="preserve"> aspects for </w:t>
      </w:r>
      <w:r w:rsidRPr="00D76435">
        <w:rPr>
          <w:lang w:val="en-US" w:eastAsia="zh-CN"/>
        </w:rPr>
        <w:t>CRS-IM</w:t>
      </w:r>
    </w:p>
    <w:p w14:paraId="4FFF478A" w14:textId="77777777" w:rsidR="00F20302" w:rsidRPr="003331BD" w:rsidRDefault="00F20302" w:rsidP="007F0B80">
      <w:pPr>
        <w:pStyle w:val="2"/>
      </w:pPr>
      <w:r w:rsidRPr="003331BD">
        <w:rPr>
          <w:rFonts w:hint="eastAsia"/>
        </w:rPr>
        <w:t>Companies</w:t>
      </w:r>
      <w:r w:rsidRPr="003331BD">
        <w:t>’ contributions summary</w:t>
      </w:r>
    </w:p>
    <w:tbl>
      <w:tblPr>
        <w:tblStyle w:val="afd"/>
        <w:tblW w:w="0" w:type="auto"/>
        <w:tblLook w:val="04A0" w:firstRow="1" w:lastRow="0" w:firstColumn="1" w:lastColumn="0" w:noHBand="0" w:noVBand="1"/>
      </w:tblPr>
      <w:tblGrid>
        <w:gridCol w:w="1622"/>
        <w:gridCol w:w="1424"/>
        <w:gridCol w:w="6585"/>
      </w:tblGrid>
      <w:tr w:rsidR="00F20302" w:rsidRPr="00BE03B8" w14:paraId="3BE8E342" w14:textId="77777777" w:rsidTr="002E10C1">
        <w:trPr>
          <w:trHeight w:val="468"/>
        </w:trPr>
        <w:tc>
          <w:tcPr>
            <w:tcW w:w="1622" w:type="dxa"/>
            <w:vAlign w:val="center"/>
          </w:tcPr>
          <w:p w14:paraId="0F684D5B" w14:textId="77777777" w:rsidR="00F20302" w:rsidRPr="00BE6577" w:rsidRDefault="00F20302" w:rsidP="002E10C1">
            <w:pPr>
              <w:spacing w:before="120" w:after="120"/>
              <w:rPr>
                <w:b/>
                <w:bCs/>
                <w:sz w:val="21"/>
                <w:szCs w:val="21"/>
              </w:rPr>
            </w:pPr>
            <w:r w:rsidRPr="00BE6577">
              <w:rPr>
                <w:b/>
                <w:bCs/>
                <w:sz w:val="21"/>
                <w:szCs w:val="21"/>
              </w:rPr>
              <w:t>T-doc number</w:t>
            </w:r>
          </w:p>
        </w:tc>
        <w:tc>
          <w:tcPr>
            <w:tcW w:w="1424" w:type="dxa"/>
            <w:vAlign w:val="center"/>
          </w:tcPr>
          <w:p w14:paraId="2F6C55D4" w14:textId="77777777" w:rsidR="00F20302" w:rsidRPr="00BE6577" w:rsidRDefault="00F20302" w:rsidP="002E10C1">
            <w:pPr>
              <w:spacing w:before="120" w:after="120"/>
              <w:rPr>
                <w:b/>
                <w:bCs/>
                <w:sz w:val="21"/>
                <w:szCs w:val="21"/>
              </w:rPr>
            </w:pPr>
            <w:r w:rsidRPr="00BE6577">
              <w:rPr>
                <w:b/>
                <w:bCs/>
                <w:sz w:val="21"/>
                <w:szCs w:val="21"/>
              </w:rPr>
              <w:t>Company</w:t>
            </w:r>
          </w:p>
        </w:tc>
        <w:tc>
          <w:tcPr>
            <w:tcW w:w="6585" w:type="dxa"/>
            <w:vAlign w:val="center"/>
          </w:tcPr>
          <w:p w14:paraId="6A258193" w14:textId="77777777" w:rsidR="00F20302" w:rsidRPr="00BE6577" w:rsidRDefault="00F20302" w:rsidP="002E10C1">
            <w:pPr>
              <w:spacing w:before="120" w:after="120"/>
              <w:rPr>
                <w:b/>
                <w:bCs/>
                <w:sz w:val="21"/>
                <w:szCs w:val="21"/>
              </w:rPr>
            </w:pPr>
            <w:r w:rsidRPr="00BE6577">
              <w:rPr>
                <w:b/>
                <w:bCs/>
                <w:sz w:val="21"/>
                <w:szCs w:val="21"/>
              </w:rPr>
              <w:t>Proposals / Observations</w:t>
            </w:r>
          </w:p>
        </w:tc>
      </w:tr>
      <w:tr w:rsidR="00F20302" w:rsidRPr="00BE03B8" w14:paraId="761B5BF5" w14:textId="77777777" w:rsidTr="002E10C1">
        <w:trPr>
          <w:trHeight w:val="468"/>
        </w:trPr>
        <w:tc>
          <w:tcPr>
            <w:tcW w:w="1622" w:type="dxa"/>
          </w:tcPr>
          <w:p w14:paraId="7063224E" w14:textId="76C74BA4" w:rsidR="00F20302" w:rsidRPr="00BE6577" w:rsidRDefault="007E18E8" w:rsidP="002E10C1">
            <w:pPr>
              <w:spacing w:before="120" w:after="120"/>
              <w:rPr>
                <w:sz w:val="21"/>
                <w:szCs w:val="21"/>
              </w:rPr>
            </w:pPr>
            <w:r w:rsidRPr="00BE6577">
              <w:rPr>
                <w:sz w:val="21"/>
                <w:szCs w:val="21"/>
              </w:rPr>
              <w:t>R4-2117437</w:t>
            </w:r>
          </w:p>
        </w:tc>
        <w:tc>
          <w:tcPr>
            <w:tcW w:w="1424" w:type="dxa"/>
          </w:tcPr>
          <w:p w14:paraId="2628078B" w14:textId="658CAE26" w:rsidR="00F20302" w:rsidRPr="00BE6577" w:rsidRDefault="007E18E8" w:rsidP="002E10C1">
            <w:pPr>
              <w:tabs>
                <w:tab w:val="left" w:pos="691"/>
              </w:tabs>
              <w:spacing w:before="120" w:after="120"/>
              <w:rPr>
                <w:rFonts w:eastAsiaTheme="minorEastAsia"/>
                <w:sz w:val="21"/>
                <w:szCs w:val="21"/>
                <w:lang w:eastAsia="zh-CN"/>
              </w:rPr>
            </w:pPr>
            <w:r w:rsidRPr="00BE6577">
              <w:rPr>
                <w:rFonts w:eastAsiaTheme="minorEastAsia"/>
                <w:sz w:val="21"/>
                <w:szCs w:val="21"/>
                <w:lang w:eastAsia="zh-CN"/>
              </w:rPr>
              <w:t>Apple Inc.</w:t>
            </w:r>
          </w:p>
        </w:tc>
        <w:tc>
          <w:tcPr>
            <w:tcW w:w="6585" w:type="dxa"/>
          </w:tcPr>
          <w:p w14:paraId="4D6174FB" w14:textId="77777777" w:rsidR="007E18E8" w:rsidRPr="00BE6577" w:rsidRDefault="007E18E8" w:rsidP="007E18E8">
            <w:pPr>
              <w:spacing w:after="120"/>
              <w:rPr>
                <w:sz w:val="21"/>
                <w:szCs w:val="21"/>
              </w:rPr>
            </w:pPr>
            <w:r w:rsidRPr="00BE6577">
              <w:rPr>
                <w:sz w:val="21"/>
                <w:szCs w:val="21"/>
              </w:rPr>
              <w:t>Observation #1: Impact of network assistance cannot be quantified by numerical results as they don’t capture impact to UE complexity, processing and power consumption.</w:t>
            </w:r>
          </w:p>
          <w:p w14:paraId="2ED1B2DA" w14:textId="77777777" w:rsidR="007E18E8" w:rsidRPr="00BE6577" w:rsidRDefault="007E18E8" w:rsidP="007E18E8">
            <w:pPr>
              <w:spacing w:after="120"/>
              <w:rPr>
                <w:sz w:val="21"/>
                <w:szCs w:val="21"/>
              </w:rPr>
            </w:pPr>
            <w:r w:rsidRPr="00BE6577">
              <w:rPr>
                <w:sz w:val="21"/>
                <w:szCs w:val="21"/>
              </w:rPr>
              <w:t xml:space="preserve">Observation #2: For both LLR weighting and CRS-IC we need LTE/CRS presence, location and sequence information. </w:t>
            </w:r>
          </w:p>
          <w:p w14:paraId="3DC71DBA" w14:textId="77777777" w:rsidR="007E18E8" w:rsidRPr="00BE6577" w:rsidRDefault="007E18E8" w:rsidP="007E18E8">
            <w:pPr>
              <w:spacing w:after="120"/>
              <w:rPr>
                <w:sz w:val="21"/>
                <w:szCs w:val="21"/>
              </w:rPr>
            </w:pPr>
            <w:r w:rsidRPr="00BE6577">
              <w:rPr>
                <w:sz w:val="21"/>
                <w:szCs w:val="21"/>
              </w:rPr>
              <w:t xml:space="preserve">Observation #3: UE needs to detect the LTE interfering cell and perform PBCH decoding to obtain CRS location and sequence information if this information is not provided via network assistance. </w:t>
            </w:r>
          </w:p>
          <w:p w14:paraId="1ACC3BD1" w14:textId="77777777" w:rsidR="007E18E8" w:rsidRPr="00BE6577" w:rsidRDefault="007E18E8" w:rsidP="007E18E8">
            <w:pPr>
              <w:spacing w:after="120"/>
              <w:rPr>
                <w:sz w:val="21"/>
                <w:szCs w:val="21"/>
              </w:rPr>
            </w:pPr>
            <w:r w:rsidRPr="00BE6577">
              <w:rPr>
                <w:sz w:val="21"/>
                <w:szCs w:val="21"/>
              </w:rPr>
              <w:t>Observation #4: UE cannot obtain LTE MBSFN configuration and CRS muting information from cell identification and PBCH decoding alone.</w:t>
            </w:r>
          </w:p>
          <w:p w14:paraId="281F9333" w14:textId="77777777" w:rsidR="007E18E8" w:rsidRPr="00BE6577" w:rsidRDefault="007E18E8" w:rsidP="007E18E8">
            <w:pPr>
              <w:spacing w:after="120"/>
              <w:rPr>
                <w:sz w:val="21"/>
                <w:szCs w:val="21"/>
              </w:rPr>
            </w:pPr>
            <w:r w:rsidRPr="00BE6577">
              <w:rPr>
                <w:sz w:val="21"/>
                <w:szCs w:val="21"/>
              </w:rPr>
              <w:t>Observation #5: At a minimum the network needs to indicate LTE presence information to the UE that includes presence of LTE cell, MBSFN configuration and CRS muting information.</w:t>
            </w:r>
          </w:p>
          <w:p w14:paraId="5E5ECFEF" w14:textId="77777777" w:rsidR="007E18E8" w:rsidRPr="00BE6577" w:rsidRDefault="007E18E8" w:rsidP="007E18E8">
            <w:pPr>
              <w:spacing w:after="120"/>
              <w:rPr>
                <w:sz w:val="21"/>
                <w:szCs w:val="21"/>
              </w:rPr>
            </w:pPr>
            <w:r w:rsidRPr="00BE6577">
              <w:rPr>
                <w:sz w:val="21"/>
                <w:szCs w:val="21"/>
              </w:rPr>
              <w:t xml:space="preserve">Observation #6: For the UE to blindly detect the LTE interfering cell(s) LTE-MO for inter-RAT measurements for the UE. </w:t>
            </w:r>
          </w:p>
          <w:p w14:paraId="765BFDCE" w14:textId="77777777" w:rsidR="007E18E8" w:rsidRPr="00BE6577" w:rsidRDefault="007E18E8" w:rsidP="007E18E8">
            <w:pPr>
              <w:spacing w:after="120"/>
              <w:rPr>
                <w:sz w:val="21"/>
                <w:szCs w:val="21"/>
              </w:rPr>
            </w:pPr>
            <w:r w:rsidRPr="00BE6577">
              <w:rPr>
                <w:sz w:val="21"/>
                <w:szCs w:val="21"/>
              </w:rPr>
              <w:t>Observation #7: UE performs inter-RAT LTE measurements when LTE MO is configured and during measurement gaps.</w:t>
            </w:r>
          </w:p>
          <w:p w14:paraId="4224BCF3" w14:textId="77777777" w:rsidR="007E18E8" w:rsidRPr="00BE6577" w:rsidRDefault="007E18E8" w:rsidP="007E18E8">
            <w:pPr>
              <w:spacing w:after="120"/>
              <w:rPr>
                <w:sz w:val="21"/>
                <w:szCs w:val="21"/>
              </w:rPr>
            </w:pPr>
            <w:r w:rsidRPr="00BE6577">
              <w:rPr>
                <w:sz w:val="21"/>
                <w:szCs w:val="21"/>
              </w:rPr>
              <w:t xml:space="preserve">Observation #8: Measurement gaps decrease the overall NR throughput. </w:t>
            </w:r>
          </w:p>
          <w:p w14:paraId="16718C86" w14:textId="77777777" w:rsidR="007E18E8" w:rsidRPr="00BE6577" w:rsidRDefault="007E18E8" w:rsidP="007E18E8">
            <w:pPr>
              <w:spacing w:after="120"/>
              <w:rPr>
                <w:sz w:val="21"/>
                <w:szCs w:val="21"/>
              </w:rPr>
            </w:pPr>
            <w:r w:rsidRPr="00BE6577">
              <w:rPr>
                <w:sz w:val="21"/>
                <w:szCs w:val="21"/>
              </w:rPr>
              <w:t xml:space="preserve">Observation #9: In good network conditions there is no necessity for LTE MO and inter-RAT measurements and might not be configured to the UE. </w:t>
            </w:r>
          </w:p>
          <w:p w14:paraId="1D28A6C8" w14:textId="77777777" w:rsidR="007E18E8" w:rsidRPr="00BE6577" w:rsidRDefault="007E18E8" w:rsidP="007E18E8">
            <w:pPr>
              <w:spacing w:after="120"/>
              <w:rPr>
                <w:sz w:val="21"/>
                <w:szCs w:val="21"/>
              </w:rPr>
            </w:pPr>
            <w:r w:rsidRPr="00BE6577">
              <w:rPr>
                <w:sz w:val="21"/>
                <w:szCs w:val="21"/>
              </w:rPr>
              <w:t xml:space="preserve">Observation #10: Without LTE MO configured it would be very complex for the UE to detect the LTE interfering cells. </w:t>
            </w:r>
          </w:p>
          <w:p w14:paraId="3B92FFAD" w14:textId="77777777" w:rsidR="007E18E8" w:rsidRPr="00BE6577" w:rsidRDefault="007E18E8" w:rsidP="007E18E8">
            <w:pPr>
              <w:spacing w:after="120"/>
              <w:rPr>
                <w:sz w:val="21"/>
                <w:szCs w:val="21"/>
              </w:rPr>
            </w:pPr>
            <w:r w:rsidRPr="00BE6577">
              <w:rPr>
                <w:sz w:val="21"/>
                <w:szCs w:val="21"/>
              </w:rPr>
              <w:t>Observation #11: It is not always feasible for the UE to obtain the information on interference LTE location and sequence from inter-RAT measurements.</w:t>
            </w:r>
          </w:p>
          <w:p w14:paraId="11677275" w14:textId="77777777" w:rsidR="007E18E8" w:rsidRPr="00BE6577" w:rsidRDefault="007E18E8" w:rsidP="007E18E8">
            <w:pPr>
              <w:spacing w:after="120"/>
              <w:rPr>
                <w:sz w:val="21"/>
                <w:szCs w:val="21"/>
              </w:rPr>
            </w:pPr>
            <w:r w:rsidRPr="00BE6577">
              <w:rPr>
                <w:sz w:val="21"/>
                <w:szCs w:val="21"/>
              </w:rPr>
              <w:t>Proposal #1: RAN4 agrees to introduce network assistance for CRS-IM.</w:t>
            </w:r>
          </w:p>
          <w:p w14:paraId="489EA77A" w14:textId="77777777" w:rsidR="007E18E8" w:rsidRPr="00BE6577" w:rsidRDefault="007E18E8" w:rsidP="007E18E8">
            <w:pPr>
              <w:spacing w:after="120"/>
              <w:rPr>
                <w:sz w:val="21"/>
                <w:szCs w:val="21"/>
              </w:rPr>
            </w:pPr>
            <w:r w:rsidRPr="00BE6577">
              <w:rPr>
                <w:sz w:val="21"/>
                <w:szCs w:val="21"/>
              </w:rPr>
              <w:t>Proposal #2: UE is provided with LTE presence, location and sequence as assistance information for CRS-IM.</w:t>
            </w:r>
          </w:p>
          <w:p w14:paraId="6D266C73" w14:textId="098BDD46" w:rsidR="00F20302" w:rsidRPr="00BE6577" w:rsidRDefault="007E18E8" w:rsidP="007E18E8">
            <w:pPr>
              <w:spacing w:after="120"/>
              <w:rPr>
                <w:sz w:val="21"/>
                <w:szCs w:val="21"/>
              </w:rPr>
            </w:pPr>
            <w:r w:rsidRPr="00BE6577">
              <w:rPr>
                <w:sz w:val="21"/>
                <w:szCs w:val="21"/>
              </w:rPr>
              <w:t>Proposal #3: Introduce UE capability signalling for CRS-IM as a per band capability.</w:t>
            </w:r>
          </w:p>
        </w:tc>
      </w:tr>
      <w:tr w:rsidR="003351E5" w:rsidRPr="00BE03B8" w14:paraId="07EEC9A8" w14:textId="77777777" w:rsidTr="002E10C1">
        <w:trPr>
          <w:trHeight w:val="468"/>
        </w:trPr>
        <w:tc>
          <w:tcPr>
            <w:tcW w:w="1622" w:type="dxa"/>
          </w:tcPr>
          <w:p w14:paraId="1B9A1F06" w14:textId="4A67FCC2" w:rsidR="003351E5" w:rsidRPr="00BE6577" w:rsidRDefault="003351E5" w:rsidP="003351E5">
            <w:pPr>
              <w:spacing w:before="120" w:after="120"/>
              <w:rPr>
                <w:sz w:val="21"/>
                <w:szCs w:val="21"/>
              </w:rPr>
            </w:pPr>
            <w:r w:rsidRPr="00BE6577">
              <w:rPr>
                <w:sz w:val="21"/>
                <w:szCs w:val="21"/>
              </w:rPr>
              <w:t>R4-2117640</w:t>
            </w:r>
          </w:p>
        </w:tc>
        <w:tc>
          <w:tcPr>
            <w:tcW w:w="1424" w:type="dxa"/>
          </w:tcPr>
          <w:p w14:paraId="02A4F4DD" w14:textId="1B4EE6FD" w:rsidR="003351E5" w:rsidRPr="00BE6577" w:rsidRDefault="003351E5" w:rsidP="003351E5">
            <w:pPr>
              <w:spacing w:before="120" w:after="120"/>
              <w:rPr>
                <w:rFonts w:eastAsiaTheme="minorEastAsia"/>
                <w:sz w:val="21"/>
                <w:szCs w:val="21"/>
                <w:lang w:eastAsia="zh-CN"/>
              </w:rPr>
            </w:pPr>
            <w:r w:rsidRPr="00BE6577">
              <w:rPr>
                <w:rFonts w:eastAsiaTheme="minorEastAsia"/>
                <w:sz w:val="21"/>
                <w:szCs w:val="21"/>
                <w:lang w:eastAsia="zh-CN"/>
              </w:rPr>
              <w:t>Nokia, Nokia Shanghai Bell</w:t>
            </w:r>
          </w:p>
        </w:tc>
        <w:tc>
          <w:tcPr>
            <w:tcW w:w="6585" w:type="dxa"/>
          </w:tcPr>
          <w:p w14:paraId="57FC9E31" w14:textId="77777777" w:rsidR="003351E5" w:rsidRPr="00BE6577" w:rsidRDefault="003351E5" w:rsidP="003351E5">
            <w:pPr>
              <w:tabs>
                <w:tab w:val="left" w:pos="732"/>
              </w:tabs>
              <w:spacing w:before="120" w:after="120"/>
              <w:rPr>
                <w:sz w:val="21"/>
                <w:szCs w:val="21"/>
              </w:rPr>
            </w:pPr>
            <w:r w:rsidRPr="00BE6577">
              <w:rPr>
                <w:sz w:val="21"/>
                <w:szCs w:val="21"/>
              </w:rPr>
              <w:t xml:space="preserve">Necessity of Network assistant </w:t>
            </w:r>
            <w:proofErr w:type="spellStart"/>
            <w:r w:rsidRPr="00BE6577">
              <w:rPr>
                <w:sz w:val="21"/>
                <w:szCs w:val="21"/>
              </w:rPr>
              <w:t>signaling</w:t>
            </w:r>
            <w:proofErr w:type="spellEnd"/>
          </w:p>
          <w:p w14:paraId="114D99D1" w14:textId="77777777" w:rsidR="003351E5" w:rsidRPr="00BE6577" w:rsidRDefault="003351E5" w:rsidP="003351E5">
            <w:pPr>
              <w:tabs>
                <w:tab w:val="left" w:pos="732"/>
              </w:tabs>
              <w:spacing w:before="120" w:after="120"/>
              <w:rPr>
                <w:sz w:val="21"/>
                <w:szCs w:val="21"/>
              </w:rPr>
            </w:pPr>
            <w:r w:rsidRPr="00BE6577">
              <w:rPr>
                <w:sz w:val="21"/>
                <w:szCs w:val="21"/>
              </w:rPr>
              <w:t xml:space="preserve">Observation 1: Scenario 1 does not require NWA for LLR Weighting as the required information is already available to the UE when in a DSS serving cell scenario. </w:t>
            </w:r>
          </w:p>
          <w:p w14:paraId="69129C7F" w14:textId="77777777" w:rsidR="003351E5" w:rsidRPr="00BE6577" w:rsidRDefault="003351E5" w:rsidP="003351E5">
            <w:pPr>
              <w:tabs>
                <w:tab w:val="left" w:pos="732"/>
              </w:tabs>
              <w:spacing w:before="120" w:after="120"/>
              <w:rPr>
                <w:sz w:val="21"/>
                <w:szCs w:val="21"/>
              </w:rPr>
            </w:pPr>
            <w:r w:rsidRPr="00BE6577">
              <w:rPr>
                <w:sz w:val="21"/>
                <w:szCs w:val="21"/>
              </w:rPr>
              <w:t>Proposal 1: LLR Weighting does not require NWA, at least for scenario 1 (LTE and NR DSS)</w:t>
            </w:r>
          </w:p>
          <w:p w14:paraId="0A0AAF79" w14:textId="77777777" w:rsidR="003351E5" w:rsidRPr="00BE6577" w:rsidRDefault="003351E5" w:rsidP="003351E5">
            <w:pPr>
              <w:tabs>
                <w:tab w:val="left" w:pos="732"/>
              </w:tabs>
              <w:spacing w:before="120" w:after="120"/>
              <w:rPr>
                <w:sz w:val="21"/>
                <w:szCs w:val="21"/>
              </w:rPr>
            </w:pPr>
            <w:r w:rsidRPr="00BE6577">
              <w:rPr>
                <w:sz w:val="21"/>
                <w:szCs w:val="21"/>
              </w:rPr>
              <w:lastRenderedPageBreak/>
              <w:t xml:space="preserve">Observation 2: The extent of the deployment of scenario 2 is unclear and optimizing for it may not be practical. </w:t>
            </w:r>
          </w:p>
          <w:p w14:paraId="56FA67AF" w14:textId="77777777" w:rsidR="003351E5" w:rsidRPr="00BE6577" w:rsidRDefault="003351E5" w:rsidP="003351E5">
            <w:pPr>
              <w:tabs>
                <w:tab w:val="left" w:pos="732"/>
              </w:tabs>
              <w:spacing w:before="120" w:after="120"/>
              <w:rPr>
                <w:sz w:val="21"/>
                <w:szCs w:val="21"/>
              </w:rPr>
            </w:pPr>
            <w:r w:rsidRPr="00BE6577">
              <w:rPr>
                <w:sz w:val="21"/>
                <w:szCs w:val="21"/>
              </w:rPr>
              <w:t>Proposal 2: RAN4 should focus on scenario 1 (LTE and NR DSS) at least until scenario 2 impact is clarified.</w:t>
            </w:r>
          </w:p>
          <w:p w14:paraId="5F687D4A" w14:textId="77777777" w:rsidR="003351E5" w:rsidRPr="00BE6577" w:rsidRDefault="003351E5" w:rsidP="003351E5">
            <w:pPr>
              <w:tabs>
                <w:tab w:val="left" w:pos="732"/>
              </w:tabs>
              <w:spacing w:before="120" w:after="120"/>
              <w:rPr>
                <w:sz w:val="21"/>
                <w:szCs w:val="21"/>
              </w:rPr>
            </w:pPr>
            <w:r w:rsidRPr="00BE6577">
              <w:rPr>
                <w:sz w:val="21"/>
                <w:szCs w:val="21"/>
              </w:rPr>
              <w:t>Parameter Selection</w:t>
            </w:r>
          </w:p>
          <w:p w14:paraId="469B5C1F" w14:textId="77777777" w:rsidR="003351E5" w:rsidRPr="00BE6577" w:rsidRDefault="003351E5" w:rsidP="003351E5">
            <w:pPr>
              <w:tabs>
                <w:tab w:val="left" w:pos="732"/>
              </w:tabs>
              <w:spacing w:before="120" w:after="120"/>
              <w:rPr>
                <w:sz w:val="21"/>
                <w:szCs w:val="21"/>
              </w:rPr>
            </w:pPr>
            <w:r w:rsidRPr="00BE6577">
              <w:rPr>
                <w:sz w:val="21"/>
                <w:szCs w:val="21"/>
              </w:rPr>
              <w:t>Observation 3: Companies have provided a set of parameters required for CRS-IM which has to be available to the NR UE. This set can be used as baseline for further discussion into the need for NWA.</w:t>
            </w:r>
          </w:p>
          <w:p w14:paraId="5129DBBD" w14:textId="77777777" w:rsidR="003351E5" w:rsidRPr="00BE6577" w:rsidRDefault="003351E5" w:rsidP="003351E5">
            <w:pPr>
              <w:tabs>
                <w:tab w:val="left" w:pos="732"/>
              </w:tabs>
              <w:spacing w:before="120" w:after="120"/>
              <w:rPr>
                <w:sz w:val="21"/>
                <w:szCs w:val="21"/>
              </w:rPr>
            </w:pPr>
            <w:r w:rsidRPr="00BE6577">
              <w:rPr>
                <w:sz w:val="21"/>
                <w:szCs w:val="21"/>
              </w:rPr>
              <w:t>Proposal 3: Use the provided set of parameters required for CRS-IM as baseline for further discussion into the need for NWA.</w:t>
            </w:r>
          </w:p>
          <w:p w14:paraId="4DDFD0A1" w14:textId="77777777" w:rsidR="003351E5" w:rsidRPr="00BE6577" w:rsidRDefault="003351E5" w:rsidP="003351E5">
            <w:pPr>
              <w:tabs>
                <w:tab w:val="left" w:pos="732"/>
              </w:tabs>
              <w:spacing w:before="120" w:after="120"/>
              <w:rPr>
                <w:sz w:val="21"/>
                <w:szCs w:val="21"/>
              </w:rPr>
            </w:pPr>
            <w:r w:rsidRPr="00BE6577">
              <w:rPr>
                <w:sz w:val="21"/>
                <w:szCs w:val="21"/>
              </w:rPr>
              <w:t>Misdetection</w:t>
            </w:r>
          </w:p>
          <w:p w14:paraId="1E538AB4" w14:textId="77777777" w:rsidR="003351E5" w:rsidRPr="00BE6577" w:rsidRDefault="003351E5" w:rsidP="003351E5">
            <w:pPr>
              <w:tabs>
                <w:tab w:val="left" w:pos="732"/>
              </w:tabs>
              <w:spacing w:before="120" w:after="120"/>
              <w:rPr>
                <w:sz w:val="21"/>
                <w:szCs w:val="21"/>
              </w:rPr>
            </w:pPr>
            <w:r w:rsidRPr="00BE6577">
              <w:rPr>
                <w:sz w:val="21"/>
                <w:szCs w:val="21"/>
              </w:rPr>
              <w:t>Observation 4: CRS-IM will only be effective when handling high interference, hereby it can be assumed that blind detection will work without degradation of the detected CRS information, as the interferer can be detected with high accuracy.</w:t>
            </w:r>
          </w:p>
          <w:p w14:paraId="44CD02BC" w14:textId="05FCE98B" w:rsidR="003351E5" w:rsidRPr="00BE6577" w:rsidRDefault="003351E5" w:rsidP="003351E5">
            <w:pPr>
              <w:tabs>
                <w:tab w:val="left" w:pos="732"/>
              </w:tabs>
              <w:spacing w:before="120" w:after="120"/>
              <w:rPr>
                <w:sz w:val="21"/>
                <w:szCs w:val="21"/>
              </w:rPr>
            </w:pPr>
            <w:r w:rsidRPr="00BE6577">
              <w:rPr>
                <w:sz w:val="21"/>
                <w:szCs w:val="21"/>
              </w:rPr>
              <w:t>Proposal 4: Do not include misdetection in the requirement for CRS-IM when using blind detection.</w:t>
            </w:r>
          </w:p>
        </w:tc>
      </w:tr>
      <w:tr w:rsidR="00F20302" w:rsidRPr="00BE03B8" w14:paraId="51381822" w14:textId="77777777" w:rsidTr="002E10C1">
        <w:trPr>
          <w:trHeight w:val="468"/>
        </w:trPr>
        <w:tc>
          <w:tcPr>
            <w:tcW w:w="1622" w:type="dxa"/>
          </w:tcPr>
          <w:p w14:paraId="6EBADFF6" w14:textId="650CCF5F" w:rsidR="00F20302" w:rsidRPr="00BE6577" w:rsidRDefault="003351E5" w:rsidP="002E10C1">
            <w:pPr>
              <w:spacing w:before="120" w:after="120"/>
              <w:rPr>
                <w:sz w:val="21"/>
                <w:szCs w:val="21"/>
              </w:rPr>
            </w:pPr>
            <w:r w:rsidRPr="00BE6577">
              <w:rPr>
                <w:sz w:val="21"/>
                <w:szCs w:val="21"/>
              </w:rPr>
              <w:lastRenderedPageBreak/>
              <w:t>R4-2117739</w:t>
            </w:r>
          </w:p>
        </w:tc>
        <w:tc>
          <w:tcPr>
            <w:tcW w:w="1424" w:type="dxa"/>
          </w:tcPr>
          <w:p w14:paraId="122EC779" w14:textId="56E2CD70" w:rsidR="00F20302" w:rsidRPr="00BE6577" w:rsidRDefault="003351E5" w:rsidP="002E10C1">
            <w:pPr>
              <w:spacing w:before="120" w:after="120"/>
              <w:rPr>
                <w:rFonts w:eastAsiaTheme="minorEastAsia"/>
                <w:sz w:val="21"/>
                <w:szCs w:val="21"/>
                <w:lang w:eastAsia="zh-CN"/>
              </w:rPr>
            </w:pPr>
            <w:r w:rsidRPr="00BE6577">
              <w:rPr>
                <w:rFonts w:eastAsiaTheme="minorEastAsia"/>
                <w:sz w:val="21"/>
                <w:szCs w:val="21"/>
                <w:lang w:eastAsia="zh-CN"/>
              </w:rPr>
              <w:t>CMCC</w:t>
            </w:r>
          </w:p>
        </w:tc>
        <w:tc>
          <w:tcPr>
            <w:tcW w:w="6585" w:type="dxa"/>
          </w:tcPr>
          <w:p w14:paraId="27A71E09" w14:textId="6754766D" w:rsidR="00F20302" w:rsidRPr="00BE6577" w:rsidRDefault="003351E5" w:rsidP="003351E5">
            <w:pPr>
              <w:tabs>
                <w:tab w:val="left" w:pos="732"/>
              </w:tabs>
              <w:spacing w:before="120" w:after="120"/>
              <w:rPr>
                <w:sz w:val="21"/>
                <w:szCs w:val="21"/>
              </w:rPr>
            </w:pPr>
            <w:r w:rsidRPr="00BE6577">
              <w:rPr>
                <w:sz w:val="21"/>
                <w:szCs w:val="21"/>
              </w:rPr>
              <w:t xml:space="preserve">Proposal 1: Do not introduce network </w:t>
            </w:r>
            <w:proofErr w:type="spellStart"/>
            <w:r w:rsidRPr="00BE6577">
              <w:rPr>
                <w:sz w:val="21"/>
                <w:szCs w:val="21"/>
              </w:rPr>
              <w:t>signaling</w:t>
            </w:r>
            <w:proofErr w:type="spellEnd"/>
            <w:r w:rsidRPr="00BE6577">
              <w:rPr>
                <w:sz w:val="21"/>
                <w:szCs w:val="21"/>
              </w:rPr>
              <w:t xml:space="preserve"> assistance.</w:t>
            </w:r>
          </w:p>
        </w:tc>
      </w:tr>
      <w:tr w:rsidR="00F20302" w:rsidRPr="00BE03B8" w14:paraId="7C9022C2" w14:textId="77777777" w:rsidTr="002E10C1">
        <w:trPr>
          <w:trHeight w:val="468"/>
        </w:trPr>
        <w:tc>
          <w:tcPr>
            <w:tcW w:w="1622" w:type="dxa"/>
          </w:tcPr>
          <w:p w14:paraId="7002BA86" w14:textId="3EFAD3C3" w:rsidR="00F20302" w:rsidRPr="00BE6577" w:rsidRDefault="00780C17" w:rsidP="002E10C1">
            <w:pPr>
              <w:spacing w:before="120" w:after="120"/>
              <w:rPr>
                <w:sz w:val="21"/>
                <w:szCs w:val="21"/>
              </w:rPr>
            </w:pPr>
            <w:r w:rsidRPr="00BE6577">
              <w:rPr>
                <w:sz w:val="21"/>
                <w:szCs w:val="21"/>
              </w:rPr>
              <w:t>R4-2118004</w:t>
            </w:r>
          </w:p>
        </w:tc>
        <w:tc>
          <w:tcPr>
            <w:tcW w:w="1424" w:type="dxa"/>
          </w:tcPr>
          <w:p w14:paraId="33BA8F48" w14:textId="00D70A9E" w:rsidR="00F20302" w:rsidRPr="00BE6577" w:rsidRDefault="00780C17" w:rsidP="002E10C1">
            <w:pPr>
              <w:spacing w:before="120" w:after="120"/>
              <w:rPr>
                <w:rFonts w:eastAsiaTheme="minorEastAsia"/>
                <w:sz w:val="21"/>
                <w:szCs w:val="21"/>
                <w:lang w:eastAsia="zh-CN"/>
              </w:rPr>
            </w:pPr>
            <w:r w:rsidRPr="00BE6577">
              <w:rPr>
                <w:rFonts w:eastAsiaTheme="minorEastAsia"/>
                <w:sz w:val="21"/>
                <w:szCs w:val="21"/>
                <w:lang w:eastAsia="zh-CN"/>
              </w:rPr>
              <w:t>Intel Corporation</w:t>
            </w:r>
          </w:p>
        </w:tc>
        <w:tc>
          <w:tcPr>
            <w:tcW w:w="6585" w:type="dxa"/>
          </w:tcPr>
          <w:p w14:paraId="6D1E23EA" w14:textId="77777777" w:rsidR="00780C17" w:rsidRPr="00BE6577" w:rsidRDefault="00780C17" w:rsidP="00780C17">
            <w:pPr>
              <w:tabs>
                <w:tab w:val="left" w:pos="732"/>
              </w:tabs>
              <w:spacing w:before="120" w:after="120"/>
              <w:rPr>
                <w:sz w:val="21"/>
                <w:szCs w:val="21"/>
              </w:rPr>
            </w:pPr>
            <w:r w:rsidRPr="00BE6577">
              <w:rPr>
                <w:sz w:val="21"/>
                <w:szCs w:val="21"/>
              </w:rPr>
              <w:t>Proposal 1:</w:t>
            </w:r>
            <w:r w:rsidRPr="00BE6577">
              <w:rPr>
                <w:sz w:val="21"/>
                <w:szCs w:val="21"/>
              </w:rPr>
              <w:tab/>
              <w:t>Assume that the following information about neighbouring cell(s) signal(s) parameters is required for both receivers, i.e. CRS-IC and LLR weighting:</w:t>
            </w:r>
          </w:p>
          <w:p w14:paraId="3854A85E"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Physical Cell ID</w:t>
            </w:r>
          </w:p>
          <w:p w14:paraId="22CBE868"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MBSFN configuration</w:t>
            </w:r>
          </w:p>
          <w:p w14:paraId="039F917C"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 xml:space="preserve">CRS muting usage flag </w:t>
            </w:r>
          </w:p>
          <w:p w14:paraId="1B9D0243"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Number of CRS antenna ports</w:t>
            </w:r>
          </w:p>
          <w:p w14:paraId="716C915D"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Bandwidth of the LTE carrier</w:t>
            </w:r>
          </w:p>
          <w:p w14:paraId="6D11927F"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r>
            <w:proofErr w:type="spellStart"/>
            <w:r w:rsidRPr="00BE6577">
              <w:rPr>
                <w:sz w:val="21"/>
                <w:szCs w:val="21"/>
              </w:rPr>
              <w:t>Center</w:t>
            </w:r>
            <w:proofErr w:type="spellEnd"/>
            <w:r w:rsidRPr="00BE6577">
              <w:rPr>
                <w:sz w:val="21"/>
                <w:szCs w:val="21"/>
              </w:rPr>
              <w:t xml:space="preserve"> of the LTE carrier</w:t>
            </w:r>
          </w:p>
          <w:p w14:paraId="562DF9C3" w14:textId="77777777" w:rsidR="00780C17" w:rsidRPr="00BE6577" w:rsidRDefault="00780C17" w:rsidP="00780C17">
            <w:pPr>
              <w:tabs>
                <w:tab w:val="left" w:pos="732"/>
              </w:tabs>
              <w:spacing w:before="120" w:after="120"/>
              <w:rPr>
                <w:sz w:val="21"/>
                <w:szCs w:val="21"/>
              </w:rPr>
            </w:pPr>
            <w:r w:rsidRPr="00BE6577">
              <w:rPr>
                <w:sz w:val="21"/>
                <w:szCs w:val="21"/>
              </w:rPr>
              <w:t>Proposal 2:</w:t>
            </w:r>
            <w:r w:rsidRPr="00BE6577">
              <w:rPr>
                <w:sz w:val="21"/>
                <w:szCs w:val="21"/>
              </w:rPr>
              <w:tab/>
              <w:t xml:space="preserve">For scenario 1 assume that Bandwidth of the LTE carrier, </w:t>
            </w:r>
            <w:proofErr w:type="spellStart"/>
            <w:r w:rsidRPr="00BE6577">
              <w:rPr>
                <w:sz w:val="21"/>
                <w:szCs w:val="21"/>
              </w:rPr>
              <w:t>Center</w:t>
            </w:r>
            <w:proofErr w:type="spellEnd"/>
            <w:r w:rsidRPr="00BE6577">
              <w:rPr>
                <w:sz w:val="21"/>
                <w:szCs w:val="21"/>
              </w:rPr>
              <w:t xml:space="preserve"> of the LTE carrier and MBSFN configuration are same for serving and neighbouring cells and derived based on CRS rate matching pattern configuration</w:t>
            </w:r>
          </w:p>
          <w:p w14:paraId="3CD38FC6" w14:textId="77777777" w:rsidR="00780C17" w:rsidRPr="00BE6577" w:rsidRDefault="00780C17" w:rsidP="00780C17">
            <w:pPr>
              <w:tabs>
                <w:tab w:val="left" w:pos="732"/>
              </w:tabs>
              <w:spacing w:before="120" w:after="120"/>
              <w:rPr>
                <w:sz w:val="21"/>
                <w:szCs w:val="21"/>
              </w:rPr>
            </w:pPr>
            <w:r w:rsidRPr="00BE6577">
              <w:rPr>
                <w:sz w:val="21"/>
                <w:szCs w:val="21"/>
              </w:rPr>
              <w:t>Proposal 3:</w:t>
            </w:r>
            <w:r w:rsidRPr="00BE6577">
              <w:rPr>
                <w:sz w:val="21"/>
                <w:szCs w:val="21"/>
              </w:rPr>
              <w:tab/>
              <w:t>For scenario 1 consider one of the following options for network assistance signalling:</w:t>
            </w:r>
          </w:p>
          <w:p w14:paraId="1B3F61EB"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Option 1: Full network assistance (Physical Cell ID, Number of CRS antenna ports, CRS muting usage flag)</w:t>
            </w:r>
          </w:p>
          <w:p w14:paraId="699C36AE"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 xml:space="preserve">Option 2: Partial network assistance (Physical Cell ID, CRS muting usage flag or Physical Cell ID of cells without CRS muting) </w:t>
            </w:r>
          </w:p>
          <w:p w14:paraId="28EAA7E6"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Option 3: No network assistance</w:t>
            </w:r>
          </w:p>
          <w:p w14:paraId="4D37F19B" w14:textId="77777777" w:rsidR="00780C17" w:rsidRPr="00BE6577" w:rsidRDefault="00780C17" w:rsidP="00780C17">
            <w:pPr>
              <w:tabs>
                <w:tab w:val="left" w:pos="732"/>
              </w:tabs>
              <w:spacing w:before="120" w:after="120"/>
              <w:rPr>
                <w:sz w:val="21"/>
                <w:szCs w:val="21"/>
              </w:rPr>
            </w:pPr>
            <w:r w:rsidRPr="00BE6577">
              <w:rPr>
                <w:sz w:val="21"/>
                <w:szCs w:val="21"/>
              </w:rPr>
              <w:t>Proposal 4:</w:t>
            </w:r>
            <w:r w:rsidRPr="00BE6577">
              <w:rPr>
                <w:sz w:val="21"/>
                <w:szCs w:val="21"/>
              </w:rPr>
              <w:tab/>
              <w:t>For scenario 1 consider one of the following options for network assistance signalling under assumption that MBSFN configuration is same for serving and neighbouring cells:</w:t>
            </w:r>
          </w:p>
          <w:p w14:paraId="763C92FC"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 xml:space="preserve">Option 1: Full network assistance (Physical Cell ID, Number of </w:t>
            </w:r>
            <w:r w:rsidRPr="00BE6577">
              <w:rPr>
                <w:sz w:val="21"/>
                <w:szCs w:val="21"/>
              </w:rPr>
              <w:lastRenderedPageBreak/>
              <w:t xml:space="preserve">CRS antenna ports, CRS muting usage flag, Bandwidth of the LTE carrier, </w:t>
            </w:r>
            <w:proofErr w:type="spellStart"/>
            <w:r w:rsidRPr="00BE6577">
              <w:rPr>
                <w:sz w:val="21"/>
                <w:szCs w:val="21"/>
              </w:rPr>
              <w:t>Center</w:t>
            </w:r>
            <w:proofErr w:type="spellEnd"/>
            <w:r w:rsidRPr="00BE6577">
              <w:rPr>
                <w:sz w:val="21"/>
                <w:szCs w:val="21"/>
              </w:rPr>
              <w:t xml:space="preserve"> of the LTE carrier, MBSFN configuration)</w:t>
            </w:r>
          </w:p>
          <w:p w14:paraId="0CDFB8EC"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Option 2: Partial network assistance (Physical Cell ID, CRS muting usage flag, MBSFN configuration)</w:t>
            </w:r>
          </w:p>
          <w:p w14:paraId="17178684" w14:textId="7DC5F472" w:rsidR="00F20302"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Option 3: Light network assistance (Physical Cell ID of LTE cells without CRS muting)</w:t>
            </w:r>
          </w:p>
        </w:tc>
      </w:tr>
      <w:tr w:rsidR="00F20302" w:rsidRPr="00BE03B8" w14:paraId="27CCED8E" w14:textId="77777777" w:rsidTr="002E10C1">
        <w:trPr>
          <w:trHeight w:val="468"/>
        </w:trPr>
        <w:tc>
          <w:tcPr>
            <w:tcW w:w="1622" w:type="dxa"/>
          </w:tcPr>
          <w:p w14:paraId="40925E25" w14:textId="2E1797FB" w:rsidR="00F20302" w:rsidRPr="00BE6577" w:rsidRDefault="00C95CCA" w:rsidP="002E10C1">
            <w:pPr>
              <w:spacing w:before="120" w:after="120"/>
              <w:rPr>
                <w:sz w:val="21"/>
                <w:szCs w:val="21"/>
              </w:rPr>
            </w:pPr>
            <w:r w:rsidRPr="00BE6577">
              <w:rPr>
                <w:sz w:val="21"/>
                <w:szCs w:val="21"/>
              </w:rPr>
              <w:lastRenderedPageBreak/>
              <w:t>R4-2118397</w:t>
            </w:r>
          </w:p>
        </w:tc>
        <w:tc>
          <w:tcPr>
            <w:tcW w:w="1424" w:type="dxa"/>
          </w:tcPr>
          <w:p w14:paraId="4A327A0C" w14:textId="20A89D3B" w:rsidR="00F20302" w:rsidRPr="00BE6577" w:rsidRDefault="00C95CCA" w:rsidP="002E10C1">
            <w:pPr>
              <w:spacing w:before="120" w:after="120"/>
              <w:rPr>
                <w:rFonts w:eastAsiaTheme="minorEastAsia"/>
                <w:sz w:val="21"/>
                <w:szCs w:val="21"/>
                <w:lang w:eastAsia="zh-CN"/>
              </w:rPr>
            </w:pPr>
            <w:r w:rsidRPr="00BE6577">
              <w:rPr>
                <w:rFonts w:eastAsiaTheme="minorEastAsia"/>
                <w:sz w:val="21"/>
                <w:szCs w:val="21"/>
                <w:lang w:eastAsia="zh-CN"/>
              </w:rPr>
              <w:t>Ericsson</w:t>
            </w:r>
          </w:p>
        </w:tc>
        <w:tc>
          <w:tcPr>
            <w:tcW w:w="6585" w:type="dxa"/>
          </w:tcPr>
          <w:p w14:paraId="77E2C31B" w14:textId="77777777" w:rsidR="00C95CCA" w:rsidRPr="00BE6577" w:rsidRDefault="00C95CCA" w:rsidP="00C95CCA">
            <w:pPr>
              <w:tabs>
                <w:tab w:val="left" w:pos="732"/>
              </w:tabs>
              <w:spacing w:before="120" w:after="120"/>
              <w:rPr>
                <w:sz w:val="21"/>
                <w:szCs w:val="21"/>
              </w:rPr>
            </w:pPr>
            <w:r w:rsidRPr="00BE6577">
              <w:rPr>
                <w:sz w:val="21"/>
                <w:szCs w:val="21"/>
              </w:rPr>
              <w:t>Observation 1: UE only needs to know the location of CRS symbols for doing LLR weighting</w:t>
            </w:r>
          </w:p>
          <w:p w14:paraId="5163D48D" w14:textId="77777777" w:rsidR="00C95CCA" w:rsidRPr="00BE6577" w:rsidRDefault="00C95CCA" w:rsidP="00C95CCA">
            <w:pPr>
              <w:tabs>
                <w:tab w:val="left" w:pos="732"/>
              </w:tabs>
              <w:spacing w:before="120" w:after="120"/>
              <w:rPr>
                <w:sz w:val="21"/>
                <w:szCs w:val="21"/>
              </w:rPr>
            </w:pPr>
            <w:r w:rsidRPr="00BE6577">
              <w:rPr>
                <w:sz w:val="21"/>
                <w:szCs w:val="21"/>
              </w:rPr>
              <w:t>Observation 2: For DSS scenario, UE can get the information in need by the CRS RM configuration</w:t>
            </w:r>
          </w:p>
          <w:p w14:paraId="7DDDF4DE" w14:textId="77777777" w:rsidR="00C95CCA" w:rsidRPr="00BE6577" w:rsidRDefault="00C95CCA" w:rsidP="00C95CCA">
            <w:pPr>
              <w:tabs>
                <w:tab w:val="left" w:pos="732"/>
              </w:tabs>
              <w:spacing w:before="120" w:after="120"/>
              <w:rPr>
                <w:sz w:val="21"/>
                <w:szCs w:val="21"/>
              </w:rPr>
            </w:pPr>
            <w:r w:rsidRPr="00BE6577">
              <w:rPr>
                <w:sz w:val="21"/>
                <w:szCs w:val="21"/>
              </w:rPr>
              <w:t xml:space="preserve">Observation 3: For NR alone, UE can know the presence of the interference CRS by the existing </w:t>
            </w:r>
            <w:proofErr w:type="spellStart"/>
            <w:r w:rsidRPr="00BE6577">
              <w:rPr>
                <w:sz w:val="21"/>
                <w:szCs w:val="21"/>
              </w:rPr>
              <w:t>signaling</w:t>
            </w:r>
            <w:proofErr w:type="spellEnd"/>
            <w:r w:rsidRPr="00BE6577">
              <w:rPr>
                <w:sz w:val="21"/>
                <w:szCs w:val="21"/>
              </w:rPr>
              <w:t xml:space="preserve"> including inter-RAT MO, 7.5KHz shift</w:t>
            </w:r>
          </w:p>
          <w:p w14:paraId="4707EC13" w14:textId="77777777" w:rsidR="00C95CCA" w:rsidRPr="00BE6577" w:rsidRDefault="00C95CCA" w:rsidP="00C95CCA">
            <w:pPr>
              <w:tabs>
                <w:tab w:val="left" w:pos="732"/>
              </w:tabs>
              <w:spacing w:before="120" w:after="120"/>
              <w:rPr>
                <w:sz w:val="21"/>
                <w:szCs w:val="21"/>
              </w:rPr>
            </w:pPr>
            <w:r w:rsidRPr="00BE6577">
              <w:rPr>
                <w:sz w:val="21"/>
                <w:szCs w:val="21"/>
              </w:rPr>
              <w:t xml:space="preserve">Observation 4: It is not feasible for network </w:t>
            </w:r>
            <w:proofErr w:type="spellStart"/>
            <w:r w:rsidRPr="00BE6577">
              <w:rPr>
                <w:sz w:val="21"/>
                <w:szCs w:val="21"/>
              </w:rPr>
              <w:t>signaling</w:t>
            </w:r>
            <w:proofErr w:type="spellEnd"/>
            <w:r w:rsidRPr="00BE6577">
              <w:rPr>
                <w:sz w:val="21"/>
                <w:szCs w:val="21"/>
              </w:rPr>
              <w:t xml:space="preserve"> because of UE’s mobility in reality</w:t>
            </w:r>
          </w:p>
          <w:p w14:paraId="15F85F75" w14:textId="77777777" w:rsidR="00C95CCA" w:rsidRPr="00BE6577" w:rsidRDefault="00C95CCA" w:rsidP="00C95CCA">
            <w:pPr>
              <w:tabs>
                <w:tab w:val="left" w:pos="732"/>
              </w:tabs>
              <w:spacing w:before="120" w:after="120"/>
              <w:rPr>
                <w:sz w:val="21"/>
                <w:szCs w:val="21"/>
              </w:rPr>
            </w:pPr>
            <w:r w:rsidRPr="00BE6577">
              <w:rPr>
                <w:sz w:val="21"/>
                <w:szCs w:val="21"/>
              </w:rPr>
              <w:t xml:space="preserve">Proposal 1: Not to consider network assistance </w:t>
            </w:r>
            <w:proofErr w:type="spellStart"/>
            <w:r w:rsidRPr="00BE6577">
              <w:rPr>
                <w:sz w:val="21"/>
                <w:szCs w:val="21"/>
              </w:rPr>
              <w:t>signaling</w:t>
            </w:r>
            <w:proofErr w:type="spellEnd"/>
            <w:r w:rsidRPr="00BE6577">
              <w:rPr>
                <w:sz w:val="21"/>
                <w:szCs w:val="21"/>
              </w:rPr>
              <w:t xml:space="preserve"> for CRS interference handling</w:t>
            </w:r>
          </w:p>
          <w:p w14:paraId="0D80F894" w14:textId="7472DB13" w:rsidR="00F20302" w:rsidRPr="00BE6577" w:rsidRDefault="00C95CCA" w:rsidP="00C95CCA">
            <w:pPr>
              <w:tabs>
                <w:tab w:val="left" w:pos="732"/>
              </w:tabs>
              <w:spacing w:before="120" w:after="120"/>
              <w:rPr>
                <w:sz w:val="21"/>
                <w:szCs w:val="21"/>
              </w:rPr>
            </w:pPr>
            <w:r w:rsidRPr="00BE6577">
              <w:rPr>
                <w:sz w:val="21"/>
                <w:szCs w:val="21"/>
              </w:rPr>
              <w:t>Proposal 2: Not to consider any misdetection in phase II study</w:t>
            </w:r>
          </w:p>
        </w:tc>
      </w:tr>
      <w:tr w:rsidR="00F20302" w:rsidRPr="00BE03B8" w14:paraId="23B35EA0" w14:textId="77777777" w:rsidTr="002E10C1">
        <w:trPr>
          <w:trHeight w:val="468"/>
        </w:trPr>
        <w:tc>
          <w:tcPr>
            <w:tcW w:w="1622" w:type="dxa"/>
          </w:tcPr>
          <w:p w14:paraId="7BC2255E" w14:textId="790E17D2" w:rsidR="00F20302" w:rsidRPr="00BE6577" w:rsidRDefault="00DC7FD0" w:rsidP="002E10C1">
            <w:pPr>
              <w:spacing w:before="120" w:after="120"/>
              <w:rPr>
                <w:sz w:val="21"/>
                <w:szCs w:val="21"/>
              </w:rPr>
            </w:pPr>
            <w:r w:rsidRPr="00BE6577">
              <w:rPr>
                <w:sz w:val="21"/>
                <w:szCs w:val="21"/>
              </w:rPr>
              <w:t>R4-2118866</w:t>
            </w:r>
            <w:r w:rsidRPr="00BE6577">
              <w:rPr>
                <w:sz w:val="21"/>
                <w:szCs w:val="21"/>
              </w:rPr>
              <w:tab/>
            </w:r>
          </w:p>
        </w:tc>
        <w:tc>
          <w:tcPr>
            <w:tcW w:w="1424" w:type="dxa"/>
          </w:tcPr>
          <w:p w14:paraId="62207D9C" w14:textId="6F082521" w:rsidR="00F20302" w:rsidRPr="00BE6577" w:rsidRDefault="00DC7FD0" w:rsidP="002E10C1">
            <w:pPr>
              <w:spacing w:before="120" w:after="120"/>
              <w:rPr>
                <w:rFonts w:eastAsiaTheme="minorEastAsia"/>
                <w:sz w:val="21"/>
                <w:szCs w:val="21"/>
                <w:lang w:eastAsia="zh-CN"/>
              </w:rPr>
            </w:pPr>
            <w:r w:rsidRPr="00BE6577">
              <w:rPr>
                <w:rFonts w:eastAsiaTheme="minorEastAsia"/>
                <w:sz w:val="21"/>
                <w:szCs w:val="21"/>
                <w:lang w:eastAsia="zh-CN"/>
              </w:rPr>
              <w:t>China Telecom</w:t>
            </w:r>
          </w:p>
        </w:tc>
        <w:tc>
          <w:tcPr>
            <w:tcW w:w="6585" w:type="dxa"/>
          </w:tcPr>
          <w:p w14:paraId="2A2DC41D" w14:textId="77777777" w:rsidR="00DC7FD0" w:rsidRPr="00BE6577" w:rsidRDefault="00DC7FD0" w:rsidP="00DC7FD0">
            <w:pPr>
              <w:tabs>
                <w:tab w:val="left" w:pos="732"/>
              </w:tabs>
              <w:spacing w:before="120" w:after="120"/>
              <w:rPr>
                <w:sz w:val="21"/>
                <w:szCs w:val="21"/>
              </w:rPr>
            </w:pPr>
            <w:r w:rsidRPr="00BE6577">
              <w:rPr>
                <w:sz w:val="21"/>
                <w:szCs w:val="21"/>
              </w:rPr>
              <w:t>Observation 1: LLR weighting only needs to know the presence of neighbour LTE CRS to perform CRS-IM.</w:t>
            </w:r>
          </w:p>
          <w:p w14:paraId="38C9507F" w14:textId="77777777" w:rsidR="00DC7FD0" w:rsidRPr="00BE6577" w:rsidRDefault="00DC7FD0" w:rsidP="00DC7FD0">
            <w:pPr>
              <w:tabs>
                <w:tab w:val="left" w:pos="732"/>
              </w:tabs>
              <w:spacing w:before="120" w:after="120"/>
              <w:rPr>
                <w:sz w:val="21"/>
                <w:szCs w:val="21"/>
              </w:rPr>
            </w:pPr>
            <w:r w:rsidRPr="00BE6577">
              <w:rPr>
                <w:sz w:val="21"/>
                <w:szCs w:val="21"/>
              </w:rPr>
              <w:t>Observation 2: Not consider the scenario with CRS muting, if the CRS muting means the network-based CRS interference mitigation.</w:t>
            </w:r>
          </w:p>
          <w:p w14:paraId="1E21E850" w14:textId="77777777" w:rsidR="00DC7FD0" w:rsidRPr="00BE6577" w:rsidRDefault="00DC7FD0" w:rsidP="00DC7FD0">
            <w:pPr>
              <w:tabs>
                <w:tab w:val="left" w:pos="732"/>
              </w:tabs>
              <w:spacing w:before="120" w:after="120"/>
              <w:rPr>
                <w:sz w:val="21"/>
                <w:szCs w:val="21"/>
              </w:rPr>
            </w:pPr>
            <w:r w:rsidRPr="00BE6577">
              <w:rPr>
                <w:sz w:val="21"/>
                <w:szCs w:val="21"/>
              </w:rPr>
              <w:t>Observation 3: For scenario 1, consider the typical scenario with MBSFN configuration aligned for the neighbouring cells, and UE can obtain the MBSFN configuration from the CRS-RM RRC message for the target cell. For scenario 2, MBSFN are not configured since the interference cell is a pure LTE cell in that case.</w:t>
            </w:r>
          </w:p>
          <w:p w14:paraId="15DA062E" w14:textId="77777777" w:rsidR="00DC7FD0" w:rsidRPr="00BE6577" w:rsidRDefault="00DC7FD0" w:rsidP="00DC7FD0">
            <w:pPr>
              <w:tabs>
                <w:tab w:val="left" w:pos="732"/>
              </w:tabs>
              <w:spacing w:before="120" w:after="120"/>
              <w:rPr>
                <w:sz w:val="21"/>
                <w:szCs w:val="21"/>
              </w:rPr>
            </w:pPr>
            <w:r w:rsidRPr="00BE6577">
              <w:rPr>
                <w:sz w:val="21"/>
                <w:szCs w:val="21"/>
              </w:rPr>
              <w:t>Observation 4: For LLR weighting, UE can perform energy detection on all the REs in the OFDM symbols containing LTE CRS. Therefore, UE does not need to explicitly know the neighbour cell CRS port number.</w:t>
            </w:r>
          </w:p>
          <w:p w14:paraId="682BC044" w14:textId="77777777" w:rsidR="00DC7FD0" w:rsidRPr="00BE6577" w:rsidRDefault="00DC7FD0" w:rsidP="00DC7FD0">
            <w:pPr>
              <w:tabs>
                <w:tab w:val="left" w:pos="732"/>
              </w:tabs>
              <w:spacing w:before="120" w:after="120"/>
              <w:rPr>
                <w:sz w:val="21"/>
                <w:szCs w:val="21"/>
              </w:rPr>
            </w:pPr>
            <w:r w:rsidRPr="00BE6577">
              <w:rPr>
                <w:sz w:val="21"/>
                <w:szCs w:val="21"/>
              </w:rPr>
              <w:t xml:space="preserve">Observation 5: UE can know the presence of the interference CRS by the existing network signalling for both scenario 1 and scenario 2, e.g., by CRS-RM message for the target cell in scenario 1, and by inter-RAT MO, 7.5KHz shift in scenario 2. </w:t>
            </w:r>
          </w:p>
          <w:p w14:paraId="717BDB53" w14:textId="77777777" w:rsidR="00DC7FD0" w:rsidRPr="00BE6577" w:rsidRDefault="00DC7FD0" w:rsidP="00DC7FD0">
            <w:pPr>
              <w:tabs>
                <w:tab w:val="left" w:pos="732"/>
              </w:tabs>
              <w:spacing w:before="120" w:after="120"/>
              <w:rPr>
                <w:sz w:val="21"/>
                <w:szCs w:val="21"/>
              </w:rPr>
            </w:pPr>
            <w:r w:rsidRPr="00BE6577">
              <w:rPr>
                <w:sz w:val="21"/>
                <w:szCs w:val="21"/>
              </w:rPr>
              <w:t>Proposal 1: Do not introduce additional network assistance signalling for UE CRS-IM process.</w:t>
            </w:r>
          </w:p>
          <w:p w14:paraId="137FAA42" w14:textId="3799EB33" w:rsidR="00F20302" w:rsidRPr="00BE6577" w:rsidRDefault="00DC7FD0" w:rsidP="00DC7FD0">
            <w:pPr>
              <w:tabs>
                <w:tab w:val="left" w:pos="732"/>
              </w:tabs>
              <w:spacing w:before="120" w:after="120"/>
              <w:rPr>
                <w:sz w:val="21"/>
                <w:szCs w:val="21"/>
              </w:rPr>
            </w:pPr>
            <w:r w:rsidRPr="00BE6577">
              <w:rPr>
                <w:sz w:val="21"/>
                <w:szCs w:val="21"/>
              </w:rPr>
              <w:t>Proposal 2: Consider capability signalling for the CRS-IM UE feature.</w:t>
            </w:r>
          </w:p>
        </w:tc>
      </w:tr>
      <w:tr w:rsidR="00DA02C4" w:rsidRPr="00BE03B8" w14:paraId="0E6944E2" w14:textId="77777777" w:rsidTr="002E10C1">
        <w:trPr>
          <w:trHeight w:val="468"/>
        </w:trPr>
        <w:tc>
          <w:tcPr>
            <w:tcW w:w="1622" w:type="dxa"/>
          </w:tcPr>
          <w:p w14:paraId="286420DA" w14:textId="16075EC0" w:rsidR="00DA02C4" w:rsidRPr="00BE6577" w:rsidRDefault="00DA02C4" w:rsidP="00DA02C4">
            <w:pPr>
              <w:spacing w:before="120" w:after="120"/>
              <w:rPr>
                <w:sz w:val="21"/>
                <w:szCs w:val="21"/>
              </w:rPr>
            </w:pPr>
            <w:r w:rsidRPr="00BE6577">
              <w:rPr>
                <w:sz w:val="21"/>
                <w:szCs w:val="21"/>
              </w:rPr>
              <w:t>R4-2119050</w:t>
            </w:r>
          </w:p>
        </w:tc>
        <w:tc>
          <w:tcPr>
            <w:tcW w:w="1424" w:type="dxa"/>
          </w:tcPr>
          <w:p w14:paraId="244D063E" w14:textId="33CAB82E" w:rsidR="00DA02C4" w:rsidRPr="00BE6577" w:rsidRDefault="00DA02C4" w:rsidP="00DA02C4">
            <w:pPr>
              <w:spacing w:before="120" w:after="120"/>
              <w:rPr>
                <w:rFonts w:eastAsiaTheme="minorEastAsia"/>
                <w:sz w:val="21"/>
                <w:szCs w:val="21"/>
                <w:lang w:eastAsia="zh-CN"/>
              </w:rPr>
            </w:pPr>
            <w:r w:rsidRPr="00BE6577">
              <w:rPr>
                <w:rFonts w:eastAsiaTheme="minorEastAsia"/>
                <w:sz w:val="21"/>
                <w:szCs w:val="21"/>
                <w:lang w:eastAsia="zh-CN"/>
              </w:rPr>
              <w:t xml:space="preserve">Huawei, </w:t>
            </w:r>
            <w:proofErr w:type="spellStart"/>
            <w:r w:rsidRPr="00BE6577">
              <w:rPr>
                <w:rFonts w:eastAsiaTheme="minorEastAsia"/>
                <w:sz w:val="21"/>
                <w:szCs w:val="21"/>
                <w:lang w:eastAsia="zh-CN"/>
              </w:rPr>
              <w:t>HiSilicon</w:t>
            </w:r>
            <w:proofErr w:type="spellEnd"/>
          </w:p>
        </w:tc>
        <w:tc>
          <w:tcPr>
            <w:tcW w:w="6585" w:type="dxa"/>
          </w:tcPr>
          <w:p w14:paraId="0248DFEF" w14:textId="77777777" w:rsidR="00DA02C4" w:rsidRPr="00BE6577" w:rsidRDefault="00DA02C4" w:rsidP="00DA02C4">
            <w:pPr>
              <w:tabs>
                <w:tab w:val="left" w:pos="584"/>
              </w:tabs>
              <w:spacing w:before="120" w:after="120"/>
              <w:rPr>
                <w:sz w:val="21"/>
                <w:szCs w:val="21"/>
              </w:rPr>
            </w:pPr>
            <w:r w:rsidRPr="00BE6577">
              <w:rPr>
                <w:sz w:val="21"/>
                <w:szCs w:val="21"/>
              </w:rPr>
              <w:t>Observation 4: UE can perform LLR weighting by using two following ways without network signalling assistance:</w:t>
            </w:r>
          </w:p>
          <w:p w14:paraId="40C375D8" w14:textId="77777777" w:rsidR="00DA02C4" w:rsidRPr="00BE6577" w:rsidRDefault="00DA02C4" w:rsidP="00DA02C4">
            <w:pPr>
              <w:spacing w:before="120" w:after="120"/>
              <w:rPr>
                <w:sz w:val="21"/>
                <w:szCs w:val="21"/>
              </w:rPr>
            </w:pPr>
            <w:r w:rsidRPr="00BE6577">
              <w:rPr>
                <w:sz w:val="21"/>
                <w:szCs w:val="21"/>
              </w:rPr>
              <w:t xml:space="preserve">Option 1: UE tries to detect </w:t>
            </w:r>
            <w:proofErr w:type="spellStart"/>
            <w:r w:rsidRPr="00BE6577">
              <w:rPr>
                <w:sz w:val="21"/>
                <w:szCs w:val="21"/>
              </w:rPr>
              <w:t>neighboring</w:t>
            </w:r>
            <w:proofErr w:type="spellEnd"/>
            <w:r w:rsidRPr="00BE6577">
              <w:rPr>
                <w:sz w:val="21"/>
                <w:szCs w:val="21"/>
              </w:rPr>
              <w:t xml:space="preserve"> cell’s PBCH to acquire corresponding cell ID, CRS ports, MBSFN configuration bandwidth and estimate the CRS power by using CRS sequence (e.g. CRS-based channel estimation, PDP detection).</w:t>
            </w:r>
          </w:p>
          <w:p w14:paraId="258CA4C8" w14:textId="77777777" w:rsidR="00DA02C4" w:rsidRPr="00BE6577" w:rsidRDefault="00DA02C4" w:rsidP="00DA02C4">
            <w:pPr>
              <w:spacing w:before="120" w:after="120"/>
              <w:rPr>
                <w:sz w:val="21"/>
                <w:szCs w:val="21"/>
              </w:rPr>
            </w:pPr>
            <w:r w:rsidRPr="00BE6577">
              <w:rPr>
                <w:sz w:val="21"/>
                <w:szCs w:val="21"/>
              </w:rPr>
              <w:t xml:space="preserve">Option 2: UE estimates the CRS power per several RBs on all REs where CRS may be probably transmitted by subtracting power of these REs with that of non-CRS REs and UE perform LLR weighting on these </w:t>
            </w:r>
            <w:proofErr w:type="spellStart"/>
            <w:r w:rsidRPr="00BE6577">
              <w:rPr>
                <w:sz w:val="21"/>
                <w:szCs w:val="21"/>
              </w:rPr>
              <w:t>REs.</w:t>
            </w:r>
            <w:proofErr w:type="spellEnd"/>
          </w:p>
          <w:p w14:paraId="1F9A57D0" w14:textId="77777777" w:rsidR="00DA02C4" w:rsidRPr="00BE6577" w:rsidRDefault="00DA02C4" w:rsidP="00DA02C4">
            <w:pPr>
              <w:tabs>
                <w:tab w:val="left" w:pos="584"/>
              </w:tabs>
              <w:spacing w:before="120" w:after="120"/>
              <w:rPr>
                <w:sz w:val="21"/>
                <w:szCs w:val="21"/>
              </w:rPr>
            </w:pPr>
            <w:r w:rsidRPr="00BE6577">
              <w:rPr>
                <w:sz w:val="21"/>
                <w:szCs w:val="21"/>
              </w:rPr>
              <w:t xml:space="preserve">Observation 5: UE should detect neighbouring cell’s PBCH without </w:t>
            </w:r>
            <w:r w:rsidRPr="00BE6577">
              <w:rPr>
                <w:sz w:val="21"/>
                <w:szCs w:val="21"/>
              </w:rPr>
              <w:lastRenderedPageBreak/>
              <w:t>network signalling assistance if CRS-IC is used.</w:t>
            </w:r>
          </w:p>
          <w:p w14:paraId="6BDF4CCE" w14:textId="77777777" w:rsidR="00DA02C4" w:rsidRPr="00BE6577" w:rsidRDefault="00DA02C4" w:rsidP="00DA02C4">
            <w:pPr>
              <w:tabs>
                <w:tab w:val="left" w:pos="584"/>
              </w:tabs>
              <w:spacing w:before="120" w:after="120"/>
              <w:rPr>
                <w:sz w:val="21"/>
                <w:szCs w:val="21"/>
              </w:rPr>
            </w:pPr>
            <w:r w:rsidRPr="00BE6577">
              <w:rPr>
                <w:sz w:val="21"/>
                <w:szCs w:val="21"/>
              </w:rPr>
              <w:t xml:space="preserve">Proposal 2: Configure inter-RAT measurement.  </w:t>
            </w:r>
          </w:p>
          <w:p w14:paraId="70926CA6" w14:textId="77777777" w:rsidR="00DA02C4" w:rsidRPr="00BE6577" w:rsidRDefault="00DA02C4" w:rsidP="00DA02C4">
            <w:pPr>
              <w:tabs>
                <w:tab w:val="left" w:pos="584"/>
              </w:tabs>
              <w:spacing w:before="120" w:after="120"/>
              <w:rPr>
                <w:sz w:val="21"/>
                <w:szCs w:val="21"/>
              </w:rPr>
            </w:pPr>
            <w:r w:rsidRPr="00BE6577">
              <w:rPr>
                <w:sz w:val="21"/>
                <w:szCs w:val="21"/>
              </w:rPr>
              <w:t>Proposal 3: Define the requirements for LLR weighting without network assistance</w:t>
            </w:r>
          </w:p>
          <w:p w14:paraId="3C5F1936" w14:textId="77777777" w:rsidR="00DA02C4" w:rsidRPr="00BE6577" w:rsidRDefault="00DA02C4" w:rsidP="00DA02C4">
            <w:pPr>
              <w:tabs>
                <w:tab w:val="left" w:pos="584"/>
              </w:tabs>
              <w:spacing w:before="120" w:after="120"/>
              <w:rPr>
                <w:sz w:val="21"/>
                <w:szCs w:val="21"/>
              </w:rPr>
            </w:pPr>
            <w:r w:rsidRPr="00BE6577">
              <w:rPr>
                <w:sz w:val="21"/>
                <w:szCs w:val="21"/>
              </w:rPr>
              <w:t>Proposal 4: Consider following details for LLR weighting for information.</w:t>
            </w:r>
          </w:p>
          <w:p w14:paraId="2756FEAA" w14:textId="77777777" w:rsidR="00DA02C4" w:rsidRPr="00BE6577" w:rsidRDefault="00DA02C4" w:rsidP="00DA02C4">
            <w:pPr>
              <w:tabs>
                <w:tab w:val="left" w:pos="584"/>
              </w:tabs>
              <w:spacing w:before="120" w:after="120"/>
              <w:rPr>
                <w:sz w:val="21"/>
                <w:szCs w:val="21"/>
              </w:rPr>
            </w:pPr>
            <w:r w:rsidRPr="00BE6577">
              <w:rPr>
                <w:sz w:val="21"/>
                <w:szCs w:val="21"/>
              </w:rPr>
              <w:t>(1)</w:t>
            </w:r>
            <w:r w:rsidRPr="00BE6577">
              <w:rPr>
                <w:sz w:val="21"/>
                <w:szCs w:val="21"/>
              </w:rPr>
              <w:tab/>
              <w:t xml:space="preserve">Calculate the CRS power per receiving antenna and the power vector is   </w:t>
            </w:r>
          </w:p>
          <w:p w14:paraId="39F53118" w14:textId="15791845" w:rsidR="00DA02C4" w:rsidRPr="00BE6577" w:rsidRDefault="00DA02C4" w:rsidP="00DA02C4">
            <w:pPr>
              <w:tabs>
                <w:tab w:val="left" w:pos="584"/>
              </w:tabs>
              <w:spacing w:before="120" w:after="120"/>
              <w:rPr>
                <w:sz w:val="21"/>
                <w:szCs w:val="21"/>
              </w:rPr>
            </w:pPr>
            <w:r w:rsidRPr="00BE6577">
              <w:rPr>
                <w:sz w:val="21"/>
                <w:szCs w:val="21"/>
              </w:rPr>
              <w:t>(2)</w:t>
            </w:r>
            <w:r w:rsidRPr="00BE6577">
              <w:rPr>
                <w:sz w:val="21"/>
                <w:szCs w:val="21"/>
              </w:rPr>
              <w:tab/>
              <w:t xml:space="preserve">Update the LLR of CRS REs by adding </w:t>
            </w:r>
            <w:proofErr w:type="gramStart"/>
            <w:r w:rsidRPr="00BE6577">
              <w:rPr>
                <w:sz w:val="21"/>
                <w:szCs w:val="21"/>
              </w:rPr>
              <w:t>the  to</w:t>
            </w:r>
            <w:proofErr w:type="gramEnd"/>
            <w:r w:rsidRPr="00BE6577">
              <w:rPr>
                <w:sz w:val="21"/>
                <w:szCs w:val="21"/>
              </w:rPr>
              <w:t xml:space="preserve"> interference plus noise covariance in MMSE-IRC processing.</w:t>
            </w:r>
          </w:p>
        </w:tc>
      </w:tr>
      <w:tr w:rsidR="00F20302" w:rsidRPr="00BE03B8" w14:paraId="00980EDE" w14:textId="77777777" w:rsidTr="002E10C1">
        <w:trPr>
          <w:trHeight w:val="468"/>
        </w:trPr>
        <w:tc>
          <w:tcPr>
            <w:tcW w:w="1622" w:type="dxa"/>
          </w:tcPr>
          <w:p w14:paraId="3341DFE4" w14:textId="2ABDAE7A" w:rsidR="00F20302" w:rsidRPr="00BE6577" w:rsidRDefault="006A307B" w:rsidP="002E10C1">
            <w:pPr>
              <w:spacing w:before="120" w:after="120"/>
              <w:rPr>
                <w:sz w:val="21"/>
                <w:szCs w:val="21"/>
              </w:rPr>
            </w:pPr>
            <w:r w:rsidRPr="00BE6577">
              <w:rPr>
                <w:sz w:val="21"/>
                <w:szCs w:val="21"/>
              </w:rPr>
              <w:lastRenderedPageBreak/>
              <w:t>R4-2119406</w:t>
            </w:r>
          </w:p>
        </w:tc>
        <w:tc>
          <w:tcPr>
            <w:tcW w:w="1424" w:type="dxa"/>
          </w:tcPr>
          <w:p w14:paraId="0136F769" w14:textId="09C96BE0" w:rsidR="00F20302" w:rsidRPr="00BE6577" w:rsidRDefault="006A307B" w:rsidP="002E10C1">
            <w:pPr>
              <w:spacing w:before="120" w:after="120"/>
              <w:rPr>
                <w:rFonts w:eastAsiaTheme="minorEastAsia"/>
                <w:sz w:val="21"/>
                <w:szCs w:val="21"/>
                <w:lang w:eastAsia="zh-CN"/>
              </w:rPr>
            </w:pPr>
            <w:r w:rsidRPr="00BE6577">
              <w:rPr>
                <w:rFonts w:eastAsiaTheme="minorEastAsia"/>
                <w:sz w:val="21"/>
                <w:szCs w:val="21"/>
                <w:lang w:eastAsia="zh-CN"/>
              </w:rPr>
              <w:t>MediaTek Inc.</w:t>
            </w:r>
          </w:p>
        </w:tc>
        <w:tc>
          <w:tcPr>
            <w:tcW w:w="6585" w:type="dxa"/>
          </w:tcPr>
          <w:p w14:paraId="24BD02B6"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Proposal 1: Determine first what information are the necessity for LLR weighting algorithm and then discuss how to obtain information.</w:t>
            </w:r>
          </w:p>
          <w:p w14:paraId="4CE0AD74"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1: The performance of the case with or without network assistance is the same as those information acquired for LLR weighting are protected by CRC check.</w:t>
            </w:r>
          </w:p>
          <w:p w14:paraId="6950A7FF" w14:textId="1BB80D1C"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Proposal 2: To reduce the complexity and power consumption to decode PBCH/MIB and PDSCH/SIB from interference LTE cell with the NR modem, we support to introduce network assistance signalling, including:</w:t>
            </w:r>
          </w:p>
          <w:p w14:paraId="5649C2AB"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hint="eastAsia"/>
                <w:sz w:val="21"/>
                <w:szCs w:val="21"/>
                <w:lang w:eastAsia="zh-CN"/>
              </w:rPr>
              <w:t>•</w:t>
            </w:r>
            <w:r w:rsidRPr="00BE6577">
              <w:rPr>
                <w:rFonts w:eastAsiaTheme="minorEastAsia"/>
                <w:sz w:val="21"/>
                <w:szCs w:val="21"/>
                <w:lang w:eastAsia="zh-CN"/>
              </w:rPr>
              <w:tab/>
              <w:t>LTE carrier frequency</w:t>
            </w:r>
          </w:p>
          <w:p w14:paraId="66BDFC93"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hint="eastAsia"/>
                <w:sz w:val="21"/>
                <w:szCs w:val="21"/>
                <w:lang w:eastAsia="zh-CN"/>
              </w:rPr>
              <w:t>•</w:t>
            </w:r>
            <w:r w:rsidRPr="00BE6577">
              <w:rPr>
                <w:rFonts w:eastAsiaTheme="minorEastAsia"/>
                <w:sz w:val="21"/>
                <w:szCs w:val="21"/>
                <w:lang w:eastAsia="zh-CN"/>
              </w:rPr>
              <w:tab/>
              <w:t>LTE bandwidth</w:t>
            </w:r>
          </w:p>
          <w:p w14:paraId="218F872B"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hint="eastAsia"/>
                <w:sz w:val="21"/>
                <w:szCs w:val="21"/>
                <w:lang w:eastAsia="zh-CN"/>
              </w:rPr>
              <w:t>•</w:t>
            </w:r>
            <w:r w:rsidRPr="00BE6577">
              <w:rPr>
                <w:rFonts w:eastAsiaTheme="minorEastAsia"/>
                <w:sz w:val="21"/>
                <w:szCs w:val="21"/>
                <w:lang w:eastAsia="zh-CN"/>
              </w:rPr>
              <w:tab/>
              <w:t xml:space="preserve">number of CRS ports </w:t>
            </w:r>
          </w:p>
          <w:p w14:paraId="1A414873"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hint="eastAsia"/>
                <w:sz w:val="21"/>
                <w:szCs w:val="21"/>
                <w:lang w:eastAsia="zh-CN"/>
              </w:rPr>
              <w:t>•</w:t>
            </w:r>
            <w:r w:rsidRPr="00BE6577">
              <w:rPr>
                <w:rFonts w:eastAsiaTheme="minorEastAsia"/>
                <w:sz w:val="21"/>
                <w:szCs w:val="21"/>
                <w:lang w:eastAsia="zh-CN"/>
              </w:rPr>
              <w:tab/>
              <w:t xml:space="preserve">CRS position </w:t>
            </w:r>
          </w:p>
          <w:p w14:paraId="558536B9"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hint="eastAsia"/>
                <w:sz w:val="21"/>
                <w:szCs w:val="21"/>
                <w:lang w:eastAsia="zh-CN"/>
              </w:rPr>
              <w:t>•</w:t>
            </w:r>
            <w:r w:rsidRPr="00BE6577">
              <w:rPr>
                <w:rFonts w:eastAsiaTheme="minorEastAsia"/>
                <w:sz w:val="21"/>
                <w:szCs w:val="21"/>
                <w:lang w:eastAsia="zh-CN"/>
              </w:rPr>
              <w:tab/>
              <w:t>MBSFN configuration</w:t>
            </w:r>
          </w:p>
          <w:p w14:paraId="729133F7"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hint="eastAsia"/>
                <w:sz w:val="21"/>
                <w:szCs w:val="21"/>
                <w:lang w:eastAsia="zh-CN"/>
              </w:rPr>
              <w:t>•</w:t>
            </w:r>
            <w:r w:rsidRPr="00BE6577">
              <w:rPr>
                <w:rFonts w:eastAsiaTheme="minorEastAsia"/>
                <w:sz w:val="21"/>
                <w:szCs w:val="21"/>
                <w:lang w:eastAsia="zh-CN"/>
              </w:rPr>
              <w:tab/>
              <w:t>CRS muting information</w:t>
            </w:r>
          </w:p>
          <w:p w14:paraId="34BE38DC" w14:textId="478385FD" w:rsidR="00F20302"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hint="eastAsia"/>
                <w:sz w:val="21"/>
                <w:szCs w:val="21"/>
                <w:lang w:eastAsia="zh-CN"/>
              </w:rPr>
              <w:t>•</w:t>
            </w:r>
            <w:r w:rsidRPr="00BE6577">
              <w:rPr>
                <w:rFonts w:eastAsiaTheme="minorEastAsia"/>
                <w:sz w:val="21"/>
                <w:szCs w:val="21"/>
                <w:lang w:eastAsia="zh-CN"/>
              </w:rPr>
              <w:tab/>
              <w:t>CRS sequence</w:t>
            </w:r>
          </w:p>
        </w:tc>
      </w:tr>
      <w:tr w:rsidR="00DA02C4" w:rsidRPr="00BE03B8" w14:paraId="301F56D1" w14:textId="77777777" w:rsidTr="002E10C1">
        <w:trPr>
          <w:trHeight w:val="468"/>
        </w:trPr>
        <w:tc>
          <w:tcPr>
            <w:tcW w:w="1622" w:type="dxa"/>
          </w:tcPr>
          <w:p w14:paraId="2F83CF5E" w14:textId="7F1ECC80" w:rsidR="00DA02C4" w:rsidRPr="00BE6577" w:rsidRDefault="00DA02C4" w:rsidP="00DA02C4">
            <w:pPr>
              <w:spacing w:before="120" w:after="120"/>
              <w:rPr>
                <w:sz w:val="21"/>
                <w:szCs w:val="21"/>
              </w:rPr>
            </w:pPr>
            <w:r w:rsidRPr="00BE6577">
              <w:rPr>
                <w:sz w:val="21"/>
                <w:szCs w:val="21"/>
              </w:rPr>
              <w:t>R4-2119550</w:t>
            </w:r>
          </w:p>
        </w:tc>
        <w:tc>
          <w:tcPr>
            <w:tcW w:w="1424" w:type="dxa"/>
          </w:tcPr>
          <w:p w14:paraId="6EB70B88" w14:textId="5B9849E0" w:rsidR="00DA02C4" w:rsidRPr="00BE6577" w:rsidRDefault="00DA02C4" w:rsidP="00DA02C4">
            <w:pPr>
              <w:spacing w:before="120" w:after="120"/>
              <w:rPr>
                <w:rFonts w:eastAsiaTheme="minorEastAsia"/>
                <w:sz w:val="21"/>
                <w:szCs w:val="21"/>
                <w:lang w:eastAsia="zh-CN"/>
              </w:rPr>
            </w:pPr>
            <w:r w:rsidRPr="00BE6577">
              <w:rPr>
                <w:rFonts w:eastAsiaTheme="minorEastAsia"/>
                <w:sz w:val="21"/>
                <w:szCs w:val="21"/>
                <w:lang w:eastAsia="zh-CN"/>
              </w:rPr>
              <w:t>Qualcomm Incorporated</w:t>
            </w:r>
          </w:p>
        </w:tc>
        <w:tc>
          <w:tcPr>
            <w:tcW w:w="6585" w:type="dxa"/>
          </w:tcPr>
          <w:p w14:paraId="023AAEA1"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Network Assistance</w:t>
            </w:r>
          </w:p>
          <w:p w14:paraId="204A0BB1"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6: If UE mis-detects number of CRS ports, LLR weighting performance will degrade.</w:t>
            </w:r>
          </w:p>
          <w:p w14:paraId="53AF376E"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 xml:space="preserve">Observation 7: If UE is not aware of </w:t>
            </w:r>
            <w:proofErr w:type="spellStart"/>
            <w:r w:rsidRPr="00BE6577">
              <w:rPr>
                <w:rFonts w:eastAsiaTheme="minorEastAsia"/>
                <w:sz w:val="21"/>
                <w:szCs w:val="21"/>
                <w:lang w:eastAsia="zh-CN"/>
              </w:rPr>
              <w:t>neighbor</w:t>
            </w:r>
            <w:proofErr w:type="spellEnd"/>
            <w:r w:rsidRPr="00BE6577">
              <w:rPr>
                <w:rFonts w:eastAsiaTheme="minorEastAsia"/>
                <w:sz w:val="21"/>
                <w:szCs w:val="21"/>
                <w:lang w:eastAsia="zh-CN"/>
              </w:rPr>
              <w:t xml:space="preserve"> LTE cell MBSFN configuration, performance will degrade compared to not doing any mitigation.</w:t>
            </w:r>
          </w:p>
          <w:p w14:paraId="03EE554D"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 xml:space="preserve">Observation 8: If UE is not aware of CRS muting on </w:t>
            </w:r>
            <w:proofErr w:type="spellStart"/>
            <w:r w:rsidRPr="00BE6577">
              <w:rPr>
                <w:rFonts w:eastAsiaTheme="minorEastAsia"/>
                <w:sz w:val="21"/>
                <w:szCs w:val="21"/>
                <w:lang w:eastAsia="zh-CN"/>
              </w:rPr>
              <w:t>neighbor</w:t>
            </w:r>
            <w:proofErr w:type="spellEnd"/>
            <w:r w:rsidRPr="00BE6577">
              <w:rPr>
                <w:rFonts w:eastAsiaTheme="minorEastAsia"/>
                <w:sz w:val="21"/>
                <w:szCs w:val="21"/>
                <w:lang w:eastAsia="zh-CN"/>
              </w:rPr>
              <w:t xml:space="preserve"> LTE cell and still applies LLR weighting, performance degrades by ~2.5dB compared to doing nothing.</w:t>
            </w:r>
          </w:p>
          <w:p w14:paraId="694B1262"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9: UE needs network assistance to know the interfering LTE cell’s cell ID, number of CRS ports, MBSFN configuration, and CRS muting information. Otherwise, UE will have to run hypothesis testing to figure out all the needed information. It will increase the UE power consumption significantly and will further extend the UE processing time.</w:t>
            </w:r>
          </w:p>
          <w:p w14:paraId="000D2846"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10: If UE mis-detects the needed parameters or CRS presence, it will severely impact the UE performance for CRS-IM schemes.</w:t>
            </w:r>
          </w:p>
          <w:p w14:paraId="13CEC3C6"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11: It was discussed and agreed to provide such network assistance in LTE for CRS interference cancellation.</w:t>
            </w:r>
          </w:p>
          <w:p w14:paraId="7E393B33"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 xml:space="preserve">Proposal 4: Consider below network assistance to reduce UE power consumption and UE complexity and improve network performance with </w:t>
            </w:r>
            <w:r w:rsidRPr="00BE6577">
              <w:rPr>
                <w:rFonts w:eastAsiaTheme="minorEastAsia"/>
                <w:sz w:val="21"/>
                <w:szCs w:val="21"/>
                <w:lang w:eastAsia="zh-CN"/>
              </w:rPr>
              <w:lastRenderedPageBreak/>
              <w:t>CRS-IM schemes:</w:t>
            </w:r>
          </w:p>
          <w:p w14:paraId="74A10AD4"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w:t>
            </w:r>
            <w:r w:rsidRPr="00BE6577">
              <w:rPr>
                <w:rFonts w:eastAsiaTheme="minorEastAsia"/>
                <w:sz w:val="21"/>
                <w:szCs w:val="21"/>
                <w:lang w:eastAsia="zh-CN"/>
              </w:rPr>
              <w:tab/>
              <w:t xml:space="preserve">Number of CRS ports and cell id for </w:t>
            </w:r>
            <w:proofErr w:type="spellStart"/>
            <w:r w:rsidRPr="00BE6577">
              <w:rPr>
                <w:rFonts w:eastAsiaTheme="minorEastAsia"/>
                <w:sz w:val="21"/>
                <w:szCs w:val="21"/>
                <w:lang w:eastAsia="zh-CN"/>
              </w:rPr>
              <w:t>neighbor</w:t>
            </w:r>
            <w:proofErr w:type="spellEnd"/>
            <w:r w:rsidRPr="00BE6577">
              <w:rPr>
                <w:rFonts w:eastAsiaTheme="minorEastAsia"/>
                <w:sz w:val="21"/>
                <w:szCs w:val="21"/>
                <w:lang w:eastAsia="zh-CN"/>
              </w:rPr>
              <w:t xml:space="preserve"> LTE cell</w:t>
            </w:r>
          </w:p>
          <w:p w14:paraId="61296604"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w:t>
            </w:r>
            <w:r w:rsidRPr="00BE6577">
              <w:rPr>
                <w:rFonts w:eastAsiaTheme="minorEastAsia"/>
                <w:sz w:val="21"/>
                <w:szCs w:val="21"/>
                <w:lang w:eastAsia="zh-CN"/>
              </w:rPr>
              <w:tab/>
              <w:t xml:space="preserve">Presence of MBSFN on </w:t>
            </w:r>
            <w:proofErr w:type="spellStart"/>
            <w:r w:rsidRPr="00BE6577">
              <w:rPr>
                <w:rFonts w:eastAsiaTheme="minorEastAsia"/>
                <w:sz w:val="21"/>
                <w:szCs w:val="21"/>
                <w:lang w:eastAsia="zh-CN"/>
              </w:rPr>
              <w:t>neighbor</w:t>
            </w:r>
            <w:proofErr w:type="spellEnd"/>
            <w:r w:rsidRPr="00BE6577">
              <w:rPr>
                <w:rFonts w:eastAsiaTheme="minorEastAsia"/>
                <w:sz w:val="21"/>
                <w:szCs w:val="21"/>
                <w:lang w:eastAsia="zh-CN"/>
              </w:rPr>
              <w:t xml:space="preserve"> LTE cell</w:t>
            </w:r>
          </w:p>
          <w:p w14:paraId="7F425E0F" w14:textId="0C3BA32A"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w:t>
            </w:r>
            <w:r w:rsidRPr="00BE6577">
              <w:rPr>
                <w:rFonts w:eastAsiaTheme="minorEastAsia"/>
                <w:sz w:val="21"/>
                <w:szCs w:val="21"/>
                <w:lang w:eastAsia="zh-CN"/>
              </w:rPr>
              <w:tab/>
              <w:t xml:space="preserve">Presence of CRS Muting on </w:t>
            </w:r>
            <w:proofErr w:type="spellStart"/>
            <w:r w:rsidRPr="00BE6577">
              <w:rPr>
                <w:rFonts w:eastAsiaTheme="minorEastAsia"/>
                <w:sz w:val="21"/>
                <w:szCs w:val="21"/>
                <w:lang w:eastAsia="zh-CN"/>
              </w:rPr>
              <w:t>neighbor</w:t>
            </w:r>
            <w:proofErr w:type="spellEnd"/>
            <w:r w:rsidRPr="00BE6577">
              <w:rPr>
                <w:rFonts w:eastAsiaTheme="minorEastAsia"/>
                <w:sz w:val="21"/>
                <w:szCs w:val="21"/>
                <w:lang w:eastAsia="zh-CN"/>
              </w:rPr>
              <w:t xml:space="preserve"> LTE cell</w:t>
            </w:r>
          </w:p>
        </w:tc>
      </w:tr>
    </w:tbl>
    <w:p w14:paraId="61B1A7D2" w14:textId="77777777" w:rsidR="00F20302" w:rsidRPr="003331BD" w:rsidRDefault="00F20302" w:rsidP="007F0B80">
      <w:pPr>
        <w:pStyle w:val="2"/>
      </w:pPr>
      <w:r w:rsidRPr="003331BD">
        <w:rPr>
          <w:rFonts w:hint="eastAsia"/>
        </w:rPr>
        <w:lastRenderedPageBreak/>
        <w:t>Open issues</w:t>
      </w:r>
      <w:r w:rsidRPr="003331BD">
        <w:t xml:space="preserve"> summary</w:t>
      </w:r>
    </w:p>
    <w:p w14:paraId="65E05647" w14:textId="6411600A" w:rsidR="00F20302" w:rsidRPr="00BE6577" w:rsidRDefault="00F20302" w:rsidP="00F20302">
      <w:pPr>
        <w:spacing w:after="120"/>
        <w:rPr>
          <w:b/>
          <w:sz w:val="21"/>
          <w:szCs w:val="21"/>
          <w:u w:val="single"/>
          <w:lang w:eastAsia="ko-KR"/>
        </w:rPr>
      </w:pPr>
      <w:r w:rsidRPr="00BE6577">
        <w:rPr>
          <w:b/>
          <w:sz w:val="21"/>
          <w:szCs w:val="21"/>
          <w:u w:val="single"/>
          <w:lang w:eastAsia="ko-KR"/>
        </w:rPr>
        <w:t xml:space="preserve">Issue </w:t>
      </w:r>
      <w:r w:rsidR="00EA69BC">
        <w:rPr>
          <w:rFonts w:hint="eastAsia"/>
          <w:b/>
          <w:sz w:val="21"/>
          <w:szCs w:val="21"/>
          <w:u w:val="single"/>
          <w:lang w:eastAsia="zh-CN"/>
        </w:rPr>
        <w:t>3</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sidR="000E365E">
        <w:rPr>
          <w:b/>
          <w:sz w:val="21"/>
          <w:szCs w:val="21"/>
          <w:u w:val="single"/>
          <w:lang w:eastAsia="zh-CN"/>
        </w:rPr>
        <w:t>Parameters</w:t>
      </w:r>
      <w:r w:rsidR="000E365E">
        <w:rPr>
          <w:rFonts w:hint="eastAsia"/>
          <w:b/>
          <w:sz w:val="21"/>
          <w:szCs w:val="21"/>
          <w:u w:val="single"/>
          <w:lang w:eastAsia="zh-CN"/>
        </w:rPr>
        <w:t xml:space="preserve"> needed</w:t>
      </w:r>
      <w:r w:rsidR="001E1A25" w:rsidRPr="00BE6577">
        <w:rPr>
          <w:b/>
          <w:sz w:val="21"/>
          <w:szCs w:val="21"/>
          <w:u w:val="single"/>
          <w:lang w:eastAsia="zh-CN"/>
        </w:rPr>
        <w:t xml:space="preserve"> </w:t>
      </w:r>
      <w:r w:rsidRPr="00BE6577">
        <w:rPr>
          <w:b/>
          <w:sz w:val="21"/>
          <w:szCs w:val="21"/>
          <w:u w:val="single"/>
          <w:lang w:eastAsia="zh-CN"/>
        </w:rPr>
        <w:t>for LLR weighting</w:t>
      </w:r>
    </w:p>
    <w:p w14:paraId="6A5ACDC3"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Discussion in RAN#93e (RP-212565):</w:t>
      </w:r>
    </w:p>
    <w:p w14:paraId="3894A83A"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Which parameters are needed to be known for LLR weighting?</w:t>
      </w:r>
    </w:p>
    <w:p w14:paraId="3A06929C"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rFonts w:hint="eastAsia"/>
          <w:i/>
          <w:sz w:val="21"/>
          <w:szCs w:val="21"/>
          <w:lang w:val="en-US" w:eastAsia="zh-CN"/>
        </w:rPr>
        <w:t xml:space="preserve">Option 1: presence and location of interference CRS </w:t>
      </w:r>
    </w:p>
    <w:p w14:paraId="293346D6"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rFonts w:hint="eastAsia"/>
          <w:i/>
          <w:sz w:val="21"/>
          <w:szCs w:val="21"/>
          <w:lang w:val="en-US" w:eastAsia="zh-CN"/>
        </w:rPr>
        <w:t xml:space="preserve">Option 2: presence of </w:t>
      </w:r>
      <w:r w:rsidRPr="00BE6577">
        <w:rPr>
          <w:i/>
          <w:sz w:val="21"/>
          <w:szCs w:val="21"/>
          <w:lang w:val="en-US" w:eastAsia="zh-CN"/>
        </w:rPr>
        <w:t>interference</w:t>
      </w:r>
      <w:r w:rsidRPr="00BE6577">
        <w:rPr>
          <w:rFonts w:hint="eastAsia"/>
          <w:i/>
          <w:sz w:val="21"/>
          <w:szCs w:val="21"/>
          <w:lang w:val="en-US" w:eastAsia="zh-CN"/>
        </w:rPr>
        <w:t xml:space="preserve"> CRS</w:t>
      </w:r>
    </w:p>
    <w:p w14:paraId="2F314341"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rFonts w:hint="eastAsia"/>
          <w:i/>
          <w:sz w:val="21"/>
          <w:szCs w:val="21"/>
          <w:lang w:val="en-US" w:eastAsia="zh-CN"/>
        </w:rPr>
        <w:t>Option 3: presence, location and sequence of interference CRS</w:t>
      </w:r>
    </w:p>
    <w:p w14:paraId="0FEDE158"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eastAsia="zh-CN"/>
        </w:rPr>
        <w:t>Note: the presence information includes the presence of LTE cell, MBSFN configuration, CRS muting information, and the CRS location information includes LTE carrier frequency, bandwidth, v-shift, CRS port number</w:t>
      </w:r>
    </w:p>
    <w:p w14:paraId="33EAA072" w14:textId="5209D84B" w:rsidR="00F20302" w:rsidRPr="00BE6577" w:rsidRDefault="00883BDE"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4B1A0716"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1: The presence and location of interference CRS (Ericsson, Intel)</w:t>
      </w:r>
    </w:p>
    <w:p w14:paraId="408EB062"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iCs/>
          <w:sz w:val="21"/>
          <w:szCs w:val="21"/>
          <w:lang w:val="en-US" w:eastAsia="zh-CN"/>
        </w:rPr>
        <w:t>E</w:t>
      </w:r>
      <w:r w:rsidRPr="00BE6577">
        <w:rPr>
          <w:iCs/>
          <w:sz w:val="21"/>
          <w:szCs w:val="21"/>
          <w:lang w:val="en-US" w:eastAsia="zh-CN"/>
        </w:rPr>
        <w:t>ricsson</w:t>
      </w:r>
      <w:r w:rsidRPr="00BE6577">
        <w:rPr>
          <w:sz w:val="21"/>
          <w:szCs w:val="21"/>
          <w:lang w:val="en-US" w:eastAsia="zh-CN"/>
        </w:rPr>
        <w:t>: Number of CRS ports and other information are not needed since LLR weighting will not regenerate the CRS sequence.</w:t>
      </w:r>
    </w:p>
    <w:p w14:paraId="3D116DD4" w14:textId="2576792C"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 xml:space="preserve">ption 2: </w:t>
      </w:r>
      <w:r w:rsidRPr="00BE6577">
        <w:rPr>
          <w:sz w:val="21"/>
          <w:szCs w:val="21"/>
        </w:rPr>
        <w:t xml:space="preserve">The </w:t>
      </w:r>
      <w:r w:rsidRPr="00BE6577">
        <w:rPr>
          <w:sz w:val="21"/>
          <w:szCs w:val="21"/>
          <w:lang w:val="en-US" w:eastAsia="zh-CN"/>
        </w:rPr>
        <w:t>presence of interference CRS (China Telecom, HW)</w:t>
      </w:r>
    </w:p>
    <w:p w14:paraId="60AF29C4" w14:textId="77777777" w:rsidR="00F20302"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C</w:t>
      </w:r>
      <w:r w:rsidRPr="00BE6577">
        <w:rPr>
          <w:sz w:val="21"/>
          <w:szCs w:val="21"/>
          <w:lang w:val="en-US" w:eastAsia="zh-CN"/>
        </w:rPr>
        <w:t xml:space="preserve">hina Telecom: With LLR weighting, UE only need to do energy detection on all the REs in the OFDM symbols which may be occupied by the LTE CRS in </w:t>
      </w:r>
      <w:proofErr w:type="spellStart"/>
      <w:r w:rsidRPr="00BE6577">
        <w:rPr>
          <w:sz w:val="21"/>
          <w:szCs w:val="21"/>
          <w:lang w:val="en-US" w:eastAsia="zh-CN"/>
        </w:rPr>
        <w:t>neighbour</w:t>
      </w:r>
      <w:proofErr w:type="spellEnd"/>
      <w:r w:rsidRPr="00BE6577">
        <w:rPr>
          <w:sz w:val="21"/>
          <w:szCs w:val="21"/>
          <w:lang w:val="en-US" w:eastAsia="zh-CN"/>
        </w:rPr>
        <w:t xml:space="preserve"> cell, after indicated the </w:t>
      </w:r>
      <w:r w:rsidRPr="00BE6577">
        <w:rPr>
          <w:sz w:val="21"/>
          <w:szCs w:val="21"/>
          <w:lang w:eastAsia="zh-CN"/>
        </w:rPr>
        <w:t>presence of neighbour LTE</w:t>
      </w:r>
      <w:r w:rsidRPr="00BE6577">
        <w:rPr>
          <w:sz w:val="21"/>
          <w:szCs w:val="21"/>
          <w:lang w:val="en-US" w:eastAsia="zh-CN"/>
        </w:rPr>
        <w:t>.</w:t>
      </w:r>
    </w:p>
    <w:p w14:paraId="3AE2368B" w14:textId="77777777" w:rsidR="00F20302"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H</w:t>
      </w:r>
      <w:r w:rsidRPr="00BE6577">
        <w:rPr>
          <w:sz w:val="21"/>
          <w:szCs w:val="21"/>
          <w:lang w:val="en-US" w:eastAsia="zh-CN"/>
        </w:rPr>
        <w:t xml:space="preserve">W: UE can estimate the CRS power per several RBs on all REs where CRS may be probably transmitted by subtracting power of these REs with that of non-CRS REs and UE perform LLR weighting on these </w:t>
      </w:r>
      <w:proofErr w:type="spellStart"/>
      <w:r w:rsidRPr="00BE6577">
        <w:rPr>
          <w:sz w:val="21"/>
          <w:szCs w:val="21"/>
          <w:lang w:val="en-US" w:eastAsia="zh-CN"/>
        </w:rPr>
        <w:t>REs.</w:t>
      </w:r>
      <w:proofErr w:type="spellEnd"/>
    </w:p>
    <w:p w14:paraId="13535362" w14:textId="28D65AC0"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3:</w:t>
      </w:r>
      <w:r w:rsidRPr="00BE6577">
        <w:rPr>
          <w:sz w:val="21"/>
          <w:szCs w:val="21"/>
        </w:rPr>
        <w:t xml:space="preserve"> The </w:t>
      </w:r>
      <w:r w:rsidRPr="00BE6577">
        <w:rPr>
          <w:sz w:val="21"/>
          <w:szCs w:val="21"/>
          <w:lang w:val="en-US" w:eastAsia="zh-CN"/>
        </w:rPr>
        <w:t>presence, location and sequence of interference CRS (Apple, MTK, Intel, HW)</w:t>
      </w:r>
    </w:p>
    <w:p w14:paraId="7EB284C1" w14:textId="77777777" w:rsidR="00F20302" w:rsidRPr="005B7FB7" w:rsidRDefault="00F20302" w:rsidP="00F20302">
      <w:pPr>
        <w:pStyle w:val="afe"/>
        <w:numPr>
          <w:ilvl w:val="0"/>
          <w:numId w:val="2"/>
        </w:numPr>
        <w:overflowPunct/>
        <w:autoSpaceDE/>
        <w:autoSpaceDN/>
        <w:adjustRightInd/>
        <w:snapToGrid w:val="0"/>
        <w:spacing w:before="60" w:after="60"/>
        <w:ind w:left="284" w:firstLineChars="0" w:hanging="284"/>
        <w:textAlignment w:val="auto"/>
        <w:rPr>
          <w:b/>
          <w:sz w:val="21"/>
          <w:szCs w:val="21"/>
          <w:lang w:val="en-US" w:eastAsia="zh-CN"/>
        </w:rPr>
      </w:pPr>
      <w:r w:rsidRPr="005B7FB7">
        <w:rPr>
          <w:b/>
          <w:sz w:val="21"/>
          <w:szCs w:val="21"/>
          <w:lang w:eastAsia="zh-CN"/>
        </w:rPr>
        <w:t xml:space="preserve">Moderator’s </w:t>
      </w:r>
      <w:r w:rsidRPr="005B7FB7">
        <w:rPr>
          <w:rFonts w:eastAsia="宋体"/>
          <w:b/>
          <w:sz w:val="21"/>
          <w:szCs w:val="21"/>
          <w:lang w:eastAsia="zh-CN"/>
        </w:rPr>
        <w:t>Observation:</w:t>
      </w:r>
    </w:p>
    <w:p w14:paraId="429E925B" w14:textId="1457A300" w:rsidR="001F786C" w:rsidRDefault="001F786C"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Firstly, c</w:t>
      </w:r>
      <w:r>
        <w:rPr>
          <w:sz w:val="21"/>
          <w:szCs w:val="21"/>
          <w:lang w:val="en-US" w:eastAsia="zh-CN"/>
        </w:rPr>
        <w:t>ompanies</w:t>
      </w:r>
      <w:r>
        <w:rPr>
          <w:rFonts w:hint="eastAsia"/>
          <w:sz w:val="21"/>
          <w:szCs w:val="21"/>
          <w:lang w:val="en-US" w:eastAsia="zh-CN"/>
        </w:rPr>
        <w:t xml:space="preserve"> have different views </w:t>
      </w:r>
      <w:r w:rsidRPr="005B7FB7">
        <w:rPr>
          <w:rFonts w:hint="eastAsia"/>
          <w:b/>
          <w:sz w:val="21"/>
          <w:szCs w:val="21"/>
          <w:lang w:val="en-US" w:eastAsia="zh-CN"/>
        </w:rPr>
        <w:t xml:space="preserve">whether the </w:t>
      </w:r>
      <w:r w:rsidRPr="005B7FB7">
        <w:rPr>
          <w:b/>
          <w:sz w:val="21"/>
          <w:szCs w:val="21"/>
          <w:lang w:val="en-US" w:eastAsia="zh-CN"/>
        </w:rPr>
        <w:t>interference CRS sequence</w:t>
      </w:r>
      <w:r w:rsidRPr="005B7FB7">
        <w:rPr>
          <w:rFonts w:hint="eastAsia"/>
          <w:b/>
          <w:sz w:val="21"/>
          <w:szCs w:val="21"/>
          <w:lang w:val="en-US" w:eastAsia="zh-CN"/>
        </w:rPr>
        <w:t xml:space="preserve"> is needed</w:t>
      </w:r>
      <w:r>
        <w:rPr>
          <w:rFonts w:hint="eastAsia"/>
          <w:sz w:val="21"/>
          <w:szCs w:val="21"/>
          <w:lang w:val="en-US" w:eastAsia="zh-CN"/>
        </w:rPr>
        <w:t xml:space="preserve"> to perform LLR weighting, which might be caused by the </w:t>
      </w:r>
      <w:r>
        <w:rPr>
          <w:sz w:val="21"/>
          <w:szCs w:val="21"/>
          <w:lang w:val="en-US" w:eastAsia="zh-CN"/>
        </w:rPr>
        <w:t>different</w:t>
      </w:r>
      <w:r>
        <w:rPr>
          <w:rFonts w:hint="eastAsia"/>
          <w:sz w:val="21"/>
          <w:szCs w:val="21"/>
          <w:lang w:val="en-US" w:eastAsia="zh-CN"/>
        </w:rPr>
        <w:t xml:space="preserve"> </w:t>
      </w:r>
      <w:r w:rsidR="005F3719">
        <w:rPr>
          <w:rFonts w:hint="eastAsia"/>
          <w:sz w:val="21"/>
          <w:szCs w:val="21"/>
          <w:lang w:val="en-US" w:eastAsia="zh-CN"/>
        </w:rPr>
        <w:t xml:space="preserve">implementations </w:t>
      </w:r>
      <w:r>
        <w:rPr>
          <w:rFonts w:hint="eastAsia"/>
          <w:sz w:val="21"/>
          <w:szCs w:val="21"/>
          <w:lang w:val="en-US" w:eastAsia="zh-CN"/>
        </w:rPr>
        <w:t>of LLR weighting as analyzed in HW</w:t>
      </w:r>
      <w:r>
        <w:rPr>
          <w:sz w:val="21"/>
          <w:szCs w:val="21"/>
          <w:lang w:val="en-US" w:eastAsia="zh-CN"/>
        </w:rPr>
        <w:t>’</w:t>
      </w:r>
      <w:r>
        <w:rPr>
          <w:rFonts w:hint="eastAsia"/>
          <w:sz w:val="21"/>
          <w:szCs w:val="21"/>
          <w:lang w:val="en-US" w:eastAsia="zh-CN"/>
        </w:rPr>
        <w:t>s paper (copied below):</w:t>
      </w:r>
    </w:p>
    <w:p w14:paraId="20719038" w14:textId="38D0768A" w:rsidR="001F786C" w:rsidRPr="001F786C" w:rsidRDefault="001F786C" w:rsidP="005B7FB7">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LLR weighting o</w:t>
      </w:r>
      <w:r w:rsidRPr="001F786C">
        <w:rPr>
          <w:sz w:val="21"/>
          <w:szCs w:val="21"/>
          <w:lang w:val="en-US" w:eastAsia="zh-CN"/>
        </w:rPr>
        <w:t>ption 1: UE estimate</w:t>
      </w:r>
      <w:r w:rsidR="005B7FB7">
        <w:rPr>
          <w:rFonts w:hint="eastAsia"/>
          <w:sz w:val="21"/>
          <w:szCs w:val="21"/>
          <w:lang w:val="en-US" w:eastAsia="zh-CN"/>
        </w:rPr>
        <w:t>s</w:t>
      </w:r>
      <w:r w:rsidRPr="001F786C">
        <w:rPr>
          <w:sz w:val="21"/>
          <w:szCs w:val="21"/>
          <w:lang w:val="en-US" w:eastAsia="zh-CN"/>
        </w:rPr>
        <w:t xml:space="preserve"> the CRS power by using CRS sequence (e.g. CRS-based channel estimation, PDP detection).</w:t>
      </w:r>
    </w:p>
    <w:p w14:paraId="3FB668DE" w14:textId="2A8146B9" w:rsidR="001F786C" w:rsidRDefault="001F786C" w:rsidP="005B7FB7">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LLR weighting o</w:t>
      </w:r>
      <w:r w:rsidRPr="007E59F2">
        <w:rPr>
          <w:sz w:val="21"/>
          <w:szCs w:val="21"/>
          <w:lang w:val="en-US" w:eastAsia="zh-CN"/>
        </w:rPr>
        <w:t xml:space="preserve">ption </w:t>
      </w:r>
      <w:r w:rsidRPr="001F786C">
        <w:rPr>
          <w:sz w:val="21"/>
          <w:szCs w:val="21"/>
          <w:lang w:val="en-US" w:eastAsia="zh-CN"/>
        </w:rPr>
        <w:t>2: UE estimates the CRS power on all REs where CRS may be probably transmitted.</w:t>
      </w:r>
    </w:p>
    <w:p w14:paraId="539CA570" w14:textId="0114E490" w:rsidR="001F786C" w:rsidRPr="005B7FB7" w:rsidRDefault="001F786C" w:rsidP="001F786C">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5B7FB7">
        <w:rPr>
          <w:rFonts w:hint="eastAsia"/>
          <w:i/>
          <w:sz w:val="21"/>
          <w:szCs w:val="21"/>
          <w:lang w:val="en-US" w:eastAsia="zh-CN"/>
        </w:rPr>
        <w:t xml:space="preserve">Note: </w:t>
      </w:r>
      <w:r w:rsidRPr="005B7FB7">
        <w:rPr>
          <w:rFonts w:hint="eastAsia"/>
          <w:sz w:val="21"/>
          <w:szCs w:val="21"/>
          <w:lang w:val="en-US" w:eastAsia="zh-CN"/>
        </w:rPr>
        <w:t>B</w:t>
      </w:r>
      <w:r w:rsidRPr="005B7FB7">
        <w:rPr>
          <w:sz w:val="21"/>
          <w:szCs w:val="21"/>
          <w:lang w:val="en-US" w:eastAsia="zh-CN"/>
        </w:rPr>
        <w:t>ased on HW’s simulation result</w:t>
      </w:r>
      <w:r w:rsidR="005F3719">
        <w:rPr>
          <w:rFonts w:hint="eastAsia"/>
          <w:sz w:val="21"/>
          <w:szCs w:val="21"/>
          <w:lang w:val="en-US" w:eastAsia="zh-CN"/>
        </w:rPr>
        <w:t>s</w:t>
      </w:r>
      <w:r w:rsidRPr="005B7FB7">
        <w:rPr>
          <w:sz w:val="21"/>
          <w:szCs w:val="21"/>
          <w:lang w:val="en-US" w:eastAsia="zh-CN"/>
        </w:rPr>
        <w:t xml:space="preserve">, similar performance </w:t>
      </w:r>
      <w:r w:rsidR="0095052F">
        <w:rPr>
          <w:rFonts w:hint="eastAsia"/>
          <w:sz w:val="21"/>
          <w:szCs w:val="21"/>
          <w:lang w:val="en-US" w:eastAsia="zh-CN"/>
        </w:rPr>
        <w:t>for</w:t>
      </w:r>
      <w:r w:rsidRPr="005B7FB7">
        <w:rPr>
          <w:sz w:val="21"/>
          <w:szCs w:val="21"/>
          <w:lang w:val="en-US" w:eastAsia="zh-CN"/>
        </w:rPr>
        <w:t xml:space="preserve"> the 2 options above is achieved.</w:t>
      </w:r>
    </w:p>
    <w:p w14:paraId="34727B81" w14:textId="2036BAD7" w:rsidR="00DC7FD0" w:rsidRPr="005B7FB7" w:rsidRDefault="00C6559D"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Secondly, c</w:t>
      </w:r>
      <w:r w:rsidRPr="005B7FB7">
        <w:rPr>
          <w:sz w:val="21"/>
          <w:szCs w:val="21"/>
          <w:lang w:val="en-US" w:eastAsia="zh-CN"/>
        </w:rPr>
        <w:t xml:space="preserve">ompanies </w:t>
      </w:r>
      <w:r w:rsidR="00C95CCA" w:rsidRPr="005B7FB7">
        <w:rPr>
          <w:sz w:val="21"/>
          <w:szCs w:val="21"/>
          <w:lang w:val="en-US" w:eastAsia="zh-CN"/>
        </w:rPr>
        <w:t xml:space="preserve">have different views on </w:t>
      </w:r>
      <w:r w:rsidR="00C95CCA" w:rsidRPr="005B7FB7">
        <w:rPr>
          <w:b/>
          <w:bCs/>
          <w:sz w:val="21"/>
          <w:szCs w:val="21"/>
          <w:lang w:val="en-US" w:eastAsia="zh-CN"/>
        </w:rPr>
        <w:t xml:space="preserve">whether </w:t>
      </w:r>
      <w:r w:rsidR="00DC7FD0" w:rsidRPr="005B7FB7">
        <w:rPr>
          <w:b/>
          <w:bCs/>
          <w:sz w:val="21"/>
          <w:szCs w:val="21"/>
          <w:lang w:val="en-US" w:eastAsia="zh-CN"/>
        </w:rPr>
        <w:t xml:space="preserve">energy detection </w:t>
      </w:r>
      <w:r>
        <w:rPr>
          <w:rFonts w:hint="eastAsia"/>
          <w:b/>
          <w:bCs/>
          <w:sz w:val="21"/>
          <w:szCs w:val="21"/>
          <w:lang w:val="en-US" w:eastAsia="zh-CN"/>
        </w:rPr>
        <w:t xml:space="preserve">is performed </w:t>
      </w:r>
      <w:r w:rsidR="00DC7FD0" w:rsidRPr="005B7FB7">
        <w:rPr>
          <w:b/>
          <w:bCs/>
          <w:sz w:val="21"/>
          <w:szCs w:val="21"/>
          <w:lang w:val="en-US" w:eastAsia="zh-CN"/>
        </w:rPr>
        <w:t xml:space="preserve">on all the REs </w:t>
      </w:r>
      <w:r>
        <w:rPr>
          <w:rFonts w:hint="eastAsia"/>
          <w:b/>
          <w:bCs/>
          <w:sz w:val="21"/>
          <w:szCs w:val="21"/>
          <w:lang w:val="en-US" w:eastAsia="zh-CN"/>
        </w:rPr>
        <w:t xml:space="preserve">that </w:t>
      </w:r>
      <w:r w:rsidR="00DC7FD0" w:rsidRPr="005B7FB7">
        <w:rPr>
          <w:b/>
          <w:bCs/>
          <w:sz w:val="21"/>
          <w:szCs w:val="21"/>
          <w:lang w:val="en-US" w:eastAsia="zh-CN"/>
        </w:rPr>
        <w:t xml:space="preserve">may be occupied by the </w:t>
      </w:r>
      <w:r w:rsidRPr="007E59F2">
        <w:rPr>
          <w:b/>
          <w:bCs/>
          <w:sz w:val="21"/>
          <w:szCs w:val="21"/>
          <w:lang w:val="en-US" w:eastAsia="zh-CN"/>
        </w:rPr>
        <w:t>neighbor cell</w:t>
      </w:r>
      <w:r w:rsidRPr="00C6559D" w:rsidDel="00C6559D">
        <w:rPr>
          <w:b/>
          <w:bCs/>
          <w:sz w:val="21"/>
          <w:szCs w:val="21"/>
          <w:lang w:val="en-US" w:eastAsia="zh-CN"/>
        </w:rPr>
        <w:t xml:space="preserve"> </w:t>
      </w:r>
      <w:r w:rsidR="00DC7FD0" w:rsidRPr="005B7FB7">
        <w:rPr>
          <w:b/>
          <w:bCs/>
          <w:sz w:val="21"/>
          <w:szCs w:val="21"/>
          <w:lang w:val="en-US" w:eastAsia="zh-CN"/>
        </w:rPr>
        <w:t xml:space="preserve">CRS </w:t>
      </w:r>
      <w:r w:rsidRPr="005B7FB7">
        <w:rPr>
          <w:rFonts w:hint="eastAsia"/>
          <w:bCs/>
          <w:sz w:val="21"/>
          <w:szCs w:val="21"/>
          <w:lang w:val="en-US" w:eastAsia="zh-CN"/>
        </w:rPr>
        <w:t xml:space="preserve">for LLR </w:t>
      </w:r>
      <w:r w:rsidRPr="005B7FB7">
        <w:rPr>
          <w:bCs/>
          <w:sz w:val="21"/>
          <w:szCs w:val="21"/>
          <w:lang w:val="en-US" w:eastAsia="zh-CN"/>
        </w:rPr>
        <w:t>weighting</w:t>
      </w:r>
      <w:r w:rsidR="00DC7FD0" w:rsidRPr="005B7FB7">
        <w:rPr>
          <w:sz w:val="21"/>
          <w:szCs w:val="21"/>
          <w:lang w:val="en-US" w:eastAsia="zh-CN"/>
        </w:rPr>
        <w:t xml:space="preserve">, </w:t>
      </w:r>
      <w:r w:rsidR="0095052F">
        <w:rPr>
          <w:rFonts w:hint="eastAsia"/>
          <w:sz w:val="21"/>
          <w:szCs w:val="21"/>
          <w:lang w:val="en-US" w:eastAsia="zh-CN"/>
        </w:rPr>
        <w:t xml:space="preserve">which </w:t>
      </w:r>
      <w:r w:rsidRPr="005B7FB7">
        <w:rPr>
          <w:sz w:val="21"/>
          <w:szCs w:val="21"/>
          <w:lang w:val="en-US" w:eastAsia="zh-CN"/>
        </w:rPr>
        <w:t>lead</w:t>
      </w:r>
      <w:r w:rsidR="0095052F">
        <w:rPr>
          <w:rFonts w:hint="eastAsia"/>
          <w:sz w:val="21"/>
          <w:szCs w:val="21"/>
          <w:lang w:val="en-US" w:eastAsia="zh-CN"/>
        </w:rPr>
        <w:t>s</w:t>
      </w:r>
      <w:r w:rsidRPr="005B7FB7">
        <w:rPr>
          <w:sz w:val="21"/>
          <w:szCs w:val="21"/>
          <w:lang w:val="en-US" w:eastAsia="zh-CN"/>
        </w:rPr>
        <w:t xml:space="preserve"> </w:t>
      </w:r>
      <w:r w:rsidR="00DC7FD0" w:rsidRPr="005B7FB7">
        <w:rPr>
          <w:sz w:val="21"/>
          <w:szCs w:val="21"/>
          <w:lang w:val="en-US" w:eastAsia="zh-CN"/>
        </w:rPr>
        <w:t>to different views on whether CRS location related information is needed</w:t>
      </w:r>
      <w:r w:rsidR="001F786C">
        <w:rPr>
          <w:rFonts w:hint="eastAsia"/>
          <w:sz w:val="21"/>
          <w:szCs w:val="21"/>
          <w:lang w:val="en-US" w:eastAsia="zh-CN"/>
        </w:rPr>
        <w:t>.</w:t>
      </w:r>
    </w:p>
    <w:p w14:paraId="2299FB1C"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08432463" w14:textId="50A9C9D2" w:rsidR="00F20302" w:rsidRPr="00BE6577" w:rsidRDefault="004E4A17"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Companies are encouraged to provide further feedback on the above two </w:t>
      </w:r>
      <w:r>
        <w:rPr>
          <w:sz w:val="21"/>
          <w:szCs w:val="21"/>
          <w:lang w:val="en-US" w:eastAsia="zh-CN"/>
        </w:rPr>
        <w:t>aspects</w:t>
      </w:r>
      <w:r>
        <w:rPr>
          <w:rFonts w:hint="eastAsia"/>
          <w:sz w:val="21"/>
          <w:szCs w:val="21"/>
          <w:lang w:val="en-US" w:eastAsia="zh-CN"/>
        </w:rPr>
        <w:t>.</w:t>
      </w:r>
    </w:p>
    <w:p w14:paraId="1A5455F2" w14:textId="77777777" w:rsidR="004739CD" w:rsidRDefault="004739CD" w:rsidP="004739CD">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p>
    <w:p w14:paraId="3071F264" w14:textId="77777777" w:rsidR="004739CD" w:rsidRDefault="004739CD" w:rsidP="004739CD">
      <w:pPr>
        <w:autoSpaceDN w:val="0"/>
        <w:spacing w:after="0"/>
        <w:rPr>
          <w:rFonts w:ascii="Arial" w:hAnsi="Arial" w:cs="Arial"/>
          <w:b/>
          <w:color w:val="FF0000"/>
          <w:u w:val="single"/>
          <w:vertAlign w:val="superscript"/>
          <w:lang w:val="en-US" w:eastAsia="zh-CN"/>
        </w:rPr>
      </w:pPr>
      <w:r w:rsidRPr="004739CD">
        <w:rPr>
          <w:rFonts w:ascii="Arial" w:hAnsi="Arial" w:cs="Arial"/>
          <w:b/>
          <w:color w:val="FF0000"/>
          <w:u w:val="single"/>
          <w:lang w:val="en-US" w:eastAsia="zh-CN"/>
        </w:rPr>
        <w:t>GTW Discussion on Nov 3</w:t>
      </w:r>
      <w:r w:rsidRPr="004739CD">
        <w:rPr>
          <w:rFonts w:ascii="Arial" w:hAnsi="Arial" w:cs="Arial"/>
          <w:b/>
          <w:color w:val="FF0000"/>
          <w:u w:val="single"/>
          <w:vertAlign w:val="superscript"/>
          <w:lang w:val="en-US" w:eastAsia="zh-CN"/>
        </w:rPr>
        <w:t>rd</w:t>
      </w:r>
    </w:p>
    <w:p w14:paraId="5F32184F" w14:textId="77777777" w:rsidR="00581FEF" w:rsidRDefault="00581FEF" w:rsidP="00581FEF">
      <w:pPr>
        <w:tabs>
          <w:tab w:val="left" w:pos="484"/>
          <w:tab w:val="left" w:pos="709"/>
          <w:tab w:val="left" w:pos="1440"/>
          <w:tab w:val="left" w:pos="1701"/>
        </w:tabs>
        <w:snapToGrid w:val="0"/>
        <w:spacing w:before="60" w:after="60" w:line="256" w:lineRule="auto"/>
        <w:rPr>
          <w:rFonts w:eastAsia="等线"/>
          <w:b/>
          <w:i/>
          <w:color w:val="0070C0"/>
          <w:szCs w:val="21"/>
        </w:rPr>
      </w:pPr>
      <w:r>
        <w:rPr>
          <w:rFonts w:eastAsia="等线"/>
          <w:b/>
          <w:i/>
          <w:color w:val="0070C0"/>
          <w:szCs w:val="21"/>
        </w:rPr>
        <w:t>Summary of 1st round discussion:</w:t>
      </w:r>
    </w:p>
    <w:p w14:paraId="1FDB75E1" w14:textId="77777777" w:rsidR="00581FEF" w:rsidRDefault="00581FEF" w:rsidP="00581FEF">
      <w:pPr>
        <w:numPr>
          <w:ilvl w:val="0"/>
          <w:numId w:val="24"/>
        </w:numPr>
        <w:autoSpaceDN w:val="0"/>
        <w:snapToGrid w:val="0"/>
        <w:spacing w:before="60" w:after="60"/>
        <w:ind w:left="284" w:hanging="284"/>
        <w:rPr>
          <w:szCs w:val="21"/>
        </w:rPr>
      </w:pPr>
      <w:r>
        <w:rPr>
          <w:szCs w:val="21"/>
        </w:rPr>
        <w:t>Proposals on the needed information for LLR weighting:</w:t>
      </w:r>
    </w:p>
    <w:p w14:paraId="4145F0C9" w14:textId="77777777" w:rsidR="00581FEF" w:rsidRDefault="00581FEF" w:rsidP="00581FEF">
      <w:pPr>
        <w:numPr>
          <w:ilvl w:val="1"/>
          <w:numId w:val="27"/>
        </w:numPr>
        <w:tabs>
          <w:tab w:val="num" w:pos="484"/>
          <w:tab w:val="num" w:pos="709"/>
          <w:tab w:val="num" w:pos="1440"/>
          <w:tab w:val="num" w:pos="1701"/>
        </w:tabs>
        <w:overflowPunct w:val="0"/>
        <w:autoSpaceDE w:val="0"/>
        <w:autoSpaceDN w:val="0"/>
        <w:adjustRightInd w:val="0"/>
        <w:snapToGrid w:val="0"/>
        <w:spacing w:before="60" w:after="60"/>
        <w:ind w:leftChars="213" w:left="709" w:hanging="283"/>
        <w:rPr>
          <w:szCs w:val="21"/>
        </w:rPr>
      </w:pPr>
      <w:r>
        <w:rPr>
          <w:szCs w:val="21"/>
        </w:rPr>
        <w:t>Option 1: The presence and location of interference CRS (Ericsson, Intel, Nokia)</w:t>
      </w:r>
    </w:p>
    <w:p w14:paraId="333323C4" w14:textId="77777777" w:rsidR="00581FEF" w:rsidRDefault="00581FEF" w:rsidP="00581FEF">
      <w:pPr>
        <w:numPr>
          <w:ilvl w:val="1"/>
          <w:numId w:val="27"/>
        </w:numPr>
        <w:tabs>
          <w:tab w:val="num" w:pos="484"/>
          <w:tab w:val="num" w:pos="709"/>
          <w:tab w:val="num" w:pos="1440"/>
          <w:tab w:val="num" w:pos="1701"/>
        </w:tabs>
        <w:overflowPunct w:val="0"/>
        <w:autoSpaceDE w:val="0"/>
        <w:autoSpaceDN w:val="0"/>
        <w:adjustRightInd w:val="0"/>
        <w:snapToGrid w:val="0"/>
        <w:spacing w:before="60" w:after="60"/>
        <w:ind w:leftChars="213" w:left="709" w:hanging="283"/>
        <w:rPr>
          <w:szCs w:val="21"/>
        </w:rPr>
      </w:pPr>
      <w:r>
        <w:rPr>
          <w:szCs w:val="21"/>
        </w:rPr>
        <w:t>Option 2: The presence of interference CRS (China Telecom, HW, CMCC)</w:t>
      </w:r>
    </w:p>
    <w:p w14:paraId="4BEFDA63" w14:textId="77777777" w:rsidR="00581FEF" w:rsidRDefault="00581FEF" w:rsidP="00581FEF">
      <w:pPr>
        <w:numPr>
          <w:ilvl w:val="1"/>
          <w:numId w:val="27"/>
        </w:numPr>
        <w:tabs>
          <w:tab w:val="num" w:pos="484"/>
          <w:tab w:val="num" w:pos="709"/>
          <w:tab w:val="num" w:pos="1440"/>
          <w:tab w:val="num" w:pos="1701"/>
        </w:tabs>
        <w:overflowPunct w:val="0"/>
        <w:autoSpaceDE w:val="0"/>
        <w:autoSpaceDN w:val="0"/>
        <w:adjustRightInd w:val="0"/>
        <w:snapToGrid w:val="0"/>
        <w:spacing w:before="60" w:after="60"/>
        <w:ind w:leftChars="213" w:left="709" w:hanging="283"/>
        <w:rPr>
          <w:szCs w:val="21"/>
        </w:rPr>
      </w:pPr>
      <w:r>
        <w:rPr>
          <w:szCs w:val="21"/>
        </w:rPr>
        <w:t>Option 3: The presence, location and sequence of interference CRS (Apple, MTK, Intel, HW, QC)</w:t>
      </w:r>
    </w:p>
    <w:p w14:paraId="4B99ED0B" w14:textId="77777777" w:rsidR="00581FEF" w:rsidRDefault="00581FEF" w:rsidP="00581FEF">
      <w:pPr>
        <w:numPr>
          <w:ilvl w:val="1"/>
          <w:numId w:val="27"/>
        </w:numPr>
        <w:tabs>
          <w:tab w:val="num" w:pos="484"/>
          <w:tab w:val="num" w:pos="709"/>
          <w:tab w:val="num" w:pos="1440"/>
          <w:tab w:val="num" w:pos="1701"/>
        </w:tabs>
        <w:overflowPunct w:val="0"/>
        <w:autoSpaceDE w:val="0"/>
        <w:autoSpaceDN w:val="0"/>
        <w:adjustRightInd w:val="0"/>
        <w:snapToGrid w:val="0"/>
        <w:spacing w:before="60" w:after="60"/>
        <w:ind w:leftChars="213" w:left="709" w:hanging="283"/>
        <w:rPr>
          <w:i/>
          <w:szCs w:val="21"/>
        </w:rPr>
      </w:pPr>
      <w:r>
        <w:rPr>
          <w:i/>
          <w:szCs w:val="21"/>
        </w:rPr>
        <w:lastRenderedPageBreak/>
        <w:t>Note: the presence information includes the presence of LTE cell, MBSFN configuration, CRS muting information, and the CRS location information includes LTE carrier frequency, bandwidth, v-shift, CRS port number</w:t>
      </w:r>
    </w:p>
    <w:p w14:paraId="6B279A1B" w14:textId="77777777" w:rsidR="00581FEF" w:rsidRDefault="00581FEF" w:rsidP="00581FEF">
      <w:pPr>
        <w:numPr>
          <w:ilvl w:val="0"/>
          <w:numId w:val="24"/>
        </w:numPr>
        <w:autoSpaceDN w:val="0"/>
        <w:snapToGrid w:val="0"/>
        <w:spacing w:before="60" w:after="60"/>
        <w:ind w:left="284" w:hanging="284"/>
        <w:rPr>
          <w:szCs w:val="21"/>
        </w:rPr>
      </w:pPr>
      <w:r>
        <w:rPr>
          <w:szCs w:val="21"/>
        </w:rPr>
        <w:t>Companies’ feedbacks on the following technical issues:</w:t>
      </w:r>
    </w:p>
    <w:p w14:paraId="694FF937" w14:textId="77777777" w:rsidR="00581FEF" w:rsidRDefault="00581FEF" w:rsidP="00581FEF">
      <w:pPr>
        <w:numPr>
          <w:ilvl w:val="1"/>
          <w:numId w:val="27"/>
        </w:numPr>
        <w:tabs>
          <w:tab w:val="num" w:pos="484"/>
          <w:tab w:val="num" w:pos="709"/>
          <w:tab w:val="num" w:pos="1440"/>
          <w:tab w:val="num" w:pos="1701"/>
        </w:tabs>
        <w:overflowPunct w:val="0"/>
        <w:autoSpaceDE w:val="0"/>
        <w:autoSpaceDN w:val="0"/>
        <w:adjustRightInd w:val="0"/>
        <w:snapToGrid w:val="0"/>
        <w:spacing w:before="60" w:after="60"/>
        <w:ind w:leftChars="213" w:left="709" w:hanging="283"/>
        <w:rPr>
          <w:szCs w:val="21"/>
        </w:rPr>
      </w:pPr>
      <w:r>
        <w:rPr>
          <w:szCs w:val="21"/>
        </w:rPr>
        <w:t>On whether the interference CRS sequence is needed to estimate the CRS power</w:t>
      </w:r>
    </w:p>
    <w:p w14:paraId="3C18931D" w14:textId="77777777" w:rsidR="00581FEF" w:rsidRDefault="00581FEF" w:rsidP="00581FEF">
      <w:pPr>
        <w:numPr>
          <w:ilvl w:val="2"/>
          <w:numId w:val="2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szCs w:val="21"/>
        </w:rPr>
      </w:pPr>
      <w:r>
        <w:rPr>
          <w:szCs w:val="21"/>
        </w:rPr>
        <w:t xml:space="preserve">Option 1: Yes </w:t>
      </w:r>
    </w:p>
    <w:p w14:paraId="15D09B1A" w14:textId="77777777" w:rsidR="00581FEF" w:rsidRDefault="00581FEF" w:rsidP="00581FEF">
      <w:pPr>
        <w:numPr>
          <w:ilvl w:val="2"/>
          <w:numId w:val="2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szCs w:val="21"/>
        </w:rPr>
      </w:pPr>
      <w:r>
        <w:rPr>
          <w:szCs w:val="21"/>
        </w:rPr>
        <w:t>Option 2: No (China Telecom, CMCC, Huawei, Nokia, E///)</w:t>
      </w:r>
    </w:p>
    <w:p w14:paraId="7EDAE692" w14:textId="77777777" w:rsidR="00581FEF" w:rsidRDefault="00581FEF" w:rsidP="00581FEF">
      <w:pPr>
        <w:pStyle w:val="afe"/>
        <w:widowControl w:val="0"/>
        <w:numPr>
          <w:ilvl w:val="0"/>
          <w:numId w:val="28"/>
        </w:numPr>
        <w:tabs>
          <w:tab w:val="num" w:pos="1701"/>
          <w:tab w:val="num" w:pos="2160"/>
        </w:tabs>
        <w:snapToGrid w:val="0"/>
        <w:spacing w:before="60" w:after="60"/>
        <w:ind w:firstLineChars="0" w:hanging="307"/>
        <w:rPr>
          <w:szCs w:val="21"/>
        </w:rPr>
      </w:pPr>
      <w:r>
        <w:rPr>
          <w:szCs w:val="21"/>
        </w:rPr>
        <w:t>HW: Similar performance for LLR weighting with and without CRS sequence.</w:t>
      </w:r>
    </w:p>
    <w:p w14:paraId="2ECC5CBC" w14:textId="77777777" w:rsidR="00581FEF" w:rsidRDefault="00581FEF" w:rsidP="00581FEF">
      <w:pPr>
        <w:numPr>
          <w:ilvl w:val="2"/>
          <w:numId w:val="2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szCs w:val="21"/>
        </w:rPr>
      </w:pPr>
      <w:r>
        <w:rPr>
          <w:szCs w:val="21"/>
        </w:rPr>
        <w:t>Option 3: UE can have different implementation in the field (Intel, Apple)</w:t>
      </w:r>
    </w:p>
    <w:p w14:paraId="710E6F23" w14:textId="77777777" w:rsidR="00581FEF" w:rsidRDefault="00581FEF" w:rsidP="00581FEF">
      <w:pPr>
        <w:numPr>
          <w:ilvl w:val="1"/>
          <w:numId w:val="27"/>
        </w:numPr>
        <w:tabs>
          <w:tab w:val="num" w:pos="484"/>
          <w:tab w:val="num" w:pos="709"/>
          <w:tab w:val="num" w:pos="1440"/>
          <w:tab w:val="num" w:pos="1701"/>
        </w:tabs>
        <w:overflowPunct w:val="0"/>
        <w:autoSpaceDE w:val="0"/>
        <w:autoSpaceDN w:val="0"/>
        <w:adjustRightInd w:val="0"/>
        <w:snapToGrid w:val="0"/>
        <w:spacing w:before="60" w:after="60"/>
        <w:ind w:leftChars="213" w:left="709" w:hanging="283"/>
        <w:rPr>
          <w:szCs w:val="21"/>
        </w:rPr>
      </w:pPr>
      <w:r>
        <w:rPr>
          <w:szCs w:val="21"/>
        </w:rPr>
        <w:t xml:space="preserve">On whether energy detection is performed on all the REs that may be occupied by the </w:t>
      </w:r>
      <w:proofErr w:type="spellStart"/>
      <w:r>
        <w:rPr>
          <w:szCs w:val="21"/>
        </w:rPr>
        <w:t>neighbor</w:t>
      </w:r>
      <w:proofErr w:type="spellEnd"/>
      <w:r>
        <w:rPr>
          <w:szCs w:val="21"/>
        </w:rPr>
        <w:t xml:space="preserve"> cell CRS</w:t>
      </w:r>
    </w:p>
    <w:p w14:paraId="51CA7F8F" w14:textId="77777777" w:rsidR="00581FEF" w:rsidRDefault="00581FEF" w:rsidP="00581FEF">
      <w:pPr>
        <w:numPr>
          <w:ilvl w:val="2"/>
          <w:numId w:val="2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szCs w:val="21"/>
        </w:rPr>
      </w:pPr>
      <w:r>
        <w:rPr>
          <w:szCs w:val="21"/>
        </w:rPr>
        <w:t>Option 1: Yes (China Telecom, CMCC, Huawei, E///)</w:t>
      </w:r>
    </w:p>
    <w:p w14:paraId="608C75BA" w14:textId="77777777" w:rsidR="00581FEF" w:rsidRDefault="00581FEF" w:rsidP="00581FEF">
      <w:pPr>
        <w:pStyle w:val="afe"/>
        <w:widowControl w:val="0"/>
        <w:numPr>
          <w:ilvl w:val="0"/>
          <w:numId w:val="28"/>
        </w:numPr>
        <w:tabs>
          <w:tab w:val="num" w:pos="1701"/>
          <w:tab w:val="num" w:pos="2160"/>
        </w:tabs>
        <w:snapToGrid w:val="0"/>
        <w:spacing w:before="60" w:after="60"/>
        <w:ind w:firstLineChars="0" w:hanging="307"/>
        <w:rPr>
          <w:szCs w:val="21"/>
        </w:rPr>
      </w:pPr>
      <w:r>
        <w:rPr>
          <w:szCs w:val="21"/>
        </w:rPr>
        <w:t>CTC: For CRS port number (2 or 4 ports), UE can estimate and compare the received signal energy in the 1st and 2nd OFDM symbols</w:t>
      </w:r>
    </w:p>
    <w:p w14:paraId="078D462D" w14:textId="77777777" w:rsidR="00581FEF" w:rsidRDefault="00581FEF" w:rsidP="00581FEF">
      <w:pPr>
        <w:numPr>
          <w:ilvl w:val="2"/>
          <w:numId w:val="2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szCs w:val="21"/>
        </w:rPr>
      </w:pPr>
      <w:r>
        <w:rPr>
          <w:szCs w:val="21"/>
        </w:rPr>
        <w:t>Option 2: No</w:t>
      </w:r>
    </w:p>
    <w:p w14:paraId="51C9EB83" w14:textId="77777777" w:rsidR="00581FEF" w:rsidRDefault="00581FEF" w:rsidP="00581FEF">
      <w:pPr>
        <w:numPr>
          <w:ilvl w:val="2"/>
          <w:numId w:val="2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szCs w:val="21"/>
        </w:rPr>
      </w:pPr>
      <w:r>
        <w:rPr>
          <w:szCs w:val="21"/>
        </w:rPr>
        <w:t>Option 3: UE can have different implementation in the field (Intel, Apple)</w:t>
      </w:r>
    </w:p>
    <w:p w14:paraId="79D4155E" w14:textId="77777777" w:rsidR="00581FEF" w:rsidRPr="00581FEF" w:rsidRDefault="00581FEF" w:rsidP="004739CD">
      <w:pPr>
        <w:autoSpaceDN w:val="0"/>
        <w:spacing w:after="0"/>
        <w:rPr>
          <w:rFonts w:ascii="Arial" w:hAnsi="Arial" w:cs="Arial"/>
          <w:b/>
          <w:color w:val="FF0000"/>
          <w:u w:val="single"/>
          <w:lang w:eastAsia="zh-CN"/>
        </w:rPr>
      </w:pPr>
    </w:p>
    <w:p w14:paraId="1E6CB920" w14:textId="77777777" w:rsidR="004739CD" w:rsidRDefault="004739CD" w:rsidP="004739CD">
      <w:pPr>
        <w:numPr>
          <w:ilvl w:val="0"/>
          <w:numId w:val="24"/>
        </w:numPr>
        <w:autoSpaceDN w:val="0"/>
        <w:snapToGrid w:val="0"/>
        <w:spacing w:before="60" w:after="60"/>
        <w:ind w:left="284" w:hanging="284"/>
        <w:rPr>
          <w:szCs w:val="21"/>
        </w:rPr>
      </w:pPr>
      <w:r>
        <w:rPr>
          <w:szCs w:val="21"/>
        </w:rPr>
        <w:t>Discussion:</w:t>
      </w:r>
    </w:p>
    <w:p w14:paraId="4C06CF73" w14:textId="77777777" w:rsidR="004739CD" w:rsidRDefault="004739CD" w:rsidP="004739CD">
      <w:pPr>
        <w:ind w:leftChars="100" w:left="200"/>
        <w:rPr>
          <w:rFonts w:eastAsiaTheme="minorEastAsia"/>
          <w:szCs w:val="21"/>
        </w:rPr>
      </w:pPr>
      <w:r>
        <w:rPr>
          <w:rFonts w:eastAsiaTheme="minorEastAsia"/>
          <w:szCs w:val="21"/>
        </w:rPr>
        <w:t>Apple: There are different UE implementations; one no need to CRS sequence information which rely on power detection; another required CRS sequence.</w:t>
      </w:r>
    </w:p>
    <w:p w14:paraId="3C514BEA" w14:textId="77777777" w:rsidR="004739CD" w:rsidRDefault="004739CD" w:rsidP="004739CD">
      <w:pPr>
        <w:ind w:leftChars="100" w:left="200"/>
        <w:rPr>
          <w:rFonts w:eastAsiaTheme="minorEastAsia"/>
          <w:szCs w:val="21"/>
        </w:rPr>
      </w:pPr>
      <w:r>
        <w:rPr>
          <w:rFonts w:eastAsiaTheme="minorEastAsia"/>
          <w:szCs w:val="21"/>
        </w:rPr>
        <w:t>Huawei: For scenario 1, if UE always can assume same information from CRS-Rate ma</w:t>
      </w:r>
      <w:r>
        <w:rPr>
          <w:rFonts w:ascii="等线" w:eastAsia="等线" w:hAnsi="等线" w:hint="eastAsia"/>
          <w:szCs w:val="21"/>
          <w:lang w:eastAsia="zh-CN"/>
        </w:rPr>
        <w:t>t</w:t>
      </w:r>
      <w:r>
        <w:rPr>
          <w:rFonts w:eastAsiaTheme="minorEastAsia"/>
          <w:szCs w:val="21"/>
        </w:rPr>
        <w:t xml:space="preserve">ching pattern information of severing cell. </w:t>
      </w:r>
    </w:p>
    <w:p w14:paraId="15DA2162" w14:textId="77777777" w:rsidR="004739CD" w:rsidRDefault="004739CD" w:rsidP="004739CD">
      <w:pPr>
        <w:ind w:leftChars="100" w:left="200"/>
        <w:rPr>
          <w:rFonts w:eastAsiaTheme="minorEastAsia"/>
          <w:szCs w:val="21"/>
        </w:rPr>
      </w:pPr>
      <w:r>
        <w:rPr>
          <w:rFonts w:eastAsiaTheme="minorEastAsia"/>
          <w:szCs w:val="21"/>
        </w:rPr>
        <w:t>We would like to check whether RAN4 group can reach the consensus for basic/reference receiver assumption with common understanding.</w:t>
      </w:r>
    </w:p>
    <w:p w14:paraId="6C3F6A1E" w14:textId="77777777" w:rsidR="004739CD" w:rsidRDefault="004739CD" w:rsidP="004739CD">
      <w:pPr>
        <w:ind w:leftChars="100" w:left="200"/>
        <w:rPr>
          <w:rFonts w:eastAsiaTheme="minorEastAsia"/>
          <w:szCs w:val="21"/>
        </w:rPr>
      </w:pPr>
      <w:r>
        <w:rPr>
          <w:rFonts w:eastAsiaTheme="minorEastAsia"/>
          <w:szCs w:val="21"/>
        </w:rPr>
        <w:t xml:space="preserve">Intel: we share similar view as Apple, we shouldn’t mandate/restrict UE implementation. We define minimum requirements with receiver agonistic way. </w:t>
      </w:r>
    </w:p>
    <w:p w14:paraId="57D6DF9B" w14:textId="77777777" w:rsidR="004739CD" w:rsidRDefault="004739CD" w:rsidP="004739CD">
      <w:pPr>
        <w:ind w:leftChars="100" w:left="200"/>
        <w:rPr>
          <w:rFonts w:eastAsiaTheme="minorEastAsia"/>
          <w:szCs w:val="21"/>
        </w:rPr>
      </w:pPr>
      <w:r>
        <w:rPr>
          <w:rFonts w:eastAsiaTheme="minorEastAsia"/>
          <w:szCs w:val="21"/>
        </w:rPr>
        <w:t xml:space="preserve">CMCC: We believe LLR weighting with energy detection is reasonable. </w:t>
      </w:r>
    </w:p>
    <w:p w14:paraId="694D2DEC" w14:textId="77777777" w:rsidR="004739CD" w:rsidRDefault="004739CD" w:rsidP="004739CD">
      <w:pPr>
        <w:ind w:leftChars="100" w:left="200"/>
        <w:rPr>
          <w:rFonts w:eastAsiaTheme="minorEastAsia"/>
          <w:szCs w:val="21"/>
        </w:rPr>
      </w:pPr>
      <w:r>
        <w:rPr>
          <w:rFonts w:eastAsiaTheme="minorEastAsia"/>
          <w:szCs w:val="21"/>
        </w:rPr>
        <w:t xml:space="preserve">QC: We share similar view with Apple, more available information, less power consumption required with robust performance. We support option 3. We observed performance loss with mismatched information if CRS not present with CRS-IM receiver. </w:t>
      </w:r>
    </w:p>
    <w:p w14:paraId="50E7B729" w14:textId="77777777" w:rsidR="004739CD" w:rsidRDefault="004739CD" w:rsidP="004739CD">
      <w:pPr>
        <w:ind w:leftChars="100" w:left="200"/>
        <w:rPr>
          <w:rFonts w:eastAsiaTheme="minorEastAsia"/>
          <w:szCs w:val="21"/>
        </w:rPr>
      </w:pPr>
      <w:r>
        <w:rPr>
          <w:rFonts w:eastAsiaTheme="minorEastAsia"/>
          <w:szCs w:val="21"/>
        </w:rPr>
        <w:t xml:space="preserve">Nokia: Does companies agree with the note? Assuming energy detection to define requirements not precluded UE apply advanced receiver to achieve better performance. Have interference other than CRS interference will improve the performance instead of degrading the performance. </w:t>
      </w:r>
    </w:p>
    <w:p w14:paraId="646A8678" w14:textId="77777777" w:rsidR="004739CD" w:rsidRDefault="004739CD" w:rsidP="004739CD">
      <w:pPr>
        <w:ind w:leftChars="100" w:left="200"/>
        <w:rPr>
          <w:rFonts w:eastAsiaTheme="minorEastAsia"/>
          <w:szCs w:val="21"/>
        </w:rPr>
      </w:pPr>
      <w:r>
        <w:rPr>
          <w:rFonts w:eastAsiaTheme="minorEastAsia"/>
          <w:szCs w:val="21"/>
        </w:rPr>
        <w:t>China Telecom: We think the information all needed, but we need to further discuss how to achieve such information case by case. We don’t plan to restrict UE implementation, usually we define reference receiver assumption to define min</w:t>
      </w:r>
      <w:r>
        <w:rPr>
          <w:rFonts w:ascii="等线" w:eastAsia="等线" w:hAnsi="等线" w:hint="eastAsia"/>
          <w:szCs w:val="21"/>
          <w:lang w:eastAsia="zh-CN"/>
        </w:rPr>
        <w:t>im</w:t>
      </w:r>
      <w:r>
        <w:rPr>
          <w:rFonts w:eastAsiaTheme="minorEastAsia"/>
          <w:szCs w:val="21"/>
        </w:rPr>
        <w:t xml:space="preserve">um performance requirements. With energy detection, the UE complexity lower than other ways. It’s feasible to do power comparison among symbols. </w:t>
      </w:r>
    </w:p>
    <w:p w14:paraId="65B59CFB" w14:textId="77777777" w:rsidR="004739CD" w:rsidRDefault="004739CD" w:rsidP="004739CD">
      <w:pPr>
        <w:ind w:leftChars="100" w:left="200"/>
        <w:rPr>
          <w:rFonts w:eastAsiaTheme="minorEastAsia"/>
          <w:szCs w:val="21"/>
        </w:rPr>
      </w:pPr>
      <w:r>
        <w:rPr>
          <w:rFonts w:eastAsiaTheme="minorEastAsia"/>
          <w:szCs w:val="21"/>
        </w:rPr>
        <w:t>MTK: We share similar view with Apple, Qualcomm. UE need to implement CRS-IM, and NW only need to provide NWA signalling. Not sure whether power difference detection trustable to get CRS port number.</w:t>
      </w:r>
    </w:p>
    <w:p w14:paraId="03543EE6" w14:textId="77777777" w:rsidR="004739CD" w:rsidRDefault="004739CD" w:rsidP="004739CD">
      <w:pPr>
        <w:ind w:leftChars="100" w:left="200"/>
        <w:rPr>
          <w:rFonts w:eastAsiaTheme="minorEastAsia"/>
          <w:szCs w:val="21"/>
        </w:rPr>
      </w:pPr>
      <w:r>
        <w:rPr>
          <w:rFonts w:eastAsiaTheme="minorEastAsia"/>
          <w:szCs w:val="21"/>
        </w:rPr>
        <w:t>Ericsson:  We didn’t specify any specific receiver implementation into specification, we only define minimum performance requirements in receiver agonistic way. We don’t expect any other additional information.</w:t>
      </w:r>
    </w:p>
    <w:p w14:paraId="51FDBEBE" w14:textId="77777777" w:rsidR="004739CD" w:rsidRDefault="004739CD" w:rsidP="004739CD">
      <w:pPr>
        <w:ind w:leftChars="100" w:left="200"/>
        <w:rPr>
          <w:rFonts w:eastAsiaTheme="minorEastAsia"/>
          <w:szCs w:val="21"/>
        </w:rPr>
      </w:pPr>
      <w:r>
        <w:rPr>
          <w:rFonts w:eastAsiaTheme="minorEastAsia"/>
          <w:szCs w:val="21"/>
        </w:rPr>
        <w:t>China Telecom: 2</w:t>
      </w:r>
      <w:r>
        <w:rPr>
          <w:rFonts w:eastAsiaTheme="minorEastAsia"/>
          <w:szCs w:val="21"/>
          <w:vertAlign w:val="superscript"/>
        </w:rPr>
        <w:t>nd</w:t>
      </w:r>
      <w:r>
        <w:rPr>
          <w:rFonts w:eastAsiaTheme="minorEastAsia"/>
          <w:szCs w:val="21"/>
        </w:rPr>
        <w:t xml:space="preserve"> symbol can be used to transmit PDCCH which not feasible to compare symbol 0 and 1 we can compare the power in symbol 8 and 9. </w:t>
      </w:r>
    </w:p>
    <w:p w14:paraId="0E8B59EB" w14:textId="77777777" w:rsidR="004739CD" w:rsidRDefault="004739CD" w:rsidP="004739CD">
      <w:pPr>
        <w:ind w:leftChars="100" w:left="200"/>
        <w:rPr>
          <w:rFonts w:eastAsiaTheme="minorEastAsia"/>
          <w:szCs w:val="21"/>
        </w:rPr>
      </w:pPr>
      <w:r>
        <w:rPr>
          <w:rFonts w:eastAsiaTheme="minorEastAsia"/>
          <w:szCs w:val="21"/>
        </w:rPr>
        <w:t xml:space="preserve">Huawei: If high load on interference cell, then no need to enable CRS_IM receiver. </w:t>
      </w:r>
    </w:p>
    <w:p w14:paraId="13053D27" w14:textId="77777777" w:rsidR="004739CD" w:rsidRDefault="004739CD" w:rsidP="004739CD">
      <w:pPr>
        <w:ind w:leftChars="100" w:left="200"/>
        <w:rPr>
          <w:rFonts w:eastAsiaTheme="minorEastAsia"/>
          <w:szCs w:val="21"/>
        </w:rPr>
      </w:pPr>
      <w:r>
        <w:rPr>
          <w:rFonts w:eastAsiaTheme="minorEastAsia"/>
          <w:szCs w:val="21"/>
        </w:rPr>
        <w:t xml:space="preserve">Apple: We believe all the information in the set required besides LTE cell presence. </w:t>
      </w:r>
    </w:p>
    <w:p w14:paraId="4B07BE29" w14:textId="77777777" w:rsidR="004739CD" w:rsidRDefault="004739CD" w:rsidP="004739CD">
      <w:pPr>
        <w:ind w:leftChars="100" w:left="200"/>
        <w:rPr>
          <w:rFonts w:eastAsiaTheme="minorEastAsia"/>
          <w:szCs w:val="21"/>
        </w:rPr>
      </w:pPr>
      <w:r>
        <w:rPr>
          <w:rFonts w:eastAsiaTheme="minorEastAsia"/>
          <w:szCs w:val="21"/>
        </w:rPr>
        <w:t xml:space="preserve">Qualcomm: We believe CRS location information also required regardless how these come from. </w:t>
      </w:r>
    </w:p>
    <w:p w14:paraId="0316FF31" w14:textId="77777777" w:rsidR="004739CD" w:rsidRDefault="004739CD" w:rsidP="004739CD">
      <w:pPr>
        <w:ind w:leftChars="100" w:left="200"/>
        <w:rPr>
          <w:rFonts w:eastAsiaTheme="minorEastAsia"/>
          <w:szCs w:val="21"/>
        </w:rPr>
      </w:pPr>
      <w:r>
        <w:rPr>
          <w:rFonts w:eastAsiaTheme="minorEastAsia"/>
          <w:szCs w:val="21"/>
        </w:rPr>
        <w:lastRenderedPageBreak/>
        <w:t xml:space="preserve">Intel: We need to focus on which required, then we can discuss how to get them. For reference receiver assumption, we think baseline receiver should think all information available and other advanced receiver </w:t>
      </w:r>
      <w:proofErr w:type="spellStart"/>
      <w:r>
        <w:rPr>
          <w:rFonts w:eastAsiaTheme="minorEastAsia"/>
          <w:szCs w:val="21"/>
        </w:rPr>
        <w:t>maynot</w:t>
      </w:r>
      <w:proofErr w:type="spellEnd"/>
      <w:r>
        <w:rPr>
          <w:rFonts w:eastAsiaTheme="minorEastAsia"/>
          <w:szCs w:val="21"/>
        </w:rPr>
        <w:t xml:space="preserve"> require some or full information. </w:t>
      </w:r>
    </w:p>
    <w:p w14:paraId="2448BB8A" w14:textId="77777777" w:rsidR="004739CD" w:rsidRDefault="004739CD" w:rsidP="004739CD">
      <w:pPr>
        <w:ind w:leftChars="100" w:left="200"/>
        <w:rPr>
          <w:rFonts w:eastAsiaTheme="minorEastAsia"/>
          <w:szCs w:val="21"/>
        </w:rPr>
      </w:pPr>
      <w:r>
        <w:rPr>
          <w:rFonts w:eastAsiaTheme="minorEastAsia"/>
          <w:szCs w:val="21"/>
        </w:rPr>
        <w:t xml:space="preserve">China Telecom: We should decouple which information needed and how obtain such information separately. The CRS location including </w:t>
      </w:r>
      <w:proofErr w:type="spellStart"/>
      <w:r>
        <w:rPr>
          <w:rFonts w:eastAsiaTheme="minorEastAsia"/>
          <w:szCs w:val="21"/>
        </w:rPr>
        <w:t>v</w:t>
      </w:r>
      <w:r>
        <w:rPr>
          <w:rFonts w:ascii="等线" w:eastAsia="等线" w:hAnsi="等线" w:hint="eastAsia"/>
          <w:szCs w:val="21"/>
          <w:lang w:eastAsia="zh-CN"/>
        </w:rPr>
        <w:t>_</w:t>
      </w:r>
      <w:r>
        <w:rPr>
          <w:rFonts w:eastAsiaTheme="minorEastAsia"/>
          <w:szCs w:val="21"/>
        </w:rPr>
        <w:t>shift</w:t>
      </w:r>
      <w:proofErr w:type="spellEnd"/>
      <w:r>
        <w:rPr>
          <w:rFonts w:eastAsiaTheme="minorEastAsia"/>
          <w:szCs w:val="21"/>
        </w:rPr>
        <w:t xml:space="preserve"> and number of ports, in our paper, we explain how to obtain such information by UE power detection. Can we clarify whether CRS sequence used in simulation for the results submitted by companies?</w:t>
      </w:r>
    </w:p>
    <w:p w14:paraId="154F7494" w14:textId="77777777" w:rsidR="004739CD" w:rsidRDefault="004739CD" w:rsidP="004739CD">
      <w:pPr>
        <w:ind w:leftChars="100" w:left="200"/>
        <w:rPr>
          <w:rFonts w:eastAsiaTheme="minorEastAsia"/>
          <w:szCs w:val="21"/>
          <w:highlight w:val="green"/>
        </w:rPr>
      </w:pPr>
      <w:r>
        <w:rPr>
          <w:rFonts w:eastAsiaTheme="minorEastAsia"/>
          <w:szCs w:val="21"/>
          <w:highlight w:val="green"/>
        </w:rPr>
        <w:t>Agreement:</w:t>
      </w:r>
    </w:p>
    <w:p w14:paraId="24381B46" w14:textId="77777777" w:rsidR="004739CD" w:rsidRDefault="004739CD" w:rsidP="004739CD">
      <w:pPr>
        <w:ind w:leftChars="100" w:left="200"/>
        <w:rPr>
          <w:rFonts w:eastAsiaTheme="minorEastAsia"/>
          <w:szCs w:val="21"/>
          <w:highlight w:val="green"/>
        </w:rPr>
      </w:pPr>
      <w:r>
        <w:rPr>
          <w:rFonts w:eastAsiaTheme="minorEastAsia"/>
          <w:szCs w:val="21"/>
          <w:highlight w:val="green"/>
        </w:rPr>
        <w:t>Enable CRS-IM receiver (LLR weighting), below parameters/information needed:</w:t>
      </w:r>
    </w:p>
    <w:p w14:paraId="177B072D" w14:textId="77777777" w:rsidR="004739CD" w:rsidRDefault="004739CD" w:rsidP="004739CD">
      <w:pPr>
        <w:pStyle w:val="afe"/>
        <w:numPr>
          <w:ilvl w:val="0"/>
          <w:numId w:val="24"/>
        </w:numPr>
        <w:overflowPunct/>
        <w:autoSpaceDE/>
        <w:autoSpaceDN/>
        <w:adjustRightInd/>
        <w:spacing w:after="120"/>
        <w:ind w:leftChars="388" w:left="1136" w:firstLineChars="0"/>
        <w:textAlignment w:val="auto"/>
        <w:rPr>
          <w:rFonts w:eastAsiaTheme="minorEastAsia"/>
          <w:i/>
          <w:szCs w:val="21"/>
          <w:highlight w:val="green"/>
        </w:rPr>
      </w:pPr>
      <w:r>
        <w:rPr>
          <w:rFonts w:eastAsiaTheme="minorEastAsia"/>
          <w:szCs w:val="21"/>
          <w:highlight w:val="green"/>
        </w:rPr>
        <w:t xml:space="preserve">The presence of CRS information including: the presence of LTE cell, </w:t>
      </w:r>
      <w:r>
        <w:rPr>
          <w:i/>
          <w:szCs w:val="21"/>
          <w:highlight w:val="green"/>
        </w:rPr>
        <w:t>MBSFN configuration, [CRS muting information] if configured</w:t>
      </w:r>
    </w:p>
    <w:p w14:paraId="65CF0C68" w14:textId="77777777" w:rsidR="004739CD" w:rsidRDefault="004739CD" w:rsidP="004739CD">
      <w:pPr>
        <w:pStyle w:val="afe"/>
        <w:numPr>
          <w:ilvl w:val="0"/>
          <w:numId w:val="24"/>
        </w:numPr>
        <w:overflowPunct/>
        <w:autoSpaceDE/>
        <w:autoSpaceDN/>
        <w:adjustRightInd/>
        <w:spacing w:after="120"/>
        <w:ind w:leftChars="388" w:left="1136" w:firstLineChars="0"/>
        <w:textAlignment w:val="auto"/>
        <w:rPr>
          <w:rFonts w:eastAsia="宋体"/>
          <w:i/>
          <w:szCs w:val="21"/>
          <w:highlight w:val="green"/>
        </w:rPr>
      </w:pPr>
      <w:r>
        <w:rPr>
          <w:i/>
          <w:szCs w:val="21"/>
          <w:highlight w:val="green"/>
        </w:rPr>
        <w:t>CRS location information including: LTE carrier frequency, bandwidth, v-shift, CRS port number</w:t>
      </w:r>
    </w:p>
    <w:p w14:paraId="531BE16C" w14:textId="77777777" w:rsidR="004739CD" w:rsidRDefault="004739CD" w:rsidP="004739CD">
      <w:pPr>
        <w:pStyle w:val="afe"/>
        <w:numPr>
          <w:ilvl w:val="0"/>
          <w:numId w:val="24"/>
        </w:numPr>
        <w:overflowPunct/>
        <w:autoSpaceDE/>
        <w:autoSpaceDN/>
        <w:adjustRightInd/>
        <w:spacing w:after="120"/>
        <w:ind w:leftChars="388" w:left="1136" w:firstLineChars="0"/>
        <w:textAlignment w:val="auto"/>
        <w:rPr>
          <w:i/>
          <w:szCs w:val="21"/>
          <w:highlight w:val="green"/>
        </w:rPr>
      </w:pPr>
      <w:r>
        <w:rPr>
          <w:i/>
          <w:szCs w:val="21"/>
          <w:highlight w:val="green"/>
        </w:rPr>
        <w:t>FFS CRS sequence information needed or not which including: Cell ID, [slot number within radio frame information]</w:t>
      </w:r>
    </w:p>
    <w:p w14:paraId="6FA3DECC" w14:textId="77777777" w:rsidR="004739CD" w:rsidRDefault="004739CD" w:rsidP="004739CD">
      <w:pPr>
        <w:ind w:leftChars="100" w:left="200"/>
        <w:rPr>
          <w:rFonts w:eastAsiaTheme="minorEastAsia"/>
          <w:szCs w:val="21"/>
          <w:highlight w:val="green"/>
        </w:rPr>
      </w:pPr>
      <w:r>
        <w:rPr>
          <w:rFonts w:eastAsiaTheme="minorEastAsia"/>
          <w:szCs w:val="21"/>
          <w:highlight w:val="green"/>
        </w:rPr>
        <w:t xml:space="preserve">FFS how UE can obtain above parameters which can be discussed in case by case manner also depending on deployment scenarios with below candidate alternatives  </w:t>
      </w:r>
    </w:p>
    <w:p w14:paraId="7CA72DE5" w14:textId="77777777" w:rsidR="004739CD" w:rsidRDefault="004739CD" w:rsidP="004739CD">
      <w:pPr>
        <w:pStyle w:val="afe"/>
        <w:numPr>
          <w:ilvl w:val="0"/>
          <w:numId w:val="25"/>
        </w:numPr>
        <w:overflowPunct/>
        <w:autoSpaceDE/>
        <w:autoSpaceDN/>
        <w:adjustRightInd/>
        <w:spacing w:after="120"/>
        <w:ind w:leftChars="100" w:left="560" w:firstLineChars="0"/>
        <w:textAlignment w:val="auto"/>
        <w:rPr>
          <w:rFonts w:eastAsiaTheme="minorEastAsia"/>
          <w:szCs w:val="21"/>
          <w:highlight w:val="green"/>
        </w:rPr>
      </w:pPr>
      <w:r>
        <w:rPr>
          <w:rFonts w:eastAsia="等线"/>
          <w:szCs w:val="21"/>
          <w:highlight w:val="green"/>
        </w:rPr>
        <w:t xml:space="preserve">UE detection </w:t>
      </w:r>
    </w:p>
    <w:p w14:paraId="349898B6" w14:textId="77777777" w:rsidR="004739CD" w:rsidRDefault="004739CD" w:rsidP="004739CD">
      <w:pPr>
        <w:pStyle w:val="afe"/>
        <w:numPr>
          <w:ilvl w:val="0"/>
          <w:numId w:val="25"/>
        </w:numPr>
        <w:overflowPunct/>
        <w:autoSpaceDE/>
        <w:autoSpaceDN/>
        <w:adjustRightInd/>
        <w:spacing w:after="120"/>
        <w:ind w:leftChars="100" w:left="560" w:firstLineChars="0"/>
        <w:textAlignment w:val="auto"/>
        <w:rPr>
          <w:rFonts w:eastAsiaTheme="minorEastAsia"/>
          <w:szCs w:val="21"/>
          <w:highlight w:val="green"/>
        </w:rPr>
      </w:pPr>
      <w:r>
        <w:rPr>
          <w:rFonts w:eastAsia="等线"/>
          <w:szCs w:val="21"/>
          <w:highlight w:val="green"/>
        </w:rPr>
        <w:t xml:space="preserve">NWA </w:t>
      </w:r>
      <w:proofErr w:type="spellStart"/>
      <w:r>
        <w:rPr>
          <w:rFonts w:eastAsia="等线"/>
          <w:szCs w:val="21"/>
          <w:highlight w:val="green"/>
        </w:rPr>
        <w:t>signaling</w:t>
      </w:r>
      <w:proofErr w:type="spellEnd"/>
      <w:r>
        <w:rPr>
          <w:rFonts w:eastAsia="等线"/>
          <w:szCs w:val="21"/>
          <w:highlight w:val="green"/>
        </w:rPr>
        <w:t xml:space="preserve"> including existing </w:t>
      </w:r>
      <w:proofErr w:type="spellStart"/>
      <w:r>
        <w:rPr>
          <w:rFonts w:eastAsia="等线"/>
          <w:szCs w:val="21"/>
          <w:highlight w:val="green"/>
        </w:rPr>
        <w:t>signaling</w:t>
      </w:r>
      <w:proofErr w:type="spellEnd"/>
      <w:r>
        <w:rPr>
          <w:rFonts w:eastAsia="等线"/>
          <w:szCs w:val="21"/>
          <w:highlight w:val="green"/>
        </w:rPr>
        <w:t xml:space="preserve"> or new dedicated </w:t>
      </w:r>
      <w:proofErr w:type="spellStart"/>
      <w:r>
        <w:rPr>
          <w:rFonts w:eastAsia="等线"/>
          <w:szCs w:val="21"/>
          <w:highlight w:val="green"/>
        </w:rPr>
        <w:t>signaling</w:t>
      </w:r>
      <w:proofErr w:type="spellEnd"/>
    </w:p>
    <w:p w14:paraId="5D2754F5" w14:textId="77777777" w:rsidR="004739CD" w:rsidRDefault="004739CD" w:rsidP="004739CD">
      <w:pPr>
        <w:pStyle w:val="afe"/>
        <w:numPr>
          <w:ilvl w:val="0"/>
          <w:numId w:val="25"/>
        </w:numPr>
        <w:overflowPunct/>
        <w:autoSpaceDE/>
        <w:autoSpaceDN/>
        <w:adjustRightInd/>
        <w:spacing w:after="120"/>
        <w:ind w:leftChars="100" w:left="560" w:firstLineChars="0"/>
        <w:textAlignment w:val="auto"/>
        <w:rPr>
          <w:rFonts w:eastAsiaTheme="minorEastAsia"/>
          <w:szCs w:val="21"/>
          <w:highlight w:val="green"/>
        </w:rPr>
      </w:pPr>
      <w:r>
        <w:rPr>
          <w:rFonts w:eastAsia="等线"/>
          <w:szCs w:val="21"/>
          <w:highlight w:val="green"/>
        </w:rPr>
        <w:t xml:space="preserve">Following some specific assumption under certain conditions/scenarios </w:t>
      </w:r>
    </w:p>
    <w:p w14:paraId="48F328D9" w14:textId="77777777" w:rsidR="004739CD" w:rsidRDefault="004739CD" w:rsidP="004739CD">
      <w:pPr>
        <w:ind w:leftChars="100" w:left="200"/>
        <w:rPr>
          <w:rFonts w:eastAsiaTheme="minorEastAsia"/>
          <w:szCs w:val="21"/>
        </w:rPr>
      </w:pPr>
      <w:r>
        <w:rPr>
          <w:rFonts w:eastAsiaTheme="minorEastAsia"/>
          <w:szCs w:val="21"/>
        </w:rPr>
        <w:t>Ericsson: What’s the detection method referred here?</w:t>
      </w:r>
    </w:p>
    <w:p w14:paraId="3372F19D" w14:textId="77777777" w:rsidR="004739CD" w:rsidRDefault="004739CD" w:rsidP="004739CD">
      <w:pPr>
        <w:ind w:leftChars="100" w:left="200"/>
        <w:rPr>
          <w:rFonts w:eastAsiaTheme="minorEastAsia"/>
          <w:szCs w:val="21"/>
        </w:rPr>
      </w:pPr>
      <w:r>
        <w:rPr>
          <w:rFonts w:eastAsiaTheme="minorEastAsia"/>
          <w:szCs w:val="21"/>
        </w:rPr>
        <w:t xml:space="preserve">Huawei: We are discussion detection with power detection assumption. </w:t>
      </w:r>
    </w:p>
    <w:p w14:paraId="5BABD346" w14:textId="77777777" w:rsidR="004739CD" w:rsidRDefault="004739CD" w:rsidP="004739CD">
      <w:pPr>
        <w:ind w:leftChars="100" w:left="200"/>
        <w:rPr>
          <w:rFonts w:eastAsiaTheme="minorEastAsia"/>
          <w:szCs w:val="21"/>
        </w:rPr>
      </w:pPr>
      <w:r>
        <w:rPr>
          <w:rFonts w:eastAsiaTheme="minorEastAsia"/>
          <w:szCs w:val="21"/>
        </w:rPr>
        <w:t>Intel: In our simulation, cell ID/CRS sequence information used for CE of CRS.</w:t>
      </w:r>
    </w:p>
    <w:p w14:paraId="69D509F5" w14:textId="77777777" w:rsidR="004739CD" w:rsidRDefault="004739CD" w:rsidP="004739CD">
      <w:pPr>
        <w:ind w:leftChars="100" w:left="200"/>
        <w:rPr>
          <w:rFonts w:eastAsiaTheme="minorEastAsia"/>
          <w:szCs w:val="21"/>
        </w:rPr>
      </w:pPr>
      <w:r>
        <w:rPr>
          <w:rFonts w:eastAsiaTheme="minorEastAsia"/>
          <w:szCs w:val="21"/>
        </w:rPr>
        <w:t xml:space="preserve">Apple/QC: If advanced receiver allowed, CRS sequence information required. CRS sequence information also require slot offset information. </w:t>
      </w:r>
    </w:p>
    <w:p w14:paraId="2CEBDA91" w14:textId="77777777" w:rsidR="004739CD" w:rsidRDefault="004739CD" w:rsidP="004739CD">
      <w:pPr>
        <w:ind w:leftChars="100" w:left="200"/>
        <w:rPr>
          <w:rFonts w:eastAsiaTheme="minorEastAsia"/>
          <w:szCs w:val="21"/>
        </w:rPr>
      </w:pPr>
      <w:r>
        <w:rPr>
          <w:rFonts w:eastAsiaTheme="minorEastAsia"/>
          <w:szCs w:val="21"/>
        </w:rPr>
        <w:t>China Telecom: If we have 8 neighbour cells informed, does UE need to power detection for all the cells? If so, the complexity increased compared to without the sequence which can deal more interference cells by power detection.</w:t>
      </w:r>
    </w:p>
    <w:p w14:paraId="6F2CA8FE" w14:textId="77777777" w:rsidR="004739CD" w:rsidRDefault="004739CD" w:rsidP="004739CD">
      <w:pPr>
        <w:ind w:leftChars="100" w:left="200"/>
        <w:rPr>
          <w:rFonts w:eastAsiaTheme="minorEastAsia"/>
          <w:szCs w:val="21"/>
        </w:rPr>
      </w:pPr>
      <w:r>
        <w:rPr>
          <w:rFonts w:eastAsiaTheme="minorEastAsia"/>
          <w:szCs w:val="21"/>
        </w:rPr>
        <w:t>Huawei: Regarding sub-frame boundary alignment, this is for 15kHz and sync scenario with same TDD pattern.</w:t>
      </w:r>
    </w:p>
    <w:p w14:paraId="1F5BFA95" w14:textId="77777777" w:rsidR="004739CD" w:rsidRDefault="004739CD" w:rsidP="004739CD">
      <w:pPr>
        <w:ind w:leftChars="100" w:left="200"/>
        <w:rPr>
          <w:rFonts w:eastAsiaTheme="minorEastAsia"/>
          <w:szCs w:val="21"/>
        </w:rPr>
      </w:pPr>
      <w:r>
        <w:rPr>
          <w:rFonts w:eastAsiaTheme="minorEastAsia"/>
          <w:szCs w:val="21"/>
        </w:rPr>
        <w:t>Intel: For CRS sequence generation, slot number information also required. The complexity can be reduced with aware such information instead of blind detection per slot.</w:t>
      </w:r>
    </w:p>
    <w:p w14:paraId="26A8E598" w14:textId="77777777" w:rsidR="004739CD" w:rsidRDefault="004739CD" w:rsidP="004739CD">
      <w:pPr>
        <w:ind w:leftChars="100" w:left="200"/>
        <w:rPr>
          <w:rFonts w:eastAsiaTheme="minorEastAsia"/>
          <w:szCs w:val="21"/>
        </w:rPr>
      </w:pPr>
      <w:r>
        <w:rPr>
          <w:rFonts w:eastAsiaTheme="minorEastAsia"/>
          <w:szCs w:val="21"/>
        </w:rPr>
        <w:t xml:space="preserve">Apple: We think v-shift, CRS port number required for CRS location information, and this information already including CRS-RM information. For sequence, same view as Intel and QC. If such information aware by UE, then depending UE implementation to decide how apply LLR weighting with CE. </w:t>
      </w:r>
    </w:p>
    <w:p w14:paraId="387CCC4A" w14:textId="77777777" w:rsidR="004739CD" w:rsidRDefault="004739CD" w:rsidP="004739CD">
      <w:pPr>
        <w:ind w:leftChars="100" w:left="200"/>
        <w:rPr>
          <w:rFonts w:eastAsiaTheme="minorEastAsia"/>
          <w:szCs w:val="21"/>
        </w:rPr>
      </w:pPr>
      <w:r>
        <w:rPr>
          <w:rFonts w:eastAsiaTheme="minorEastAsia"/>
          <w:szCs w:val="21"/>
          <w:highlight w:val="green"/>
        </w:rPr>
        <w:t>Agreement</w:t>
      </w:r>
      <w:r>
        <w:rPr>
          <w:rFonts w:eastAsiaTheme="minorEastAsia" w:hint="eastAsia"/>
          <w:szCs w:val="21"/>
          <w:highlight w:val="green"/>
        </w:rPr>
        <w:t>：</w:t>
      </w:r>
    </w:p>
    <w:p w14:paraId="26B60515" w14:textId="77777777" w:rsidR="004739CD" w:rsidRDefault="004739CD" w:rsidP="004739CD">
      <w:pPr>
        <w:ind w:leftChars="100" w:left="200"/>
        <w:rPr>
          <w:rFonts w:eastAsiaTheme="minorEastAsia"/>
          <w:szCs w:val="21"/>
          <w:highlight w:val="green"/>
        </w:rPr>
      </w:pPr>
      <w:r>
        <w:rPr>
          <w:rFonts w:eastAsiaTheme="minorEastAsia"/>
          <w:szCs w:val="21"/>
          <w:highlight w:val="green"/>
        </w:rPr>
        <w:t>Companies are encouraged to bring simulation results for LLR weighting with and without CRS sequence. Based on performance comparison, RAN4 plan to draw conclusion whether CRS sequence information needed or not in Jan 2022 RAN4 meeting.</w:t>
      </w:r>
    </w:p>
    <w:p w14:paraId="2FEDB412" w14:textId="77777777" w:rsidR="004739CD" w:rsidRDefault="004739CD" w:rsidP="004739CD">
      <w:pPr>
        <w:ind w:leftChars="100" w:left="200"/>
        <w:rPr>
          <w:rFonts w:eastAsiaTheme="minorEastAsia"/>
          <w:szCs w:val="21"/>
          <w:highlight w:val="green"/>
        </w:rPr>
      </w:pPr>
      <w:r>
        <w:rPr>
          <w:rFonts w:eastAsiaTheme="minorEastAsia"/>
          <w:szCs w:val="21"/>
          <w:highlight w:val="green"/>
        </w:rPr>
        <w:t>Interested companies can bring simulation result for power difference between symbols with and without CRS REs) for the detection of number of CRS ports.</w:t>
      </w:r>
    </w:p>
    <w:p w14:paraId="4D21EE48" w14:textId="77777777" w:rsidR="004739CD" w:rsidRDefault="004739CD" w:rsidP="004739CD">
      <w:pPr>
        <w:pStyle w:val="afe"/>
        <w:numPr>
          <w:ilvl w:val="0"/>
          <w:numId w:val="26"/>
        </w:numPr>
        <w:overflowPunct/>
        <w:autoSpaceDE/>
        <w:autoSpaceDN/>
        <w:adjustRightInd/>
        <w:spacing w:after="120"/>
        <w:ind w:leftChars="388" w:left="1136" w:firstLineChars="0"/>
        <w:textAlignment w:val="auto"/>
        <w:rPr>
          <w:rFonts w:eastAsiaTheme="minorEastAsia"/>
          <w:szCs w:val="21"/>
          <w:highlight w:val="green"/>
        </w:rPr>
      </w:pPr>
      <w:r>
        <w:rPr>
          <w:rFonts w:eastAsia="等线"/>
          <w:szCs w:val="21"/>
          <w:highlight w:val="green"/>
        </w:rPr>
        <w:t xml:space="preserve">Further discuss the assumption of interference cell PDSCH loading  </w:t>
      </w:r>
    </w:p>
    <w:p w14:paraId="29BF0E88" w14:textId="77777777" w:rsidR="004739CD" w:rsidRDefault="004739CD" w:rsidP="004739CD">
      <w:pPr>
        <w:ind w:leftChars="100" w:left="200"/>
        <w:rPr>
          <w:rFonts w:eastAsiaTheme="minorEastAsia"/>
          <w:szCs w:val="21"/>
        </w:rPr>
      </w:pPr>
      <w:r>
        <w:rPr>
          <w:rFonts w:eastAsiaTheme="minorEastAsia"/>
          <w:szCs w:val="21"/>
          <w:highlight w:val="green"/>
        </w:rPr>
        <w:t>The complexity and power consumption impact also need to be considered when RAN4 make decision.</w:t>
      </w:r>
      <w:r>
        <w:rPr>
          <w:rFonts w:eastAsiaTheme="minorEastAsia"/>
          <w:szCs w:val="21"/>
        </w:rPr>
        <w:t xml:space="preserve"> </w:t>
      </w:r>
    </w:p>
    <w:p w14:paraId="219D5119" w14:textId="77777777" w:rsidR="004739CD" w:rsidRDefault="004739CD" w:rsidP="004739CD">
      <w:pPr>
        <w:ind w:leftChars="100" w:left="200"/>
        <w:rPr>
          <w:rFonts w:eastAsiaTheme="minorEastAsia"/>
          <w:szCs w:val="21"/>
        </w:rPr>
      </w:pPr>
      <w:r>
        <w:rPr>
          <w:rFonts w:eastAsiaTheme="minorEastAsia"/>
          <w:szCs w:val="21"/>
          <w:highlight w:val="yellow"/>
        </w:rPr>
        <w:t>Companies continued to discuss the candidate options for the implementation of LLR weighting receiver</w:t>
      </w:r>
      <w:r>
        <w:rPr>
          <w:rFonts w:eastAsiaTheme="minorEastAsia"/>
          <w:szCs w:val="21"/>
        </w:rPr>
        <w:t xml:space="preserve"> </w:t>
      </w:r>
    </w:p>
    <w:p w14:paraId="2B3CEFD2" w14:textId="77777777" w:rsidR="004739CD" w:rsidRDefault="004739CD" w:rsidP="004739CD">
      <w:pPr>
        <w:ind w:leftChars="100" w:left="200"/>
        <w:rPr>
          <w:rFonts w:eastAsiaTheme="minorEastAsia"/>
          <w:szCs w:val="21"/>
        </w:rPr>
      </w:pPr>
      <w:r>
        <w:rPr>
          <w:rFonts w:eastAsiaTheme="minorEastAsia"/>
          <w:szCs w:val="21"/>
        </w:rPr>
        <w:t>Apple: we have concern on 2</w:t>
      </w:r>
      <w:r>
        <w:rPr>
          <w:rFonts w:eastAsiaTheme="minorEastAsia"/>
          <w:szCs w:val="21"/>
          <w:vertAlign w:val="superscript"/>
        </w:rPr>
        <w:t>nd</w:t>
      </w:r>
      <w:r>
        <w:rPr>
          <w:rFonts w:eastAsiaTheme="minorEastAsia"/>
          <w:szCs w:val="21"/>
        </w:rPr>
        <w:t xml:space="preserve"> proposal. It is possible but do we need to enforce UE do that? We should not impact the processing timeline. </w:t>
      </w:r>
    </w:p>
    <w:p w14:paraId="5BC9068E" w14:textId="77777777" w:rsidR="004739CD" w:rsidRDefault="004739CD" w:rsidP="004739CD">
      <w:pPr>
        <w:ind w:leftChars="100" w:left="200"/>
        <w:rPr>
          <w:rFonts w:eastAsiaTheme="minorEastAsia"/>
          <w:szCs w:val="21"/>
        </w:rPr>
      </w:pPr>
      <w:r>
        <w:rPr>
          <w:rFonts w:eastAsiaTheme="minorEastAsia"/>
          <w:szCs w:val="21"/>
        </w:rPr>
        <w:lastRenderedPageBreak/>
        <w:t xml:space="preserve">Intel: Different companies have different assumption for LLR weighting i.e. LLR scaling as output equalization, or adjustment on equalization. First we need to align the receiver assumption. We also need to consider the complexity. </w:t>
      </w:r>
    </w:p>
    <w:p w14:paraId="4A0D696D" w14:textId="77777777" w:rsidR="004739CD" w:rsidRDefault="004739CD" w:rsidP="004739CD">
      <w:pPr>
        <w:ind w:leftChars="100" w:left="200"/>
        <w:rPr>
          <w:rFonts w:eastAsiaTheme="minorEastAsia"/>
          <w:szCs w:val="21"/>
        </w:rPr>
      </w:pPr>
      <w:r>
        <w:rPr>
          <w:rFonts w:eastAsiaTheme="minorEastAsia"/>
          <w:szCs w:val="21"/>
        </w:rPr>
        <w:t xml:space="preserve">QC: We agree with Apple and Intel. </w:t>
      </w:r>
    </w:p>
    <w:p w14:paraId="7F924D64" w14:textId="77777777" w:rsidR="004739CD" w:rsidRDefault="004739CD" w:rsidP="004739CD">
      <w:pPr>
        <w:ind w:leftChars="100" w:left="200"/>
        <w:rPr>
          <w:rFonts w:eastAsiaTheme="minorEastAsia"/>
          <w:szCs w:val="21"/>
        </w:rPr>
      </w:pPr>
      <w:r>
        <w:rPr>
          <w:rFonts w:eastAsiaTheme="minorEastAsia"/>
          <w:szCs w:val="21"/>
        </w:rPr>
        <w:t>China Telecom: For proposal 2, we don’t think power detection will bring additional complexity, the only effort was the power comparison.</w:t>
      </w:r>
    </w:p>
    <w:p w14:paraId="2AAFEA85" w14:textId="77777777" w:rsidR="004739CD" w:rsidRDefault="004739CD" w:rsidP="004739CD">
      <w:pPr>
        <w:ind w:leftChars="100" w:left="200"/>
        <w:rPr>
          <w:rFonts w:eastAsiaTheme="minorEastAsia"/>
          <w:szCs w:val="21"/>
        </w:rPr>
      </w:pPr>
      <w:r>
        <w:rPr>
          <w:rFonts w:eastAsiaTheme="minorEastAsia"/>
          <w:szCs w:val="21"/>
        </w:rPr>
        <w:t xml:space="preserve">Huawei: We agree with China Telecom. Anyway power detection always required. </w:t>
      </w:r>
    </w:p>
    <w:p w14:paraId="39C4A717" w14:textId="77777777" w:rsidR="004739CD" w:rsidRDefault="004739CD" w:rsidP="004739CD">
      <w:pPr>
        <w:ind w:leftChars="100" w:left="200"/>
        <w:rPr>
          <w:rFonts w:eastAsiaTheme="minorEastAsia"/>
          <w:szCs w:val="21"/>
        </w:rPr>
      </w:pPr>
      <w:r>
        <w:rPr>
          <w:rFonts w:eastAsiaTheme="minorEastAsia"/>
          <w:szCs w:val="21"/>
        </w:rPr>
        <w:t xml:space="preserve">QC: Detecting the </w:t>
      </w:r>
      <w:proofErr w:type="spellStart"/>
      <w:r>
        <w:rPr>
          <w:rFonts w:eastAsiaTheme="minorEastAsia"/>
          <w:szCs w:val="21"/>
        </w:rPr>
        <w:t>pRB</w:t>
      </w:r>
      <w:proofErr w:type="spellEnd"/>
      <w:r>
        <w:rPr>
          <w:rFonts w:eastAsiaTheme="minorEastAsia"/>
          <w:szCs w:val="21"/>
        </w:rPr>
        <w:t xml:space="preserve"> of interference would require power comparison with RE level basis. </w:t>
      </w:r>
    </w:p>
    <w:p w14:paraId="12D79AD2" w14:textId="77777777" w:rsidR="00F20302" w:rsidRPr="004739CD" w:rsidRDefault="00F20302" w:rsidP="00F20302">
      <w:pPr>
        <w:rPr>
          <w:rFonts w:eastAsia="Malgun Gothic"/>
          <w:b/>
          <w:sz w:val="21"/>
          <w:szCs w:val="21"/>
          <w:u w:val="single"/>
          <w:lang w:eastAsia="ko-KR"/>
        </w:rPr>
      </w:pPr>
    </w:p>
    <w:p w14:paraId="745B2E3F" w14:textId="3EF4EF0B" w:rsidR="00F20302" w:rsidRPr="00BE6577" w:rsidRDefault="00F20302" w:rsidP="007E4F35">
      <w:pPr>
        <w:snapToGrid w:val="0"/>
        <w:spacing w:before="60" w:after="60"/>
        <w:rPr>
          <w:b/>
          <w:sz w:val="21"/>
          <w:szCs w:val="21"/>
          <w:u w:val="single"/>
          <w:lang w:eastAsia="ko-KR"/>
        </w:rPr>
      </w:pPr>
      <w:r w:rsidRPr="00BE6577">
        <w:rPr>
          <w:b/>
          <w:sz w:val="21"/>
          <w:szCs w:val="21"/>
          <w:u w:val="single"/>
          <w:lang w:eastAsia="ko-KR"/>
        </w:rPr>
        <w:t xml:space="preserve">Issue </w:t>
      </w:r>
      <w:r w:rsidR="001E1A25">
        <w:rPr>
          <w:b/>
          <w:sz w:val="21"/>
          <w:szCs w:val="21"/>
          <w:u w:val="single"/>
          <w:lang w:eastAsia="ko-KR"/>
        </w:rPr>
        <w:t>3</w:t>
      </w:r>
      <w:r w:rsidRPr="00BE6577">
        <w:rPr>
          <w:b/>
          <w:sz w:val="21"/>
          <w:szCs w:val="21"/>
          <w:u w:val="single"/>
          <w:lang w:eastAsia="ko-KR"/>
        </w:rPr>
        <w:t>-</w:t>
      </w:r>
      <w:r w:rsidRPr="00BE6577">
        <w:rPr>
          <w:b/>
          <w:sz w:val="21"/>
          <w:szCs w:val="21"/>
          <w:u w:val="single"/>
          <w:lang w:eastAsia="zh-CN"/>
        </w:rPr>
        <w:t>2</w:t>
      </w:r>
      <w:r w:rsidRPr="00BE6577">
        <w:rPr>
          <w:b/>
          <w:sz w:val="21"/>
          <w:szCs w:val="21"/>
          <w:u w:val="single"/>
          <w:lang w:eastAsia="ko-KR"/>
        </w:rPr>
        <w:t xml:space="preserve">: </w:t>
      </w:r>
      <w:r w:rsidR="00B3047D">
        <w:rPr>
          <w:rFonts w:hint="eastAsia"/>
          <w:b/>
          <w:sz w:val="21"/>
          <w:szCs w:val="21"/>
          <w:u w:val="single"/>
          <w:lang w:eastAsia="zh-CN"/>
        </w:rPr>
        <w:t>Assumptions on the</w:t>
      </w:r>
      <w:r w:rsidRPr="00BE6577">
        <w:rPr>
          <w:b/>
          <w:sz w:val="21"/>
          <w:szCs w:val="21"/>
          <w:u w:val="single"/>
          <w:lang w:eastAsia="zh-CN"/>
        </w:rPr>
        <w:t xml:space="preserve"> network </w:t>
      </w:r>
      <w:r w:rsidR="00B3047D">
        <w:rPr>
          <w:rFonts w:hint="eastAsia"/>
          <w:b/>
          <w:sz w:val="21"/>
          <w:szCs w:val="21"/>
          <w:u w:val="single"/>
          <w:lang w:eastAsia="zh-CN"/>
        </w:rPr>
        <w:t>configuration</w:t>
      </w:r>
    </w:p>
    <w:p w14:paraId="26EE30FA" w14:textId="0C072A12" w:rsidR="00B3047D" w:rsidRPr="00BE6577" w:rsidDel="00B3047D" w:rsidRDefault="00B3047D" w:rsidP="007E4F35">
      <w:pPr>
        <w:pStyle w:val="afe"/>
        <w:numPr>
          <w:ilvl w:val="0"/>
          <w:numId w:val="2"/>
        </w:numPr>
        <w:overflowPunct/>
        <w:autoSpaceDE/>
        <w:autoSpaceDN/>
        <w:adjustRightInd/>
        <w:snapToGrid w:val="0"/>
        <w:spacing w:before="60" w:after="60"/>
        <w:ind w:left="284" w:firstLineChars="0" w:hanging="284"/>
        <w:jc w:val="both"/>
        <w:textAlignment w:val="auto"/>
        <w:rPr>
          <w:rFonts w:eastAsia="宋体"/>
          <w:sz w:val="21"/>
          <w:szCs w:val="21"/>
          <w:lang w:eastAsia="zh-CN"/>
        </w:rPr>
      </w:pPr>
      <w:r>
        <w:rPr>
          <w:rFonts w:eastAsia="宋体" w:hint="eastAsia"/>
          <w:sz w:val="21"/>
          <w:szCs w:val="21"/>
          <w:lang w:eastAsia="zh-CN"/>
        </w:rPr>
        <w:t xml:space="preserve">Proposals: </w:t>
      </w:r>
    </w:p>
    <w:p w14:paraId="7BB68394" w14:textId="417354AD" w:rsidR="005E4316" w:rsidRDefault="005E4316" w:rsidP="007E4F3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On CRS muting</w:t>
      </w:r>
      <w:r w:rsidR="008E1CB8">
        <w:rPr>
          <w:rFonts w:hint="eastAsia"/>
          <w:sz w:val="21"/>
          <w:szCs w:val="21"/>
          <w:lang w:val="en-US" w:eastAsia="zh-CN"/>
        </w:rPr>
        <w:t xml:space="preserve"> in </w:t>
      </w:r>
      <w:r w:rsidR="008E1CB8">
        <w:rPr>
          <w:sz w:val="21"/>
          <w:szCs w:val="21"/>
          <w:lang w:val="en-US" w:eastAsia="zh-CN"/>
        </w:rPr>
        <w:t>scenario</w:t>
      </w:r>
      <w:r w:rsidR="008E1CB8">
        <w:rPr>
          <w:rFonts w:hint="eastAsia"/>
          <w:sz w:val="21"/>
          <w:szCs w:val="21"/>
          <w:lang w:val="en-US" w:eastAsia="zh-CN"/>
        </w:rPr>
        <w:t xml:space="preserve"> 1 and 2</w:t>
      </w:r>
      <w:r>
        <w:rPr>
          <w:rFonts w:hint="eastAsia"/>
          <w:sz w:val="21"/>
          <w:szCs w:val="21"/>
          <w:lang w:val="en-US" w:eastAsia="zh-CN"/>
        </w:rPr>
        <w:t>:</w:t>
      </w:r>
    </w:p>
    <w:p w14:paraId="44B2E3A1" w14:textId="22CB8319" w:rsidR="005E4316" w:rsidRPr="005E4316" w:rsidRDefault="005E4316" w:rsidP="007E4F3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1</w:t>
      </w:r>
      <w:r w:rsidRPr="00BE6577">
        <w:rPr>
          <w:sz w:val="21"/>
          <w:szCs w:val="21"/>
          <w:lang w:eastAsia="zh-CN"/>
        </w:rPr>
        <w:t>: CRS muting</w:t>
      </w:r>
      <w:r>
        <w:rPr>
          <w:rFonts w:hint="eastAsia"/>
          <w:sz w:val="21"/>
          <w:szCs w:val="21"/>
          <w:lang w:eastAsia="zh-CN"/>
        </w:rPr>
        <w:t xml:space="preserve"> </w:t>
      </w:r>
      <w:r w:rsidR="00B238A8">
        <w:rPr>
          <w:rFonts w:hint="eastAsia"/>
          <w:sz w:val="21"/>
          <w:szCs w:val="21"/>
          <w:lang w:eastAsia="zh-CN"/>
        </w:rPr>
        <w:t xml:space="preserve">is not configured </w:t>
      </w:r>
      <w:r>
        <w:rPr>
          <w:rFonts w:hint="eastAsia"/>
          <w:sz w:val="21"/>
          <w:szCs w:val="21"/>
          <w:lang w:eastAsia="zh-CN"/>
        </w:rPr>
        <w:t>(China Telecom</w:t>
      </w:r>
      <w:r w:rsidR="009F6797">
        <w:rPr>
          <w:rFonts w:hint="eastAsia"/>
          <w:sz w:val="21"/>
          <w:szCs w:val="21"/>
          <w:lang w:eastAsia="zh-CN"/>
        </w:rPr>
        <w:t>, Nokia</w:t>
      </w:r>
      <w:r>
        <w:rPr>
          <w:rFonts w:hint="eastAsia"/>
          <w:sz w:val="21"/>
          <w:szCs w:val="21"/>
          <w:lang w:eastAsia="zh-CN"/>
        </w:rPr>
        <w:t>)</w:t>
      </w:r>
    </w:p>
    <w:p w14:paraId="78230672" w14:textId="0CEE6F26" w:rsidR="005E4316" w:rsidRPr="00BE6577" w:rsidRDefault="005E4316" w:rsidP="007E4F35">
      <w:pPr>
        <w:widowControl w:val="0"/>
        <w:numPr>
          <w:ilvl w:val="3"/>
          <w:numId w:val="14"/>
        </w:numPr>
        <w:tabs>
          <w:tab w:val="num" w:pos="1418"/>
          <w:tab w:val="num"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eastAsia="zh-CN"/>
        </w:rPr>
        <w:t xml:space="preserve">China Telecom: </w:t>
      </w:r>
      <w:r w:rsidRPr="00BE6577">
        <w:rPr>
          <w:sz w:val="21"/>
          <w:szCs w:val="21"/>
          <w:lang w:eastAsia="zh-CN"/>
        </w:rPr>
        <w:t xml:space="preserve">The </w:t>
      </w:r>
      <w:r w:rsidRPr="00BE6577">
        <w:rPr>
          <w:sz w:val="21"/>
          <w:szCs w:val="21"/>
          <w:lang w:val="en-US" w:eastAsia="zh-CN"/>
        </w:rPr>
        <w:t>probability</w:t>
      </w:r>
      <w:r w:rsidRPr="00BE6577">
        <w:rPr>
          <w:sz w:val="21"/>
          <w:szCs w:val="21"/>
          <w:lang w:eastAsia="zh-CN"/>
        </w:rPr>
        <w:t xml:space="preserve"> of </w:t>
      </w:r>
      <w:r w:rsidRPr="00BE6577">
        <w:rPr>
          <w:rFonts w:hint="eastAsia"/>
          <w:sz w:val="21"/>
          <w:szCs w:val="21"/>
          <w:lang w:eastAsia="zh-CN"/>
        </w:rPr>
        <w:t>configuring</w:t>
      </w:r>
      <w:r w:rsidRPr="00BE6577">
        <w:rPr>
          <w:sz w:val="21"/>
          <w:szCs w:val="21"/>
          <w:lang w:eastAsia="zh-CN"/>
        </w:rPr>
        <w:t xml:space="preserve"> CRS muting is very low in the real network. As we are focusing the typical network for CRS-IM, we do not think we need to consider such probability.</w:t>
      </w:r>
    </w:p>
    <w:p w14:paraId="4C24DCB6" w14:textId="6ECA0F89" w:rsidR="005E4316" w:rsidRDefault="005E4316" w:rsidP="007E4F3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sidR="009F6797">
        <w:rPr>
          <w:rFonts w:hint="eastAsia"/>
          <w:sz w:val="21"/>
          <w:szCs w:val="21"/>
          <w:lang w:eastAsia="zh-CN"/>
        </w:rPr>
        <w:t xml:space="preserve"> for scenario 1</w:t>
      </w:r>
      <w:r>
        <w:rPr>
          <w:rFonts w:hint="eastAsia"/>
          <w:sz w:val="21"/>
          <w:szCs w:val="21"/>
          <w:lang w:val="en-US" w:eastAsia="zh-CN"/>
        </w:rPr>
        <w:t>:</w:t>
      </w:r>
    </w:p>
    <w:p w14:paraId="09E9E9C9" w14:textId="4F02AD77" w:rsidR="005E4316" w:rsidRPr="009F6797" w:rsidRDefault="005E4316" w:rsidP="007E4F3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1</w:t>
      </w:r>
      <w:r w:rsidRPr="00BE6577">
        <w:rPr>
          <w:sz w:val="21"/>
          <w:szCs w:val="21"/>
          <w:lang w:eastAsia="zh-CN"/>
        </w:rPr>
        <w:t xml:space="preserve">: </w:t>
      </w:r>
      <w:r w:rsidR="00B238A8">
        <w:rPr>
          <w:rFonts w:hint="eastAsia"/>
          <w:sz w:val="21"/>
          <w:szCs w:val="21"/>
          <w:lang w:eastAsia="zh-CN"/>
        </w:rPr>
        <w:t>T</w:t>
      </w:r>
      <w:r>
        <w:rPr>
          <w:rFonts w:hint="eastAsia"/>
          <w:sz w:val="21"/>
          <w:szCs w:val="21"/>
          <w:lang w:eastAsia="zh-CN"/>
        </w:rPr>
        <w:t xml:space="preserve">he same MBSFN configuration in the serving and </w:t>
      </w:r>
      <w:r>
        <w:rPr>
          <w:sz w:val="21"/>
          <w:szCs w:val="21"/>
          <w:lang w:eastAsia="zh-CN"/>
        </w:rPr>
        <w:t>neighbouring</w:t>
      </w:r>
      <w:r>
        <w:rPr>
          <w:rFonts w:hint="eastAsia"/>
          <w:sz w:val="21"/>
          <w:szCs w:val="21"/>
          <w:lang w:eastAsia="zh-CN"/>
        </w:rPr>
        <w:t xml:space="preserve"> cells (China Telecom</w:t>
      </w:r>
      <w:r w:rsidR="009F6797">
        <w:rPr>
          <w:rFonts w:hint="eastAsia"/>
          <w:sz w:val="21"/>
          <w:szCs w:val="21"/>
          <w:lang w:eastAsia="zh-CN"/>
        </w:rPr>
        <w:t>, Nokia</w:t>
      </w:r>
      <w:r w:rsidR="00EA6402">
        <w:rPr>
          <w:rFonts w:hint="eastAsia"/>
          <w:sz w:val="21"/>
          <w:szCs w:val="21"/>
          <w:lang w:eastAsia="zh-CN"/>
        </w:rPr>
        <w:t>, Intel</w:t>
      </w:r>
      <w:r>
        <w:rPr>
          <w:rFonts w:hint="eastAsia"/>
          <w:sz w:val="21"/>
          <w:szCs w:val="21"/>
          <w:lang w:eastAsia="zh-CN"/>
        </w:rPr>
        <w:t>)</w:t>
      </w:r>
    </w:p>
    <w:p w14:paraId="338B9508" w14:textId="424EF800" w:rsidR="009F6797" w:rsidRDefault="009F6797" w:rsidP="007E4F3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2</w:t>
      </w:r>
      <w:r>
        <w:rPr>
          <w:rFonts w:hint="eastAsia"/>
          <w:sz w:val="21"/>
          <w:szCs w:val="21"/>
          <w:lang w:val="en-US" w:eastAsia="zh-CN"/>
        </w:rPr>
        <w:t>:</w:t>
      </w:r>
    </w:p>
    <w:p w14:paraId="0CE131A5" w14:textId="4A7E38CE" w:rsidR="009F6797" w:rsidRPr="005E4316" w:rsidRDefault="009F6797" w:rsidP="007E4F3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1</w:t>
      </w:r>
      <w:r w:rsidRPr="00BE6577">
        <w:rPr>
          <w:sz w:val="21"/>
          <w:szCs w:val="21"/>
          <w:lang w:eastAsia="zh-CN"/>
        </w:rPr>
        <w:t xml:space="preserve">: MBSFN </w:t>
      </w:r>
      <w:r>
        <w:rPr>
          <w:rFonts w:hint="eastAsia"/>
          <w:sz w:val="21"/>
          <w:szCs w:val="21"/>
          <w:lang w:eastAsia="zh-CN"/>
        </w:rPr>
        <w:t>is</w:t>
      </w:r>
      <w:r w:rsidRPr="00BE6577">
        <w:rPr>
          <w:sz w:val="21"/>
          <w:szCs w:val="21"/>
          <w:lang w:eastAsia="zh-CN"/>
        </w:rPr>
        <w:t xml:space="preserve"> not configured </w:t>
      </w:r>
      <w:r>
        <w:rPr>
          <w:rFonts w:hint="eastAsia"/>
          <w:sz w:val="21"/>
          <w:szCs w:val="21"/>
          <w:lang w:eastAsia="zh-CN"/>
        </w:rPr>
        <w:t>(</w:t>
      </w:r>
      <w:r w:rsidRPr="00BE6577">
        <w:rPr>
          <w:sz w:val="21"/>
          <w:szCs w:val="21"/>
          <w:lang w:eastAsia="zh-CN"/>
        </w:rPr>
        <w:t>since the interference cell is a pure LTE cell</w:t>
      </w:r>
      <w:r>
        <w:rPr>
          <w:rFonts w:hint="eastAsia"/>
          <w:sz w:val="21"/>
          <w:szCs w:val="21"/>
          <w:lang w:eastAsia="zh-CN"/>
        </w:rPr>
        <w:t xml:space="preserve"> in scenario 2) (China Telecom)</w:t>
      </w:r>
    </w:p>
    <w:p w14:paraId="56C45E87" w14:textId="2820B695" w:rsidR="009F6797" w:rsidRDefault="009F6797" w:rsidP="007E4F3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On </w:t>
      </w:r>
      <w:r>
        <w:rPr>
          <w:rFonts w:hint="eastAsia"/>
          <w:sz w:val="21"/>
          <w:szCs w:val="21"/>
          <w:lang w:eastAsia="zh-CN"/>
        </w:rPr>
        <w:t>CRS port number in scenario 1</w:t>
      </w:r>
      <w:r>
        <w:rPr>
          <w:rFonts w:hint="eastAsia"/>
          <w:sz w:val="21"/>
          <w:szCs w:val="21"/>
          <w:lang w:val="en-US" w:eastAsia="zh-CN"/>
        </w:rPr>
        <w:t>:</w:t>
      </w:r>
    </w:p>
    <w:p w14:paraId="0EB03951" w14:textId="2D52E000" w:rsidR="009F6797" w:rsidRPr="005E4316" w:rsidRDefault="009F6797" w:rsidP="007E4F3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1</w:t>
      </w:r>
      <w:r w:rsidRPr="00BE6577">
        <w:rPr>
          <w:sz w:val="21"/>
          <w:szCs w:val="21"/>
          <w:lang w:eastAsia="zh-CN"/>
        </w:rPr>
        <w:t>:</w:t>
      </w:r>
      <w:r>
        <w:rPr>
          <w:rFonts w:hint="eastAsia"/>
          <w:sz w:val="21"/>
          <w:szCs w:val="21"/>
          <w:lang w:eastAsia="zh-CN"/>
        </w:rPr>
        <w:t xml:space="preserve"> The </w:t>
      </w:r>
      <w:r w:rsidR="008656F7">
        <w:rPr>
          <w:rFonts w:hint="eastAsia"/>
          <w:sz w:val="21"/>
          <w:szCs w:val="21"/>
          <w:lang w:eastAsia="zh-CN"/>
        </w:rPr>
        <w:t xml:space="preserve">same </w:t>
      </w:r>
      <w:r w:rsidRPr="009F6797">
        <w:rPr>
          <w:sz w:val="21"/>
          <w:szCs w:val="21"/>
          <w:lang w:val="en-US" w:eastAsia="zh-CN"/>
        </w:rPr>
        <w:t xml:space="preserve">number of CRS ports </w:t>
      </w:r>
      <w:r w:rsidR="008656F7">
        <w:rPr>
          <w:rFonts w:hint="eastAsia"/>
          <w:sz w:val="21"/>
          <w:szCs w:val="21"/>
          <w:lang w:eastAsia="zh-CN"/>
        </w:rPr>
        <w:t xml:space="preserve">in the serving and </w:t>
      </w:r>
      <w:r w:rsidR="008656F7">
        <w:rPr>
          <w:sz w:val="21"/>
          <w:szCs w:val="21"/>
          <w:lang w:eastAsia="zh-CN"/>
        </w:rPr>
        <w:t>neighbouring</w:t>
      </w:r>
      <w:r w:rsidR="008656F7">
        <w:rPr>
          <w:rFonts w:hint="eastAsia"/>
          <w:sz w:val="21"/>
          <w:szCs w:val="21"/>
          <w:lang w:eastAsia="zh-CN"/>
        </w:rPr>
        <w:t xml:space="preserve"> cells </w:t>
      </w:r>
      <w:r>
        <w:rPr>
          <w:rFonts w:hint="eastAsia"/>
          <w:sz w:val="21"/>
          <w:szCs w:val="21"/>
          <w:lang w:val="en-US" w:eastAsia="zh-CN"/>
        </w:rPr>
        <w:t>(Nokia)</w:t>
      </w:r>
    </w:p>
    <w:p w14:paraId="6F767373" w14:textId="77777777" w:rsidR="00F20302" w:rsidRPr="00BE6577" w:rsidRDefault="00F20302" w:rsidP="007E4F35">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2E37E2D6" w14:textId="77777777" w:rsidR="00F20302" w:rsidRDefault="00F20302" w:rsidP="007E4F3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3804EE05" w14:textId="77777777" w:rsidR="00581FEF" w:rsidRDefault="00581FEF" w:rsidP="00581FEF">
      <w:pPr>
        <w:autoSpaceDN w:val="0"/>
        <w:spacing w:after="0"/>
        <w:rPr>
          <w:rFonts w:ascii="Arial" w:hAnsi="Arial" w:cs="Arial"/>
          <w:b/>
          <w:color w:val="FF0000"/>
          <w:u w:val="single"/>
          <w:lang w:val="en-US" w:eastAsia="zh-CN"/>
        </w:rPr>
      </w:pPr>
    </w:p>
    <w:p w14:paraId="351D16EA" w14:textId="77777777" w:rsidR="00581FEF" w:rsidRDefault="00581FEF" w:rsidP="00581FEF">
      <w:pPr>
        <w:autoSpaceDN w:val="0"/>
        <w:spacing w:after="0"/>
        <w:rPr>
          <w:rFonts w:ascii="Arial" w:hAnsi="Arial" w:cs="Arial"/>
          <w:b/>
          <w:color w:val="FF0000"/>
          <w:u w:val="single"/>
          <w:vertAlign w:val="superscript"/>
          <w:lang w:val="en-US" w:eastAsia="zh-CN"/>
        </w:rPr>
      </w:pPr>
      <w:r w:rsidRPr="004739CD">
        <w:rPr>
          <w:rFonts w:ascii="Arial" w:hAnsi="Arial" w:cs="Arial"/>
          <w:b/>
          <w:color w:val="FF0000"/>
          <w:u w:val="single"/>
          <w:lang w:val="en-US" w:eastAsia="zh-CN"/>
        </w:rPr>
        <w:t>GTW Discussion on Nov 3</w:t>
      </w:r>
      <w:r w:rsidRPr="004739CD">
        <w:rPr>
          <w:rFonts w:ascii="Arial" w:hAnsi="Arial" w:cs="Arial"/>
          <w:b/>
          <w:color w:val="FF0000"/>
          <w:u w:val="single"/>
          <w:vertAlign w:val="superscript"/>
          <w:lang w:val="en-US" w:eastAsia="zh-CN"/>
        </w:rPr>
        <w:t>rd</w:t>
      </w:r>
    </w:p>
    <w:p w14:paraId="5312A7EB" w14:textId="77777777" w:rsidR="00581FEF" w:rsidRDefault="00581FEF" w:rsidP="00581FEF">
      <w:pPr>
        <w:tabs>
          <w:tab w:val="left" w:pos="484"/>
          <w:tab w:val="left" w:pos="709"/>
          <w:tab w:val="left" w:pos="1440"/>
          <w:tab w:val="left" w:pos="1701"/>
        </w:tabs>
        <w:snapToGrid w:val="0"/>
        <w:spacing w:before="60" w:after="60" w:line="256" w:lineRule="auto"/>
        <w:rPr>
          <w:rFonts w:eastAsia="等线"/>
          <w:b/>
          <w:i/>
          <w:color w:val="0070C0"/>
          <w:szCs w:val="21"/>
        </w:rPr>
      </w:pPr>
      <w:r>
        <w:rPr>
          <w:rFonts w:eastAsia="等线"/>
          <w:b/>
          <w:i/>
          <w:color w:val="0070C0"/>
          <w:szCs w:val="21"/>
        </w:rPr>
        <w:t>Summary of 1st round discussion:</w:t>
      </w:r>
    </w:p>
    <w:p w14:paraId="0DC0B4DF" w14:textId="77777777" w:rsidR="00581FEF" w:rsidRDefault="00581FEF" w:rsidP="00581FEF">
      <w:pPr>
        <w:numPr>
          <w:ilvl w:val="1"/>
          <w:numId w:val="27"/>
        </w:numPr>
        <w:tabs>
          <w:tab w:val="num" w:pos="484"/>
          <w:tab w:val="num" w:pos="709"/>
          <w:tab w:val="num" w:pos="1440"/>
          <w:tab w:val="num" w:pos="1701"/>
        </w:tabs>
        <w:overflowPunct w:val="0"/>
        <w:autoSpaceDE w:val="0"/>
        <w:autoSpaceDN w:val="0"/>
        <w:adjustRightInd w:val="0"/>
        <w:snapToGrid w:val="0"/>
        <w:spacing w:before="60" w:after="60"/>
        <w:ind w:leftChars="213" w:left="709" w:hanging="283"/>
        <w:rPr>
          <w:szCs w:val="21"/>
        </w:rPr>
      </w:pPr>
      <w:r>
        <w:rPr>
          <w:szCs w:val="21"/>
        </w:rPr>
        <w:t>On CRS muting in scenario 1 and 2:</w:t>
      </w:r>
    </w:p>
    <w:p w14:paraId="34E781F7" w14:textId="77777777" w:rsidR="00581FEF" w:rsidRDefault="00581FEF" w:rsidP="00581FEF">
      <w:pPr>
        <w:numPr>
          <w:ilvl w:val="2"/>
          <w:numId w:val="2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szCs w:val="21"/>
        </w:rPr>
      </w:pPr>
      <w:r>
        <w:rPr>
          <w:szCs w:val="21"/>
        </w:rPr>
        <w:t xml:space="preserve">Feedback from operators and infra vendors: </w:t>
      </w:r>
    </w:p>
    <w:p w14:paraId="3071A7FD" w14:textId="77777777" w:rsidR="00581FEF" w:rsidRDefault="00581FEF" w:rsidP="00581FEF">
      <w:pPr>
        <w:pStyle w:val="afe"/>
        <w:widowControl w:val="0"/>
        <w:numPr>
          <w:ilvl w:val="0"/>
          <w:numId w:val="28"/>
        </w:numPr>
        <w:tabs>
          <w:tab w:val="num" w:pos="1701"/>
          <w:tab w:val="num" w:pos="2160"/>
        </w:tabs>
        <w:snapToGrid w:val="0"/>
        <w:spacing w:before="60" w:after="60"/>
        <w:ind w:firstLineChars="0" w:hanging="307"/>
        <w:rPr>
          <w:szCs w:val="21"/>
        </w:rPr>
      </w:pPr>
      <w:r>
        <w:rPr>
          <w:szCs w:val="21"/>
        </w:rPr>
        <w:t>Option 1: CRS muting is not configured (China Telecom, Nokia, CMCC, Huawei, E///)</w:t>
      </w:r>
    </w:p>
    <w:p w14:paraId="134664C9" w14:textId="77777777" w:rsidR="00581FEF" w:rsidRDefault="00581FEF" w:rsidP="00581FEF">
      <w:pPr>
        <w:numPr>
          <w:ilvl w:val="2"/>
          <w:numId w:val="2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szCs w:val="21"/>
        </w:rPr>
      </w:pPr>
      <w:r>
        <w:rPr>
          <w:szCs w:val="21"/>
        </w:rPr>
        <w:t>Feedback from chipset and UE vendors:</w:t>
      </w:r>
    </w:p>
    <w:p w14:paraId="0E953EA0" w14:textId="77777777" w:rsidR="00581FEF" w:rsidRDefault="00581FEF" w:rsidP="00581FEF">
      <w:pPr>
        <w:pStyle w:val="afe"/>
        <w:widowControl w:val="0"/>
        <w:numPr>
          <w:ilvl w:val="0"/>
          <w:numId w:val="28"/>
        </w:numPr>
        <w:tabs>
          <w:tab w:val="num" w:pos="1701"/>
          <w:tab w:val="num" w:pos="2160"/>
        </w:tabs>
        <w:snapToGrid w:val="0"/>
        <w:spacing w:before="60" w:after="60"/>
        <w:ind w:firstLineChars="0" w:hanging="307"/>
        <w:rPr>
          <w:szCs w:val="21"/>
        </w:rPr>
      </w:pPr>
      <w:r>
        <w:rPr>
          <w:szCs w:val="21"/>
        </w:rPr>
        <w:t>Option 2: Not to have any assumption for NW configuration (MTK)</w:t>
      </w:r>
    </w:p>
    <w:p w14:paraId="0E903E2B" w14:textId="77777777" w:rsidR="00581FEF" w:rsidRDefault="00581FEF" w:rsidP="00581FEF">
      <w:pPr>
        <w:pStyle w:val="afe"/>
        <w:widowControl w:val="0"/>
        <w:numPr>
          <w:ilvl w:val="0"/>
          <w:numId w:val="28"/>
        </w:numPr>
        <w:tabs>
          <w:tab w:val="num" w:pos="1701"/>
          <w:tab w:val="num" w:pos="2160"/>
        </w:tabs>
        <w:snapToGrid w:val="0"/>
        <w:spacing w:before="60" w:after="60"/>
        <w:ind w:firstLineChars="0" w:hanging="307"/>
        <w:rPr>
          <w:szCs w:val="21"/>
        </w:rPr>
      </w:pPr>
      <w:r>
        <w:rPr>
          <w:szCs w:val="21"/>
        </w:rPr>
        <w:t>Need clarification from operators and infra vendors on the probability of configuring CRS muting (Apple, Intel, QC)</w:t>
      </w:r>
    </w:p>
    <w:p w14:paraId="5F22DEC7" w14:textId="77777777" w:rsidR="004739CD" w:rsidRDefault="004739CD" w:rsidP="004739CD">
      <w:pPr>
        <w:widowControl w:val="0"/>
        <w:snapToGrid w:val="0"/>
        <w:spacing w:before="60" w:after="60"/>
        <w:rPr>
          <w:rFonts w:eastAsiaTheme="minorEastAsia"/>
          <w:b/>
          <w:szCs w:val="21"/>
        </w:rPr>
      </w:pPr>
      <w:r>
        <w:rPr>
          <w:rFonts w:eastAsiaTheme="minorEastAsia"/>
          <w:b/>
          <w:szCs w:val="21"/>
        </w:rPr>
        <w:t xml:space="preserve">Discussion: </w:t>
      </w:r>
    </w:p>
    <w:p w14:paraId="57C97473" w14:textId="77777777" w:rsidR="004739CD" w:rsidRDefault="004739CD" w:rsidP="004739CD">
      <w:pPr>
        <w:widowControl w:val="0"/>
        <w:snapToGrid w:val="0"/>
        <w:spacing w:before="60" w:after="60"/>
        <w:rPr>
          <w:rFonts w:eastAsiaTheme="minorEastAsia"/>
          <w:szCs w:val="21"/>
        </w:rPr>
      </w:pPr>
      <w:r>
        <w:rPr>
          <w:rFonts w:eastAsiaTheme="minorEastAsia"/>
          <w:szCs w:val="21"/>
        </w:rPr>
        <w:t xml:space="preserve">QC: We would like to get operators’ feedback whether this can be </w:t>
      </w:r>
      <w:proofErr w:type="gramStart"/>
      <w:r>
        <w:rPr>
          <w:rFonts w:eastAsiaTheme="minorEastAsia"/>
          <w:szCs w:val="21"/>
        </w:rPr>
        <w:t>guarantee</w:t>
      </w:r>
      <w:proofErr w:type="gramEnd"/>
      <w:r>
        <w:rPr>
          <w:rFonts w:eastAsiaTheme="minorEastAsia"/>
          <w:szCs w:val="21"/>
        </w:rPr>
        <w:t xml:space="preserve"> there always no CRS muting in network.</w:t>
      </w:r>
    </w:p>
    <w:p w14:paraId="668538CA" w14:textId="77777777" w:rsidR="004739CD" w:rsidRDefault="004739CD" w:rsidP="004739CD">
      <w:pPr>
        <w:widowControl w:val="0"/>
        <w:snapToGrid w:val="0"/>
        <w:spacing w:before="60" w:after="60"/>
        <w:rPr>
          <w:rFonts w:eastAsiaTheme="minorEastAsia"/>
          <w:szCs w:val="21"/>
        </w:rPr>
      </w:pPr>
      <w:r>
        <w:rPr>
          <w:rFonts w:eastAsiaTheme="minorEastAsia"/>
          <w:szCs w:val="21"/>
        </w:rPr>
        <w:t>Intel: We also need to check operators and infra vendors and if specific assumption applied, then assumption need to be captured into specification when defining requirements.</w:t>
      </w:r>
    </w:p>
    <w:p w14:paraId="1FE0957F" w14:textId="77777777" w:rsidR="004739CD" w:rsidRDefault="004739CD" w:rsidP="004739CD">
      <w:pPr>
        <w:widowControl w:val="0"/>
        <w:snapToGrid w:val="0"/>
        <w:spacing w:before="60" w:after="60"/>
        <w:rPr>
          <w:rFonts w:eastAsiaTheme="minorEastAsia"/>
          <w:szCs w:val="21"/>
        </w:rPr>
      </w:pPr>
      <w:r>
        <w:rPr>
          <w:rFonts w:eastAsiaTheme="minorEastAsia"/>
          <w:szCs w:val="21"/>
        </w:rPr>
        <w:t xml:space="preserve">MTK: We think it’s quite risky to think always no CRS muting in real field; but we would like respect the feedback from operators and infra-vendors’ view. </w:t>
      </w:r>
    </w:p>
    <w:p w14:paraId="05D3E323" w14:textId="77777777" w:rsidR="004739CD" w:rsidRDefault="004739CD" w:rsidP="004739CD">
      <w:pPr>
        <w:widowControl w:val="0"/>
        <w:snapToGrid w:val="0"/>
        <w:spacing w:before="60" w:after="60"/>
        <w:rPr>
          <w:rFonts w:eastAsiaTheme="minorEastAsia"/>
          <w:szCs w:val="21"/>
        </w:rPr>
      </w:pPr>
      <w:r>
        <w:rPr>
          <w:rFonts w:eastAsiaTheme="minorEastAsia"/>
          <w:szCs w:val="21"/>
        </w:rPr>
        <w:t>Apple: How to guarantee CRS muting always not deployed especially for scenario 2?</w:t>
      </w:r>
    </w:p>
    <w:p w14:paraId="2CBD5975" w14:textId="77777777" w:rsidR="004739CD" w:rsidRDefault="004739CD" w:rsidP="004739CD">
      <w:pPr>
        <w:widowControl w:val="0"/>
        <w:snapToGrid w:val="0"/>
        <w:spacing w:before="60" w:after="60"/>
        <w:rPr>
          <w:rFonts w:eastAsiaTheme="minorEastAsia"/>
          <w:szCs w:val="21"/>
        </w:rPr>
      </w:pPr>
      <w:r>
        <w:rPr>
          <w:rFonts w:eastAsiaTheme="minorEastAsia"/>
          <w:szCs w:val="21"/>
        </w:rPr>
        <w:t>China Telecom: Our response for scenario 1, CRS muting not deployed. But we would like to hear feedback from others.</w:t>
      </w:r>
    </w:p>
    <w:p w14:paraId="771DA9A1" w14:textId="77777777" w:rsidR="004739CD" w:rsidRDefault="004739CD" w:rsidP="004739CD">
      <w:pPr>
        <w:widowControl w:val="0"/>
        <w:snapToGrid w:val="0"/>
        <w:spacing w:before="60" w:after="60"/>
        <w:rPr>
          <w:rFonts w:eastAsiaTheme="minorEastAsia"/>
          <w:szCs w:val="21"/>
        </w:rPr>
      </w:pPr>
      <w:r>
        <w:rPr>
          <w:rFonts w:eastAsiaTheme="minorEastAsia"/>
          <w:szCs w:val="21"/>
        </w:rPr>
        <w:t>Ericsson: From NW point of view, we can’t guarantee CRS muting enable or not enable? We can clarify the assumption in the specification.</w:t>
      </w:r>
    </w:p>
    <w:p w14:paraId="4801744F" w14:textId="77777777" w:rsidR="004739CD" w:rsidRDefault="004739CD" w:rsidP="004739CD">
      <w:pPr>
        <w:widowControl w:val="0"/>
        <w:snapToGrid w:val="0"/>
        <w:spacing w:before="60" w:after="60"/>
        <w:rPr>
          <w:rFonts w:eastAsiaTheme="minorEastAsia"/>
          <w:szCs w:val="21"/>
        </w:rPr>
      </w:pPr>
      <w:r>
        <w:rPr>
          <w:rFonts w:eastAsiaTheme="minorEastAsia"/>
          <w:szCs w:val="21"/>
        </w:rPr>
        <w:t>Nokia: For scenario 1, CRS muting is not a common scenario which not need to be taking to account for defining Ran4 requirements.</w:t>
      </w:r>
    </w:p>
    <w:p w14:paraId="7AD7C70C" w14:textId="77777777" w:rsidR="004739CD" w:rsidRDefault="004739CD" w:rsidP="004739CD">
      <w:pPr>
        <w:widowControl w:val="0"/>
        <w:snapToGrid w:val="0"/>
        <w:spacing w:before="60" w:after="60"/>
        <w:rPr>
          <w:rFonts w:eastAsiaTheme="minorEastAsia"/>
          <w:szCs w:val="21"/>
        </w:rPr>
      </w:pPr>
      <w:r>
        <w:rPr>
          <w:rFonts w:eastAsiaTheme="minorEastAsia"/>
          <w:szCs w:val="21"/>
        </w:rPr>
        <w:lastRenderedPageBreak/>
        <w:t xml:space="preserve">ZTE: We share similar view as Ericsson, we can’t guarantee for this, this implementation basis.  </w:t>
      </w:r>
    </w:p>
    <w:p w14:paraId="42FC1B15" w14:textId="77777777" w:rsidR="004739CD" w:rsidRDefault="004739CD" w:rsidP="004739CD">
      <w:pPr>
        <w:widowControl w:val="0"/>
        <w:snapToGrid w:val="0"/>
        <w:spacing w:before="60" w:after="60"/>
        <w:rPr>
          <w:rFonts w:eastAsiaTheme="minorEastAsia"/>
          <w:szCs w:val="21"/>
        </w:rPr>
      </w:pPr>
      <w:r>
        <w:rPr>
          <w:rFonts w:eastAsiaTheme="minorEastAsia"/>
          <w:szCs w:val="21"/>
        </w:rPr>
        <w:t xml:space="preserve">CMCC:  From CMCC perspective, CRS muting not deployed in my network. This should be the most typical scenario. </w:t>
      </w:r>
    </w:p>
    <w:p w14:paraId="5CA7DAE8" w14:textId="77777777" w:rsidR="004739CD" w:rsidRDefault="004739CD" w:rsidP="004739CD">
      <w:pPr>
        <w:widowControl w:val="0"/>
        <w:snapToGrid w:val="0"/>
        <w:spacing w:before="60" w:after="60"/>
        <w:rPr>
          <w:rFonts w:eastAsiaTheme="minorEastAsia"/>
          <w:szCs w:val="21"/>
        </w:rPr>
      </w:pPr>
      <w:r>
        <w:rPr>
          <w:rFonts w:eastAsiaTheme="minorEastAsia"/>
          <w:szCs w:val="21"/>
        </w:rPr>
        <w:t xml:space="preserve">Huawei: We agree with CMCC. </w:t>
      </w:r>
    </w:p>
    <w:p w14:paraId="2E85CDCD" w14:textId="77777777" w:rsidR="004739CD" w:rsidRDefault="004739CD" w:rsidP="004739CD">
      <w:pPr>
        <w:widowControl w:val="0"/>
        <w:snapToGrid w:val="0"/>
        <w:spacing w:before="60" w:after="60"/>
        <w:rPr>
          <w:rFonts w:eastAsiaTheme="minorEastAsia"/>
          <w:szCs w:val="21"/>
        </w:rPr>
      </w:pPr>
      <w:r>
        <w:rPr>
          <w:rFonts w:eastAsiaTheme="minorEastAsia"/>
          <w:szCs w:val="21"/>
        </w:rPr>
        <w:t xml:space="preserve">QC: List some certain assumptions as default assumption; if not aligned with assumption, then NW can indicate to UE. </w:t>
      </w:r>
    </w:p>
    <w:p w14:paraId="5E34EAF1" w14:textId="77777777" w:rsidR="004739CD" w:rsidRDefault="004739CD" w:rsidP="004739CD">
      <w:pPr>
        <w:spacing w:after="0"/>
        <w:rPr>
          <w:rFonts w:ascii="等线" w:eastAsia="等线" w:hAnsi="等线" w:cs="宋体"/>
          <w:sz w:val="24"/>
          <w:szCs w:val="24"/>
          <w:lang w:val="en-US" w:eastAsia="zh-CN"/>
        </w:rPr>
      </w:pPr>
    </w:p>
    <w:p w14:paraId="065304EA" w14:textId="77777777" w:rsidR="004739CD" w:rsidRPr="004739CD" w:rsidRDefault="004739CD" w:rsidP="004739CD">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p>
    <w:p w14:paraId="3106007D" w14:textId="77777777" w:rsidR="00F20302" w:rsidRPr="004739CD" w:rsidRDefault="00F20302" w:rsidP="00F20302">
      <w:pPr>
        <w:rPr>
          <w:rFonts w:eastAsia="Malgun Gothic"/>
          <w:b/>
          <w:sz w:val="21"/>
          <w:szCs w:val="21"/>
          <w:u w:val="single"/>
          <w:lang w:eastAsia="ko-KR"/>
        </w:rPr>
      </w:pPr>
    </w:p>
    <w:p w14:paraId="4E4D7F98" w14:textId="5F637729" w:rsidR="00F20302" w:rsidRPr="00BE6577" w:rsidRDefault="00F20302" w:rsidP="00F20302">
      <w:pPr>
        <w:spacing w:after="120"/>
        <w:rPr>
          <w:b/>
          <w:sz w:val="21"/>
          <w:szCs w:val="21"/>
          <w:u w:val="single"/>
          <w:lang w:eastAsia="ko-KR"/>
        </w:rPr>
      </w:pPr>
      <w:r w:rsidRPr="00BE6577">
        <w:rPr>
          <w:b/>
          <w:sz w:val="21"/>
          <w:szCs w:val="21"/>
          <w:u w:val="single"/>
          <w:lang w:eastAsia="ko-KR"/>
        </w:rPr>
        <w:t xml:space="preserve">Issue </w:t>
      </w:r>
      <w:r w:rsidR="001E1A25">
        <w:rPr>
          <w:b/>
          <w:sz w:val="21"/>
          <w:szCs w:val="21"/>
          <w:u w:val="single"/>
          <w:lang w:eastAsia="ko-KR"/>
        </w:rPr>
        <w:t>3</w:t>
      </w:r>
      <w:r w:rsidRPr="00BE6577">
        <w:rPr>
          <w:b/>
          <w:sz w:val="21"/>
          <w:szCs w:val="21"/>
          <w:u w:val="single"/>
          <w:lang w:eastAsia="ko-KR"/>
        </w:rPr>
        <w:t>-</w:t>
      </w:r>
      <w:r w:rsidRPr="00BE6577">
        <w:rPr>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 xml:space="preserve">How could UE obtain the </w:t>
      </w:r>
      <w:r w:rsidR="002D6035">
        <w:rPr>
          <w:rFonts w:hint="eastAsia"/>
          <w:b/>
          <w:sz w:val="21"/>
          <w:szCs w:val="21"/>
          <w:u w:val="single"/>
          <w:lang w:eastAsia="zh-CN"/>
        </w:rPr>
        <w:t>parameters identified</w:t>
      </w:r>
      <w:r w:rsidRPr="00BE6577">
        <w:rPr>
          <w:b/>
          <w:sz w:val="21"/>
          <w:szCs w:val="21"/>
          <w:u w:val="single"/>
          <w:lang w:eastAsia="zh-CN"/>
        </w:rPr>
        <w:t xml:space="preserve"> in Issue </w:t>
      </w:r>
      <w:r w:rsidR="002D6035">
        <w:rPr>
          <w:rFonts w:hint="eastAsia"/>
          <w:b/>
          <w:sz w:val="21"/>
          <w:szCs w:val="21"/>
          <w:u w:val="single"/>
          <w:lang w:eastAsia="zh-CN"/>
        </w:rPr>
        <w:t>3</w:t>
      </w:r>
      <w:r w:rsidRPr="00BE6577">
        <w:rPr>
          <w:b/>
          <w:sz w:val="21"/>
          <w:szCs w:val="21"/>
          <w:u w:val="single"/>
          <w:lang w:eastAsia="zh-CN"/>
        </w:rPr>
        <w:t>-1 if not signalled by the network</w:t>
      </w:r>
    </w:p>
    <w:p w14:paraId="0E24CF4D"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Discussion status in RAN#93e (RP-212565):</w:t>
      </w:r>
    </w:p>
    <w:p w14:paraId="353171B9"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How could UE obtain the information if not signalled by the network?</w:t>
      </w:r>
    </w:p>
    <w:p w14:paraId="44E49B40"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rFonts w:hint="eastAsia"/>
          <w:i/>
          <w:sz w:val="21"/>
          <w:szCs w:val="21"/>
          <w:lang w:val="en-US" w:eastAsia="zh-CN"/>
        </w:rPr>
        <w:t xml:space="preserve">Option 1: </w:t>
      </w:r>
      <w:r w:rsidRPr="00BE6577">
        <w:rPr>
          <w:i/>
          <w:sz w:val="21"/>
          <w:szCs w:val="21"/>
          <w:lang w:val="en-US" w:eastAsia="zh-CN"/>
        </w:rPr>
        <w:t>By inter-RAT measurement and PBCH decoding</w:t>
      </w:r>
      <w:r w:rsidRPr="00BE6577">
        <w:rPr>
          <w:rFonts w:hint="eastAsia"/>
          <w:i/>
          <w:sz w:val="21"/>
          <w:szCs w:val="21"/>
          <w:lang w:val="en-US" w:eastAsia="zh-CN"/>
        </w:rPr>
        <w:t xml:space="preserve"> </w:t>
      </w:r>
    </w:p>
    <w:p w14:paraId="1124C650"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rFonts w:hint="eastAsia"/>
          <w:i/>
          <w:sz w:val="21"/>
          <w:szCs w:val="21"/>
          <w:lang w:val="en-US" w:eastAsia="zh-CN"/>
        </w:rPr>
        <w:t>Option 2:</w:t>
      </w:r>
      <w:r w:rsidRPr="00BE6577">
        <w:rPr>
          <w:sz w:val="21"/>
          <w:szCs w:val="21"/>
        </w:rPr>
        <w:t xml:space="preserve"> </w:t>
      </w:r>
      <w:r w:rsidRPr="00BE6577">
        <w:rPr>
          <w:i/>
          <w:sz w:val="21"/>
          <w:szCs w:val="21"/>
          <w:lang w:val="en-US" w:eastAsia="zh-CN"/>
        </w:rPr>
        <w:t>By the configuration of serving cell CRS-RM, 7.5KHz shift, [inter-RAT MO] (i.e., no need to do inter-RAT measurement and PBCH decoding)</w:t>
      </w:r>
    </w:p>
    <w:p w14:paraId="4AD8994B" w14:textId="6D956D00" w:rsidR="00F20302" w:rsidRPr="00BE6577" w:rsidRDefault="002D6035"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727DAEDB"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By inter-RAT measurement, PBCH decoding</w:t>
      </w:r>
      <w:r w:rsidRPr="00BE6577">
        <w:rPr>
          <w:sz w:val="21"/>
          <w:szCs w:val="21"/>
          <w:lang w:val="en-US" w:eastAsia="zh-CN"/>
        </w:rPr>
        <w:t xml:space="preserve"> (Apple, MTK)</w:t>
      </w:r>
    </w:p>
    <w:p w14:paraId="5AA9F4E1" w14:textId="69C3B92B"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 xml:space="preserve">Apple: </w:t>
      </w:r>
      <w:r w:rsidRPr="00BE6577">
        <w:rPr>
          <w:sz w:val="21"/>
          <w:szCs w:val="21"/>
          <w:lang w:eastAsia="zh-CN"/>
        </w:rPr>
        <w:t>UE</w:t>
      </w:r>
      <w:r w:rsidRPr="00BE6577">
        <w:rPr>
          <w:sz w:val="21"/>
          <w:szCs w:val="21"/>
          <w:lang w:val="en-US" w:eastAsia="zh-CN"/>
        </w:rPr>
        <w:t xml:space="preserve"> cannot obtain LTE MBSFN configuration and CRS muting information from cell identification and PBCH decoding alone. </w:t>
      </w:r>
    </w:p>
    <w:p w14:paraId="4524362D" w14:textId="5F02119E" w:rsidR="00F20302"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M</w:t>
      </w:r>
      <w:r w:rsidRPr="00BE6577">
        <w:rPr>
          <w:sz w:val="21"/>
          <w:szCs w:val="21"/>
          <w:lang w:val="en-US" w:eastAsia="zh-CN"/>
        </w:rPr>
        <w:t>TK: To obtain the number of CRS por</w:t>
      </w:r>
      <w:r w:rsidR="00FB271F">
        <w:rPr>
          <w:sz w:val="21"/>
          <w:szCs w:val="21"/>
          <w:lang w:val="en-US" w:eastAsia="zh-CN"/>
        </w:rPr>
        <w:t xml:space="preserve">ts, UE has to decode the PBCH. </w:t>
      </w:r>
      <w:r w:rsidRPr="00BE6577">
        <w:rPr>
          <w:sz w:val="21"/>
          <w:szCs w:val="21"/>
          <w:lang w:val="en-US" w:eastAsia="zh-CN"/>
        </w:rPr>
        <w:t>As for MBSFN configuration, UE needs to decode SIB conveyed in LTE PDSCH.</w:t>
      </w:r>
    </w:p>
    <w:p w14:paraId="55318690" w14:textId="77777777" w:rsidR="002D6035"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 xml:space="preserve">ption 2: </w:t>
      </w:r>
    </w:p>
    <w:p w14:paraId="7A789122" w14:textId="3C85DF06" w:rsidR="002D6035" w:rsidRDefault="002D6035" w:rsidP="002D603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w:t>
      </w:r>
      <w:r>
        <w:rPr>
          <w:sz w:val="21"/>
          <w:szCs w:val="21"/>
          <w:lang w:val="en-US" w:eastAsia="zh-CN"/>
        </w:rPr>
        <w:t>scenario</w:t>
      </w:r>
      <w:r>
        <w:rPr>
          <w:rFonts w:hint="eastAsia"/>
          <w:sz w:val="21"/>
          <w:szCs w:val="21"/>
          <w:lang w:val="en-US" w:eastAsia="zh-CN"/>
        </w:rPr>
        <w:t xml:space="preserve"> 1, b</w:t>
      </w:r>
      <w:r w:rsidR="00F20302" w:rsidRPr="00BE6577">
        <w:rPr>
          <w:sz w:val="21"/>
          <w:szCs w:val="21"/>
          <w:lang w:val="en-US" w:eastAsia="zh-CN"/>
        </w:rPr>
        <w:t>y the configuration of serving cell CRS-RM</w:t>
      </w:r>
      <w:r w:rsidRPr="00BE6577">
        <w:rPr>
          <w:sz w:val="21"/>
          <w:szCs w:val="21"/>
          <w:lang w:val="en-US" w:eastAsia="zh-CN"/>
        </w:rPr>
        <w:t xml:space="preserve"> (CMCC, Ericsson, China Telecom</w:t>
      </w:r>
      <w:r>
        <w:rPr>
          <w:rFonts w:hint="eastAsia"/>
          <w:sz w:val="21"/>
          <w:szCs w:val="21"/>
          <w:lang w:val="en-US" w:eastAsia="zh-CN"/>
        </w:rPr>
        <w:t xml:space="preserve">, </w:t>
      </w:r>
      <w:r w:rsidRPr="00BE6577">
        <w:rPr>
          <w:sz w:val="21"/>
          <w:szCs w:val="21"/>
          <w:lang w:val="en-US" w:eastAsia="zh-CN"/>
        </w:rPr>
        <w:t>Nokia, Intel)</w:t>
      </w:r>
    </w:p>
    <w:p w14:paraId="36490197" w14:textId="084EA3F5" w:rsidR="002D6035" w:rsidRPr="00BE6577" w:rsidRDefault="002D6035" w:rsidP="00FB271F">
      <w:pPr>
        <w:widowControl w:val="0"/>
        <w:numPr>
          <w:ilvl w:val="3"/>
          <w:numId w:val="14"/>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BE6577">
        <w:rPr>
          <w:sz w:val="21"/>
          <w:szCs w:val="21"/>
          <w:lang w:eastAsia="zh-CN"/>
        </w:rPr>
        <w:t xml:space="preserve">Intel: For scenario 1, </w:t>
      </w:r>
      <w:r w:rsidR="00FB271F">
        <w:rPr>
          <w:rFonts w:hint="eastAsia"/>
          <w:sz w:val="21"/>
          <w:szCs w:val="21"/>
          <w:lang w:val="en-US" w:eastAsia="zh-CN"/>
        </w:rPr>
        <w:t>the b</w:t>
      </w:r>
      <w:r w:rsidR="00FB271F" w:rsidRPr="00BE6577">
        <w:rPr>
          <w:sz w:val="21"/>
          <w:szCs w:val="21"/>
          <w:lang w:val="en-US" w:eastAsia="zh-CN"/>
        </w:rPr>
        <w:t xml:space="preserve">andwidth of the LTE </w:t>
      </w:r>
      <w:r w:rsidR="00FB271F" w:rsidRPr="00BE6577">
        <w:rPr>
          <w:sz w:val="21"/>
          <w:szCs w:val="21"/>
        </w:rPr>
        <w:t>carrier</w:t>
      </w:r>
      <w:r w:rsidR="00FB271F" w:rsidRPr="00BE6577">
        <w:rPr>
          <w:sz w:val="21"/>
          <w:szCs w:val="21"/>
          <w:lang w:val="en-US" w:eastAsia="zh-CN"/>
        </w:rPr>
        <w:t xml:space="preserve">, </w:t>
      </w:r>
      <w:r w:rsidR="00FB271F">
        <w:rPr>
          <w:rFonts w:hint="eastAsia"/>
          <w:sz w:val="21"/>
          <w:szCs w:val="21"/>
          <w:lang w:val="en-US" w:eastAsia="zh-CN"/>
        </w:rPr>
        <w:t>c</w:t>
      </w:r>
      <w:r w:rsidR="00FB271F" w:rsidRPr="00BE6577">
        <w:rPr>
          <w:sz w:val="21"/>
          <w:szCs w:val="21"/>
          <w:lang w:val="en-US" w:eastAsia="zh-CN"/>
        </w:rPr>
        <w:t xml:space="preserve">enter of the LTE carrier </w:t>
      </w:r>
      <w:r w:rsidRPr="00BE6577">
        <w:rPr>
          <w:sz w:val="21"/>
          <w:szCs w:val="21"/>
          <w:lang w:eastAsia="zh-CN"/>
        </w:rPr>
        <w:t>can be assumed same for serving and neighbouring cells and derived based on CRS rate</w:t>
      </w:r>
      <w:r w:rsidR="00FB271F">
        <w:rPr>
          <w:sz w:val="21"/>
          <w:szCs w:val="21"/>
          <w:lang w:eastAsia="zh-CN"/>
        </w:rPr>
        <w:t xml:space="preserve"> matching pattern configuration</w:t>
      </w:r>
      <w:r w:rsidR="00FB271F">
        <w:rPr>
          <w:rFonts w:hint="eastAsia"/>
          <w:sz w:val="21"/>
          <w:szCs w:val="21"/>
          <w:lang w:eastAsia="zh-CN"/>
        </w:rPr>
        <w:t>.</w:t>
      </w:r>
    </w:p>
    <w:p w14:paraId="193F3F68" w14:textId="4C2C7E69" w:rsidR="00F20302" w:rsidRDefault="002D6035" w:rsidP="002D603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w:t>
      </w:r>
      <w:r>
        <w:rPr>
          <w:sz w:val="21"/>
          <w:szCs w:val="21"/>
          <w:lang w:val="en-US" w:eastAsia="zh-CN"/>
        </w:rPr>
        <w:t>scenario</w:t>
      </w:r>
      <w:r>
        <w:rPr>
          <w:rFonts w:hint="eastAsia"/>
          <w:sz w:val="21"/>
          <w:szCs w:val="21"/>
          <w:lang w:val="en-US" w:eastAsia="zh-CN"/>
        </w:rPr>
        <w:t xml:space="preserve"> 2</w:t>
      </w:r>
      <w:r w:rsidR="00F20302" w:rsidRPr="00BE6577">
        <w:rPr>
          <w:sz w:val="21"/>
          <w:szCs w:val="21"/>
          <w:lang w:val="en-US" w:eastAsia="zh-CN"/>
        </w:rPr>
        <w:t xml:space="preserve">, </w:t>
      </w:r>
      <w:r>
        <w:rPr>
          <w:rFonts w:hint="eastAsia"/>
          <w:sz w:val="21"/>
          <w:szCs w:val="21"/>
          <w:lang w:val="en-US" w:eastAsia="zh-CN"/>
        </w:rPr>
        <w:t xml:space="preserve">by the configuration of </w:t>
      </w:r>
      <w:r w:rsidR="00F20302" w:rsidRPr="00BE6577">
        <w:rPr>
          <w:sz w:val="21"/>
          <w:szCs w:val="21"/>
          <w:lang w:val="en-US" w:eastAsia="zh-CN"/>
        </w:rPr>
        <w:t>7.5KHz shift</w:t>
      </w:r>
      <w:r>
        <w:rPr>
          <w:rFonts w:hint="eastAsia"/>
          <w:sz w:val="21"/>
          <w:szCs w:val="21"/>
          <w:lang w:val="en-US" w:eastAsia="zh-CN"/>
        </w:rPr>
        <w:t xml:space="preserve"> and</w:t>
      </w:r>
      <w:r w:rsidR="00F20302" w:rsidRPr="00BE6577">
        <w:rPr>
          <w:sz w:val="21"/>
          <w:szCs w:val="21"/>
          <w:lang w:val="en-US" w:eastAsia="zh-CN"/>
        </w:rPr>
        <w:t xml:space="preserve"> inter-RAT MO </w:t>
      </w:r>
      <w:r w:rsidRPr="00BE6577">
        <w:rPr>
          <w:sz w:val="21"/>
          <w:szCs w:val="21"/>
          <w:lang w:val="en-US" w:eastAsia="zh-CN"/>
        </w:rPr>
        <w:t>(CMCC, Ericsson, China Telecom)</w:t>
      </w:r>
    </w:p>
    <w:p w14:paraId="7EC8F3B9" w14:textId="66818A1A" w:rsidR="00A43B03" w:rsidRDefault="00A43B03" w:rsidP="00A43B03">
      <w:pPr>
        <w:widowControl w:val="0"/>
        <w:numPr>
          <w:ilvl w:val="3"/>
          <w:numId w:val="14"/>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eastAsia="zh-CN"/>
        </w:rPr>
      </w:pPr>
      <w:r>
        <w:rPr>
          <w:rFonts w:hint="eastAsia"/>
          <w:sz w:val="21"/>
          <w:szCs w:val="21"/>
          <w:lang w:eastAsia="zh-CN"/>
        </w:rPr>
        <w:t xml:space="preserve">Apple comments on the </w:t>
      </w:r>
      <w:r>
        <w:rPr>
          <w:sz w:val="21"/>
          <w:szCs w:val="21"/>
          <w:lang w:eastAsia="zh-CN"/>
        </w:rPr>
        <w:t>proposal</w:t>
      </w:r>
      <w:r>
        <w:rPr>
          <w:rFonts w:hint="eastAsia"/>
          <w:sz w:val="21"/>
          <w:szCs w:val="21"/>
          <w:lang w:eastAsia="zh-CN"/>
        </w:rPr>
        <w:t xml:space="preserve"> to use the inter-RAT MO </w:t>
      </w:r>
      <w:r>
        <w:rPr>
          <w:rFonts w:hint="eastAsia"/>
          <w:sz w:val="21"/>
          <w:szCs w:val="21"/>
          <w:lang w:val="en-US" w:eastAsia="zh-CN"/>
        </w:rPr>
        <w:t>configuration</w:t>
      </w:r>
      <w:r w:rsidR="00972714">
        <w:rPr>
          <w:rFonts w:hint="eastAsia"/>
          <w:sz w:val="21"/>
          <w:szCs w:val="21"/>
          <w:lang w:val="en-US" w:eastAsia="zh-CN"/>
        </w:rPr>
        <w:t xml:space="preserve"> information</w:t>
      </w:r>
      <w:r>
        <w:rPr>
          <w:rFonts w:hint="eastAsia"/>
          <w:sz w:val="21"/>
          <w:szCs w:val="21"/>
          <w:lang w:val="en-US" w:eastAsia="zh-CN"/>
        </w:rPr>
        <w:t>:</w:t>
      </w:r>
    </w:p>
    <w:p w14:paraId="524E1F8B" w14:textId="3658273D" w:rsidR="00A43B03" w:rsidRPr="00A43B03" w:rsidRDefault="00A43B03" w:rsidP="00A43B03">
      <w:pPr>
        <w:widowControl w:val="0"/>
        <w:numPr>
          <w:ilvl w:val="4"/>
          <w:numId w:val="17"/>
        </w:numPr>
        <w:overflowPunct w:val="0"/>
        <w:autoSpaceDE w:val="0"/>
        <w:autoSpaceDN w:val="0"/>
        <w:adjustRightInd w:val="0"/>
        <w:snapToGrid w:val="0"/>
        <w:spacing w:before="60" w:after="60"/>
        <w:ind w:left="1843" w:hanging="283"/>
        <w:textAlignment w:val="baseline"/>
        <w:rPr>
          <w:sz w:val="21"/>
          <w:szCs w:val="21"/>
          <w:lang w:eastAsia="zh-CN"/>
        </w:rPr>
      </w:pPr>
      <w:r w:rsidRPr="00A43B03">
        <w:rPr>
          <w:sz w:val="21"/>
          <w:szCs w:val="21"/>
          <w:lang w:eastAsia="zh-CN"/>
        </w:rPr>
        <w:t>UE performs inter-RAT LTE measurements when LTE MO is configured and during measurement gaps.</w:t>
      </w:r>
    </w:p>
    <w:p w14:paraId="1A1D099D" w14:textId="6EE631B0" w:rsidR="00A43B03" w:rsidRPr="00A43B03" w:rsidRDefault="00A43B03" w:rsidP="00A43B03">
      <w:pPr>
        <w:widowControl w:val="0"/>
        <w:numPr>
          <w:ilvl w:val="4"/>
          <w:numId w:val="17"/>
        </w:numPr>
        <w:overflowPunct w:val="0"/>
        <w:autoSpaceDE w:val="0"/>
        <w:autoSpaceDN w:val="0"/>
        <w:adjustRightInd w:val="0"/>
        <w:snapToGrid w:val="0"/>
        <w:spacing w:before="60" w:after="60"/>
        <w:ind w:left="1843" w:hanging="283"/>
        <w:textAlignment w:val="baseline"/>
        <w:rPr>
          <w:sz w:val="21"/>
          <w:szCs w:val="21"/>
          <w:lang w:eastAsia="zh-CN"/>
        </w:rPr>
      </w:pPr>
      <w:r w:rsidRPr="00A43B03">
        <w:rPr>
          <w:sz w:val="21"/>
          <w:szCs w:val="21"/>
          <w:lang w:eastAsia="zh-CN"/>
        </w:rPr>
        <w:t xml:space="preserve">Measurement gaps decrease the overall NR throughput. </w:t>
      </w:r>
    </w:p>
    <w:p w14:paraId="67069803" w14:textId="100D27AC" w:rsidR="00A43B03" w:rsidRPr="00A43B03" w:rsidRDefault="00A43B03" w:rsidP="00A43B03">
      <w:pPr>
        <w:widowControl w:val="0"/>
        <w:numPr>
          <w:ilvl w:val="4"/>
          <w:numId w:val="17"/>
        </w:numPr>
        <w:overflowPunct w:val="0"/>
        <w:autoSpaceDE w:val="0"/>
        <w:autoSpaceDN w:val="0"/>
        <w:adjustRightInd w:val="0"/>
        <w:snapToGrid w:val="0"/>
        <w:spacing w:before="60" w:after="60"/>
        <w:ind w:left="1843" w:hanging="283"/>
        <w:textAlignment w:val="baseline"/>
        <w:rPr>
          <w:sz w:val="21"/>
          <w:szCs w:val="21"/>
          <w:lang w:eastAsia="zh-CN"/>
        </w:rPr>
      </w:pPr>
      <w:r w:rsidRPr="00A43B03">
        <w:rPr>
          <w:sz w:val="21"/>
          <w:szCs w:val="21"/>
          <w:lang w:eastAsia="zh-CN"/>
        </w:rPr>
        <w:t xml:space="preserve">In good network conditions there is no necessity for LTE MO and inter-RAT measurements and might not be configured to the UE. </w:t>
      </w:r>
    </w:p>
    <w:p w14:paraId="7FD6C1BE"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6CD38896" w14:textId="0CB4A601" w:rsidR="00F20302"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r w:rsidR="002F5111">
        <w:rPr>
          <w:rFonts w:hint="eastAsia"/>
          <w:sz w:val="21"/>
          <w:szCs w:val="21"/>
          <w:lang w:val="en-US" w:eastAsia="zh-CN"/>
        </w:rPr>
        <w:t xml:space="preserve"> on the recommended option.</w:t>
      </w:r>
    </w:p>
    <w:p w14:paraId="52FA404F" w14:textId="2A321AC0" w:rsidR="002F5111" w:rsidRPr="00BE6577" w:rsidRDefault="002F5111"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For the use of </w:t>
      </w:r>
      <w:r>
        <w:rPr>
          <w:rFonts w:hint="eastAsia"/>
          <w:sz w:val="21"/>
          <w:szCs w:val="21"/>
          <w:lang w:eastAsia="zh-CN"/>
        </w:rPr>
        <w:t xml:space="preserve">inter-RAT MO </w:t>
      </w:r>
      <w:r>
        <w:rPr>
          <w:rFonts w:hint="eastAsia"/>
          <w:sz w:val="21"/>
          <w:szCs w:val="21"/>
          <w:lang w:val="en-US" w:eastAsia="zh-CN"/>
        </w:rPr>
        <w:t xml:space="preserve">configuration information in scenario 2, </w:t>
      </w:r>
      <w:r>
        <w:rPr>
          <w:sz w:val="21"/>
          <w:szCs w:val="21"/>
          <w:lang w:val="en-US" w:eastAsia="zh-CN"/>
        </w:rPr>
        <w:t>companies are encouraged</w:t>
      </w:r>
      <w:r>
        <w:rPr>
          <w:rFonts w:hint="eastAsia"/>
          <w:sz w:val="21"/>
          <w:szCs w:val="21"/>
          <w:lang w:val="en-US" w:eastAsia="zh-CN"/>
        </w:rPr>
        <w:t xml:space="preserve"> to provide feedback on Apple</w:t>
      </w:r>
      <w:r>
        <w:rPr>
          <w:sz w:val="21"/>
          <w:szCs w:val="21"/>
          <w:lang w:val="en-US" w:eastAsia="zh-CN"/>
        </w:rPr>
        <w:t>’</w:t>
      </w:r>
      <w:r>
        <w:rPr>
          <w:rFonts w:hint="eastAsia"/>
          <w:sz w:val="21"/>
          <w:szCs w:val="21"/>
          <w:lang w:val="en-US" w:eastAsia="zh-CN"/>
        </w:rPr>
        <w:t>s comments.</w:t>
      </w:r>
    </w:p>
    <w:p w14:paraId="0A2BD85C" w14:textId="77777777" w:rsidR="00F20302" w:rsidRPr="00BE6577" w:rsidRDefault="00F20302" w:rsidP="00F20302">
      <w:pPr>
        <w:rPr>
          <w:rFonts w:eastAsia="Malgun Gothic"/>
          <w:b/>
          <w:sz w:val="21"/>
          <w:szCs w:val="21"/>
          <w:u w:val="single"/>
          <w:lang w:eastAsia="ko-KR"/>
        </w:rPr>
      </w:pPr>
    </w:p>
    <w:p w14:paraId="4F17EA42" w14:textId="01A3B77C" w:rsidR="00F20302" w:rsidRPr="00BE6577" w:rsidRDefault="00F20302" w:rsidP="00F20302">
      <w:pPr>
        <w:spacing w:after="120"/>
        <w:rPr>
          <w:b/>
          <w:sz w:val="21"/>
          <w:szCs w:val="21"/>
          <w:u w:val="single"/>
          <w:lang w:eastAsia="ko-KR"/>
        </w:rPr>
      </w:pPr>
      <w:r w:rsidRPr="00BE6577">
        <w:rPr>
          <w:b/>
          <w:sz w:val="21"/>
          <w:szCs w:val="21"/>
          <w:u w:val="single"/>
          <w:lang w:eastAsia="ko-KR"/>
        </w:rPr>
        <w:t xml:space="preserve">Issue </w:t>
      </w:r>
      <w:r w:rsidR="001E1A25">
        <w:rPr>
          <w:b/>
          <w:sz w:val="21"/>
          <w:szCs w:val="21"/>
          <w:u w:val="single"/>
          <w:lang w:eastAsia="ko-KR"/>
        </w:rPr>
        <w:t>3</w:t>
      </w:r>
      <w:r w:rsidRPr="00BE6577">
        <w:rPr>
          <w:b/>
          <w:sz w:val="21"/>
          <w:szCs w:val="21"/>
          <w:u w:val="single"/>
          <w:lang w:eastAsia="ko-KR"/>
        </w:rPr>
        <w:t>-</w:t>
      </w:r>
      <w:r w:rsidRPr="00BE6577">
        <w:rPr>
          <w:b/>
          <w:sz w:val="21"/>
          <w:szCs w:val="21"/>
          <w:u w:val="single"/>
          <w:lang w:eastAsia="zh-CN"/>
        </w:rPr>
        <w:t>4</w:t>
      </w:r>
      <w:r w:rsidRPr="00BE6577">
        <w:rPr>
          <w:b/>
          <w:sz w:val="21"/>
          <w:szCs w:val="21"/>
          <w:u w:val="single"/>
          <w:lang w:eastAsia="ko-KR"/>
        </w:rPr>
        <w:t xml:space="preserve">: </w:t>
      </w:r>
      <w:r w:rsidRPr="00BE6577">
        <w:rPr>
          <w:b/>
          <w:sz w:val="21"/>
          <w:szCs w:val="21"/>
          <w:u w:val="single"/>
          <w:lang w:eastAsia="zh-CN"/>
        </w:rPr>
        <w:t>Whether to introduce network assistance signalling</w:t>
      </w:r>
    </w:p>
    <w:p w14:paraId="6382BF97"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Discussion status in RAN4#100e (R4-2115740):</w:t>
      </w:r>
    </w:p>
    <w:p w14:paraId="29FCE6FD"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Network signalling assistance for CRS-IM</w:t>
      </w:r>
    </w:p>
    <w:p w14:paraId="6636374C"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 xml:space="preserve">Option 1: Introduce network assistance on </w:t>
      </w:r>
      <w:proofErr w:type="spellStart"/>
      <w:r w:rsidRPr="00BE6577">
        <w:rPr>
          <w:i/>
          <w:sz w:val="21"/>
          <w:szCs w:val="21"/>
          <w:lang w:val="en-US" w:eastAsia="zh-CN"/>
        </w:rPr>
        <w:t>neighbour</w:t>
      </w:r>
      <w:proofErr w:type="spellEnd"/>
      <w:r w:rsidRPr="00BE6577">
        <w:rPr>
          <w:i/>
          <w:sz w:val="21"/>
          <w:szCs w:val="21"/>
          <w:lang w:val="en-US" w:eastAsia="zh-CN"/>
        </w:rPr>
        <w:t xml:space="preserve"> cell LTE configuration</w:t>
      </w:r>
    </w:p>
    <w:p w14:paraId="48F45213"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Option 2: Do not consider network assistant information.</w:t>
      </w:r>
    </w:p>
    <w:p w14:paraId="5FFD7938"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val="en-US" w:eastAsia="zh-CN"/>
        </w:rPr>
        <w:t xml:space="preserve">Further discuss </w:t>
      </w:r>
      <w:r w:rsidRPr="00BE6577">
        <w:rPr>
          <w:i/>
          <w:sz w:val="21"/>
          <w:szCs w:val="21"/>
          <w:lang w:eastAsia="zh-CN"/>
        </w:rPr>
        <w:t>the</w:t>
      </w:r>
      <w:r w:rsidRPr="00BE6577">
        <w:rPr>
          <w:i/>
          <w:sz w:val="21"/>
          <w:szCs w:val="21"/>
          <w:lang w:val="en-US" w:eastAsia="zh-CN"/>
        </w:rPr>
        <w:t xml:space="preserve"> model with and without NW </w:t>
      </w:r>
      <w:proofErr w:type="spellStart"/>
      <w:r w:rsidRPr="00BE6577">
        <w:rPr>
          <w:i/>
          <w:sz w:val="21"/>
          <w:szCs w:val="21"/>
          <w:lang w:val="en-US" w:eastAsia="zh-CN"/>
        </w:rPr>
        <w:t>signalling</w:t>
      </w:r>
      <w:proofErr w:type="spellEnd"/>
      <w:r w:rsidRPr="00BE6577">
        <w:rPr>
          <w:i/>
          <w:sz w:val="21"/>
          <w:szCs w:val="21"/>
          <w:lang w:val="en-US" w:eastAsia="zh-CN"/>
        </w:rPr>
        <w:t xml:space="preserve"> in phase II (if needed).</w:t>
      </w:r>
    </w:p>
    <w:p w14:paraId="1A203CC7"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61C85331"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Introduce network assistance on neighbour cell LTE configuration</w:t>
      </w:r>
      <w:r w:rsidRPr="00BE6577">
        <w:rPr>
          <w:sz w:val="21"/>
          <w:szCs w:val="21"/>
          <w:lang w:val="en-US" w:eastAsia="zh-CN"/>
        </w:rPr>
        <w:t xml:space="preserve"> (Apple, Intel, MTK, QC)</w:t>
      </w:r>
    </w:p>
    <w:p w14:paraId="5D2C61C8" w14:textId="4EF12BBD"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1A: NW signaling include LTE presence, location and sequence (Apple, MTK)</w:t>
      </w:r>
    </w:p>
    <w:p w14:paraId="1527DB03" w14:textId="0ED28099" w:rsidR="00323920" w:rsidRPr="00BE6577" w:rsidRDefault="00323920"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lastRenderedPageBreak/>
        <w:t>O</w:t>
      </w:r>
      <w:r w:rsidRPr="00BE6577">
        <w:rPr>
          <w:sz w:val="21"/>
          <w:szCs w:val="21"/>
          <w:lang w:val="en-US" w:eastAsia="zh-CN"/>
        </w:rPr>
        <w:t>ption 1B: NW signaling include number of CRS ports and cell id, MBSFN configuration, CRS muting flag for the neighbor LTE cell (QC)</w:t>
      </w:r>
    </w:p>
    <w:p w14:paraId="0AB00D7A" w14:textId="4F4ACFFD"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1</w:t>
      </w:r>
      <w:r w:rsidR="00323920" w:rsidRPr="00BE6577">
        <w:rPr>
          <w:sz w:val="21"/>
          <w:szCs w:val="21"/>
          <w:lang w:val="en-US" w:eastAsia="zh-CN"/>
        </w:rPr>
        <w:t>C</w:t>
      </w:r>
      <w:r w:rsidRPr="00BE6577">
        <w:rPr>
          <w:sz w:val="21"/>
          <w:szCs w:val="21"/>
          <w:lang w:val="en-US" w:eastAsia="zh-CN"/>
        </w:rPr>
        <w:t>: Full network assistance (Intel)</w:t>
      </w:r>
    </w:p>
    <w:p w14:paraId="1F01B04D" w14:textId="77777777" w:rsidR="00F20302" w:rsidRPr="00BE6577" w:rsidRDefault="00F20302" w:rsidP="00FB271F">
      <w:pPr>
        <w:widowControl w:val="0"/>
        <w:numPr>
          <w:ilvl w:val="3"/>
          <w:numId w:val="14"/>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val="en-US" w:eastAsia="zh-CN"/>
        </w:rPr>
      </w:pPr>
      <w:r w:rsidRPr="00BE6577">
        <w:rPr>
          <w:sz w:val="21"/>
          <w:szCs w:val="21"/>
          <w:lang w:val="en-US" w:eastAsia="zh-CN"/>
        </w:rPr>
        <w:t xml:space="preserve">For </w:t>
      </w:r>
      <w:r w:rsidRPr="00FB271F">
        <w:rPr>
          <w:sz w:val="21"/>
          <w:szCs w:val="21"/>
          <w:lang w:eastAsia="zh-CN"/>
        </w:rPr>
        <w:t>scenario</w:t>
      </w:r>
      <w:r w:rsidRPr="00BE6577">
        <w:rPr>
          <w:sz w:val="21"/>
          <w:szCs w:val="21"/>
          <w:lang w:val="en-US" w:eastAsia="zh-CN"/>
        </w:rPr>
        <w:t xml:space="preserve"> 1, Physical Cell ID, Number of CRS antenna ports, CRS muting usage flag</w:t>
      </w:r>
    </w:p>
    <w:p w14:paraId="1ED54F8B" w14:textId="77777777" w:rsidR="00F20302" w:rsidRPr="00BE6577" w:rsidRDefault="00F20302" w:rsidP="00FB271F">
      <w:pPr>
        <w:widowControl w:val="0"/>
        <w:numPr>
          <w:ilvl w:val="3"/>
          <w:numId w:val="14"/>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val="en-US" w:eastAsia="zh-CN"/>
        </w:rPr>
      </w:pPr>
      <w:r w:rsidRPr="00BE6577">
        <w:rPr>
          <w:rFonts w:hint="eastAsia"/>
          <w:sz w:val="21"/>
          <w:szCs w:val="21"/>
          <w:lang w:val="en-US" w:eastAsia="zh-CN"/>
        </w:rPr>
        <w:t>F</w:t>
      </w:r>
      <w:r w:rsidRPr="00BE6577">
        <w:rPr>
          <w:sz w:val="21"/>
          <w:szCs w:val="21"/>
          <w:lang w:val="en-US" w:eastAsia="zh-CN"/>
        </w:rPr>
        <w:t xml:space="preserve">or </w:t>
      </w:r>
      <w:r w:rsidRPr="00FB271F">
        <w:rPr>
          <w:sz w:val="21"/>
          <w:szCs w:val="21"/>
          <w:lang w:eastAsia="zh-CN"/>
        </w:rPr>
        <w:t>scenario</w:t>
      </w:r>
      <w:r w:rsidRPr="00BE6577">
        <w:rPr>
          <w:sz w:val="21"/>
          <w:szCs w:val="21"/>
          <w:lang w:val="en-US" w:eastAsia="zh-CN"/>
        </w:rPr>
        <w:t xml:space="preserve"> 2, Physical Cell ID, Number of CRS antenna ports, CRS muting usage flag, Bandwidth of the LTE carrier, Center of the LTE carrier, MBSFN configuration</w:t>
      </w:r>
    </w:p>
    <w:p w14:paraId="78594B9A" w14:textId="72DF9823"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1</w:t>
      </w:r>
      <w:r w:rsidR="00323920" w:rsidRPr="00BE6577">
        <w:rPr>
          <w:sz w:val="21"/>
          <w:szCs w:val="21"/>
          <w:lang w:val="en-US" w:eastAsia="zh-CN"/>
        </w:rPr>
        <w:t>D</w:t>
      </w:r>
      <w:r w:rsidRPr="00BE6577">
        <w:rPr>
          <w:sz w:val="21"/>
          <w:szCs w:val="21"/>
          <w:lang w:val="en-US" w:eastAsia="zh-CN"/>
        </w:rPr>
        <w:t>: Partial network assistance (Intel)</w:t>
      </w:r>
    </w:p>
    <w:p w14:paraId="14B6576C" w14:textId="77777777" w:rsidR="00F20302" w:rsidRPr="00FB271F" w:rsidRDefault="00F20302" w:rsidP="00FB271F">
      <w:pPr>
        <w:widowControl w:val="0"/>
        <w:numPr>
          <w:ilvl w:val="3"/>
          <w:numId w:val="14"/>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BE6577">
        <w:rPr>
          <w:sz w:val="21"/>
          <w:szCs w:val="21"/>
          <w:lang w:val="en-US" w:eastAsia="zh-CN"/>
        </w:rPr>
        <w:t xml:space="preserve">For </w:t>
      </w:r>
      <w:proofErr w:type="spellStart"/>
      <w:r w:rsidRPr="00BE6577">
        <w:rPr>
          <w:sz w:val="21"/>
          <w:szCs w:val="21"/>
          <w:lang w:val="en-US" w:eastAsia="zh-CN"/>
        </w:rPr>
        <w:t>sc</w:t>
      </w:r>
      <w:r w:rsidRPr="00FB271F">
        <w:rPr>
          <w:sz w:val="21"/>
          <w:szCs w:val="21"/>
          <w:lang w:eastAsia="zh-CN"/>
        </w:rPr>
        <w:t>enario</w:t>
      </w:r>
      <w:proofErr w:type="spellEnd"/>
      <w:r w:rsidRPr="00FB271F">
        <w:rPr>
          <w:sz w:val="21"/>
          <w:szCs w:val="21"/>
          <w:lang w:eastAsia="zh-CN"/>
        </w:rPr>
        <w:t xml:space="preserve"> 1, Physical Cell ID, CRS muting usage flag or Physical Cell ID of cells without CRS muting</w:t>
      </w:r>
    </w:p>
    <w:p w14:paraId="3244831B" w14:textId="77777777" w:rsidR="00F20302" w:rsidRPr="00BE6577" w:rsidRDefault="00F20302" w:rsidP="00FB271F">
      <w:pPr>
        <w:widowControl w:val="0"/>
        <w:numPr>
          <w:ilvl w:val="3"/>
          <w:numId w:val="14"/>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val="en-US" w:eastAsia="zh-CN"/>
        </w:rPr>
      </w:pPr>
      <w:r w:rsidRPr="00FB271F">
        <w:rPr>
          <w:rFonts w:hint="eastAsia"/>
          <w:sz w:val="21"/>
          <w:szCs w:val="21"/>
          <w:lang w:eastAsia="zh-CN"/>
        </w:rPr>
        <w:t>F</w:t>
      </w:r>
      <w:r w:rsidRPr="00FB271F">
        <w:rPr>
          <w:sz w:val="21"/>
          <w:szCs w:val="21"/>
          <w:lang w:eastAsia="zh-CN"/>
        </w:rPr>
        <w:t xml:space="preserve">or </w:t>
      </w:r>
      <w:proofErr w:type="spellStart"/>
      <w:r w:rsidRPr="00FB271F">
        <w:rPr>
          <w:sz w:val="21"/>
          <w:szCs w:val="21"/>
          <w:lang w:eastAsia="zh-CN"/>
        </w:rPr>
        <w:t>scena</w:t>
      </w:r>
      <w:r w:rsidRPr="00BE6577">
        <w:rPr>
          <w:sz w:val="21"/>
          <w:szCs w:val="21"/>
          <w:lang w:val="en-US" w:eastAsia="zh-CN"/>
        </w:rPr>
        <w:t>rio</w:t>
      </w:r>
      <w:proofErr w:type="spellEnd"/>
      <w:r w:rsidRPr="00BE6577">
        <w:rPr>
          <w:sz w:val="21"/>
          <w:szCs w:val="21"/>
          <w:lang w:val="en-US" w:eastAsia="zh-CN"/>
        </w:rPr>
        <w:t xml:space="preserve"> 2, Physical Cell ID, CRS muting usage flag, MBSFN configuration</w:t>
      </w:r>
    </w:p>
    <w:p w14:paraId="0966777B" w14:textId="4E72791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Option 1</w:t>
      </w:r>
      <w:r w:rsidR="00323920" w:rsidRPr="00BE6577">
        <w:rPr>
          <w:sz w:val="21"/>
          <w:szCs w:val="21"/>
          <w:lang w:val="en-US" w:eastAsia="zh-CN"/>
        </w:rPr>
        <w:t>E</w:t>
      </w:r>
      <w:r w:rsidRPr="00BE6577">
        <w:rPr>
          <w:sz w:val="21"/>
          <w:szCs w:val="21"/>
          <w:lang w:val="en-US" w:eastAsia="zh-CN"/>
        </w:rPr>
        <w:t>: Light network assistance for scenario 2 (Intel)</w:t>
      </w:r>
    </w:p>
    <w:p w14:paraId="3B0266E7" w14:textId="77777777" w:rsidR="00F20302" w:rsidRPr="00BE6577" w:rsidRDefault="00F20302" w:rsidP="00FB271F">
      <w:pPr>
        <w:widowControl w:val="0"/>
        <w:numPr>
          <w:ilvl w:val="3"/>
          <w:numId w:val="14"/>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val="en-US" w:eastAsia="zh-CN"/>
        </w:rPr>
      </w:pPr>
      <w:r w:rsidRPr="00FB271F">
        <w:rPr>
          <w:sz w:val="21"/>
          <w:szCs w:val="21"/>
          <w:lang w:eastAsia="zh-CN"/>
        </w:rPr>
        <w:t>Physical</w:t>
      </w:r>
      <w:r w:rsidRPr="00BE6577">
        <w:rPr>
          <w:sz w:val="21"/>
          <w:szCs w:val="21"/>
          <w:lang w:val="en-US" w:eastAsia="zh-CN"/>
        </w:rPr>
        <w:t xml:space="preserve"> Cell ID of LTE cells without CRS muting</w:t>
      </w:r>
    </w:p>
    <w:p w14:paraId="66326EC1" w14:textId="6ADAB5FE"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2: Do not consider network assistant information (CMCC, Ericsson, China Telecom, Huawei</w:t>
      </w:r>
      <w:r w:rsidR="00780C17" w:rsidRPr="00BE6577">
        <w:rPr>
          <w:sz w:val="21"/>
          <w:szCs w:val="21"/>
          <w:lang w:val="en-US" w:eastAsia="zh-CN"/>
        </w:rPr>
        <w:t>, Intel for scenario 1</w:t>
      </w:r>
      <w:r w:rsidR="00C95CCA" w:rsidRPr="00BE6577">
        <w:rPr>
          <w:sz w:val="21"/>
          <w:szCs w:val="21"/>
          <w:lang w:val="en-US" w:eastAsia="zh-CN"/>
        </w:rPr>
        <w:t>, Nokia for scenario 1</w:t>
      </w:r>
      <w:r w:rsidRPr="00BE6577">
        <w:rPr>
          <w:sz w:val="21"/>
          <w:szCs w:val="21"/>
          <w:lang w:val="en-US" w:eastAsia="zh-CN"/>
        </w:rPr>
        <w:t>)</w:t>
      </w:r>
    </w:p>
    <w:p w14:paraId="37CFBCDA"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E</w:t>
      </w:r>
      <w:r w:rsidRPr="00BE6577">
        <w:rPr>
          <w:sz w:val="21"/>
          <w:szCs w:val="21"/>
          <w:lang w:val="en-US" w:eastAsia="zh-CN"/>
        </w:rPr>
        <w:t xml:space="preserve">ricsson: it is too risky for UE to directly use the assistant information from </w:t>
      </w:r>
      <w:proofErr w:type="spellStart"/>
      <w:r w:rsidRPr="00BE6577">
        <w:rPr>
          <w:sz w:val="21"/>
          <w:szCs w:val="21"/>
          <w:lang w:val="en-US" w:eastAsia="zh-CN"/>
        </w:rPr>
        <w:t>gNB</w:t>
      </w:r>
      <w:proofErr w:type="spellEnd"/>
      <w:r w:rsidRPr="00BE6577">
        <w:rPr>
          <w:sz w:val="21"/>
          <w:szCs w:val="21"/>
          <w:lang w:val="en-US" w:eastAsia="zh-CN"/>
        </w:rPr>
        <w:t xml:space="preserve"> by signaling since this information might be wrong (not reflect current cell status because of the quick mobility)</w:t>
      </w:r>
    </w:p>
    <w:p w14:paraId="300B3A24"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39C249CD" w14:textId="68F9006A" w:rsidR="00F20302" w:rsidRDefault="001A5D4C"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TBA on the </w:t>
      </w:r>
      <w:r w:rsidR="001F50B6">
        <w:rPr>
          <w:sz w:val="21"/>
          <w:szCs w:val="21"/>
          <w:lang w:val="en-US" w:eastAsia="zh-CN"/>
        </w:rPr>
        <w:t>recommended</w:t>
      </w:r>
      <w:r w:rsidR="001F50B6">
        <w:rPr>
          <w:rFonts w:hint="eastAsia"/>
          <w:sz w:val="21"/>
          <w:szCs w:val="21"/>
          <w:lang w:val="en-US" w:eastAsia="zh-CN"/>
        </w:rPr>
        <w:t xml:space="preserve"> </w:t>
      </w:r>
      <w:r>
        <w:rPr>
          <w:sz w:val="21"/>
          <w:szCs w:val="21"/>
          <w:lang w:val="en-US" w:eastAsia="zh-CN"/>
        </w:rPr>
        <w:t xml:space="preserve">option. </w:t>
      </w:r>
    </w:p>
    <w:p w14:paraId="68F5C91C" w14:textId="1EAF7D64" w:rsidR="001A5D4C" w:rsidRDefault="001A5D4C"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For option 1, companies are encouraged to provide feedback on the</w:t>
      </w:r>
      <w:r w:rsidR="001613D7">
        <w:rPr>
          <w:rFonts w:hint="eastAsia"/>
          <w:sz w:val="21"/>
          <w:szCs w:val="21"/>
          <w:lang w:val="en-US" w:eastAsia="zh-CN"/>
        </w:rPr>
        <w:t xml:space="preserve"> (max</w:t>
      </w:r>
      <w:r w:rsidR="00007E00">
        <w:rPr>
          <w:rFonts w:hint="eastAsia"/>
          <w:sz w:val="21"/>
          <w:szCs w:val="21"/>
          <w:lang w:val="en-US" w:eastAsia="zh-CN"/>
        </w:rPr>
        <w:t>imum</w:t>
      </w:r>
      <w:r w:rsidR="001613D7">
        <w:rPr>
          <w:rFonts w:hint="eastAsia"/>
          <w:sz w:val="21"/>
          <w:szCs w:val="21"/>
          <w:lang w:val="en-US" w:eastAsia="zh-CN"/>
        </w:rPr>
        <w:t>)</w:t>
      </w:r>
      <w:r>
        <w:rPr>
          <w:rFonts w:hint="eastAsia"/>
          <w:sz w:val="21"/>
          <w:szCs w:val="21"/>
          <w:lang w:val="en-US" w:eastAsia="zh-CN"/>
        </w:rPr>
        <w:t xml:space="preserve"> number of </w:t>
      </w:r>
      <w:r>
        <w:rPr>
          <w:sz w:val="21"/>
          <w:szCs w:val="21"/>
          <w:lang w:val="en-US" w:eastAsia="zh-CN"/>
        </w:rPr>
        <w:t>neighboring</w:t>
      </w:r>
      <w:r>
        <w:rPr>
          <w:rFonts w:hint="eastAsia"/>
          <w:sz w:val="21"/>
          <w:szCs w:val="21"/>
          <w:lang w:val="en-US" w:eastAsia="zh-CN"/>
        </w:rPr>
        <w:t xml:space="preserve"> cells to be </w:t>
      </w:r>
      <w:r>
        <w:rPr>
          <w:sz w:val="21"/>
          <w:szCs w:val="21"/>
          <w:lang w:val="en-US" w:eastAsia="zh-CN"/>
        </w:rPr>
        <w:t>signaled</w:t>
      </w:r>
      <w:r>
        <w:rPr>
          <w:rFonts w:hint="eastAsia"/>
          <w:sz w:val="21"/>
          <w:szCs w:val="21"/>
          <w:lang w:val="en-US" w:eastAsia="zh-CN"/>
        </w:rPr>
        <w:t xml:space="preserve">. </w:t>
      </w:r>
    </w:p>
    <w:p w14:paraId="7FEA6975" w14:textId="77777777" w:rsidR="001633C6" w:rsidRPr="00BE6577" w:rsidRDefault="001633C6" w:rsidP="001633C6">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55FDB2AC" w14:textId="7EF70C37" w:rsidR="00B3047D" w:rsidRPr="00BE6577" w:rsidRDefault="00B3047D" w:rsidP="00B3047D">
      <w:pPr>
        <w:spacing w:after="120"/>
        <w:rPr>
          <w:b/>
          <w:sz w:val="21"/>
          <w:szCs w:val="21"/>
          <w:u w:val="single"/>
          <w:lang w:eastAsia="ko-KR"/>
        </w:rPr>
      </w:pPr>
      <w:r w:rsidRPr="00BE6577">
        <w:rPr>
          <w:b/>
          <w:sz w:val="21"/>
          <w:szCs w:val="21"/>
          <w:u w:val="single"/>
          <w:lang w:eastAsia="ko-KR"/>
        </w:rPr>
        <w:t xml:space="preserve">Issue </w:t>
      </w:r>
      <w:r>
        <w:rPr>
          <w:b/>
          <w:sz w:val="21"/>
          <w:szCs w:val="21"/>
          <w:u w:val="single"/>
          <w:lang w:eastAsia="ko-KR"/>
        </w:rPr>
        <w:t>3</w:t>
      </w:r>
      <w:r w:rsidRPr="00BE6577">
        <w:rPr>
          <w:b/>
          <w:sz w:val="21"/>
          <w:szCs w:val="21"/>
          <w:u w:val="single"/>
          <w:lang w:eastAsia="ko-KR"/>
        </w:rPr>
        <w:t>-</w:t>
      </w:r>
      <w:r w:rsidR="003A77ED">
        <w:rPr>
          <w:rFonts w:hint="eastAsia"/>
          <w:b/>
          <w:sz w:val="21"/>
          <w:szCs w:val="21"/>
          <w:u w:val="single"/>
          <w:lang w:eastAsia="zh-CN"/>
        </w:rPr>
        <w:t>5</w:t>
      </w:r>
      <w:r w:rsidRPr="00BE6577">
        <w:rPr>
          <w:b/>
          <w:sz w:val="21"/>
          <w:szCs w:val="21"/>
          <w:u w:val="single"/>
          <w:lang w:eastAsia="ko-KR"/>
        </w:rPr>
        <w:t xml:space="preserve">: </w:t>
      </w:r>
      <w:r w:rsidRPr="00BE6577">
        <w:rPr>
          <w:b/>
          <w:sz w:val="21"/>
          <w:szCs w:val="21"/>
          <w:u w:val="single"/>
          <w:lang w:eastAsia="zh-CN"/>
        </w:rPr>
        <w:t>Potential impact by misdetection of network parameters without network signalling</w:t>
      </w:r>
    </w:p>
    <w:p w14:paraId="00BC4D2D" w14:textId="77777777" w:rsidR="00B3047D" w:rsidRPr="00BE6577" w:rsidRDefault="00B3047D" w:rsidP="00B3047D">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Discussion status in RAN4#100e (R4-2115740):</w:t>
      </w:r>
    </w:p>
    <w:p w14:paraId="52E95EE9" w14:textId="77777777" w:rsidR="00B3047D" w:rsidRPr="00BE6577" w:rsidRDefault="00B3047D" w:rsidP="00B3047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Aspects to consider for simulations/analysis without NW assistance (For Information Only)</w:t>
      </w:r>
    </w:p>
    <w:p w14:paraId="5DEAE6E3" w14:textId="77777777" w:rsidR="00B3047D" w:rsidRPr="00BE6577" w:rsidRDefault="00B3047D" w:rsidP="00B3047D">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Probability</w:t>
      </w:r>
      <w:r w:rsidRPr="00BE6577">
        <w:rPr>
          <w:rFonts w:hint="eastAsia"/>
          <w:i/>
          <w:sz w:val="21"/>
          <w:szCs w:val="21"/>
          <w:lang w:val="en-US" w:eastAsia="zh-CN"/>
        </w:rPr>
        <w:t xml:space="preserve"> and potential impact of </w:t>
      </w:r>
      <w:r w:rsidRPr="00BE6577">
        <w:rPr>
          <w:i/>
          <w:sz w:val="21"/>
          <w:szCs w:val="21"/>
          <w:lang w:val="en-US" w:eastAsia="zh-CN"/>
        </w:rPr>
        <w:t>Mis-detection/No detection of CRS Muting</w:t>
      </w:r>
      <w:r w:rsidRPr="00BE6577">
        <w:rPr>
          <w:rFonts w:hint="eastAsia"/>
          <w:i/>
          <w:sz w:val="21"/>
          <w:szCs w:val="21"/>
          <w:lang w:val="en-US" w:eastAsia="zh-CN"/>
        </w:rPr>
        <w:t>, if CRS Muting is enabled.</w:t>
      </w:r>
    </w:p>
    <w:p w14:paraId="17A87A65" w14:textId="77777777" w:rsidR="00B3047D" w:rsidRPr="00BE6577" w:rsidRDefault="00B3047D" w:rsidP="00B3047D">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Probability</w:t>
      </w:r>
      <w:r w:rsidRPr="00BE6577">
        <w:rPr>
          <w:rFonts w:hint="eastAsia"/>
          <w:i/>
          <w:sz w:val="21"/>
          <w:szCs w:val="21"/>
          <w:lang w:val="en-US" w:eastAsia="zh-CN"/>
        </w:rPr>
        <w:t xml:space="preserve"> and potential impact of </w:t>
      </w:r>
      <w:r w:rsidRPr="00BE6577">
        <w:rPr>
          <w:i/>
          <w:sz w:val="21"/>
          <w:szCs w:val="21"/>
          <w:lang w:val="en-US" w:eastAsia="zh-CN"/>
        </w:rPr>
        <w:t>Mis-detection/No detection of MBSFN configuration</w:t>
      </w:r>
      <w:r w:rsidRPr="00BE6577">
        <w:rPr>
          <w:rFonts w:hint="eastAsia"/>
          <w:i/>
          <w:sz w:val="21"/>
          <w:szCs w:val="21"/>
          <w:lang w:val="en-US" w:eastAsia="zh-CN"/>
        </w:rPr>
        <w:t xml:space="preserve">, and </w:t>
      </w:r>
      <w:r w:rsidRPr="00BE6577">
        <w:rPr>
          <w:i/>
          <w:sz w:val="21"/>
          <w:szCs w:val="21"/>
          <w:lang w:val="en-US" w:eastAsia="zh-CN"/>
        </w:rPr>
        <w:t>the</w:t>
      </w:r>
      <w:r w:rsidRPr="00BE6577">
        <w:rPr>
          <w:rFonts w:hint="eastAsia"/>
          <w:i/>
          <w:sz w:val="21"/>
          <w:szCs w:val="21"/>
          <w:lang w:val="en-US" w:eastAsia="zh-CN"/>
        </w:rPr>
        <w:t xml:space="preserve"> potential scenario with different </w:t>
      </w:r>
      <w:r w:rsidRPr="00BE6577">
        <w:rPr>
          <w:i/>
          <w:sz w:val="21"/>
          <w:szCs w:val="21"/>
          <w:lang w:val="en-US" w:eastAsia="zh-CN"/>
        </w:rPr>
        <w:t>MBSFN configuration</w:t>
      </w:r>
      <w:r w:rsidRPr="00BE6577">
        <w:rPr>
          <w:rFonts w:hint="eastAsia"/>
          <w:i/>
          <w:sz w:val="21"/>
          <w:szCs w:val="21"/>
          <w:lang w:val="en-US" w:eastAsia="zh-CN"/>
        </w:rPr>
        <w:t xml:space="preserve">s in </w:t>
      </w:r>
      <w:proofErr w:type="spellStart"/>
      <w:r w:rsidRPr="00BE6577">
        <w:rPr>
          <w:i/>
          <w:sz w:val="21"/>
          <w:szCs w:val="21"/>
          <w:lang w:val="en-US" w:eastAsia="zh-CN"/>
        </w:rPr>
        <w:t>neighbouring</w:t>
      </w:r>
      <w:proofErr w:type="spellEnd"/>
      <w:r w:rsidRPr="00BE6577">
        <w:rPr>
          <w:rFonts w:hint="eastAsia"/>
          <w:i/>
          <w:sz w:val="21"/>
          <w:szCs w:val="21"/>
          <w:lang w:val="en-US" w:eastAsia="zh-CN"/>
        </w:rPr>
        <w:t xml:space="preserve"> cells.</w:t>
      </w:r>
      <w:r w:rsidRPr="00BE6577">
        <w:rPr>
          <w:i/>
          <w:sz w:val="21"/>
          <w:szCs w:val="21"/>
          <w:lang w:val="en-US" w:eastAsia="zh-CN"/>
        </w:rPr>
        <w:t xml:space="preserve"> </w:t>
      </w:r>
    </w:p>
    <w:p w14:paraId="356C25B2" w14:textId="77777777" w:rsidR="00B3047D" w:rsidRPr="00BE6577" w:rsidRDefault="00B3047D" w:rsidP="00B3047D">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Probability</w:t>
      </w:r>
      <w:r w:rsidRPr="00BE6577">
        <w:rPr>
          <w:rFonts w:hint="eastAsia"/>
          <w:i/>
          <w:sz w:val="21"/>
          <w:szCs w:val="21"/>
          <w:lang w:val="en-US" w:eastAsia="zh-CN"/>
        </w:rPr>
        <w:t xml:space="preserve"> and potential impact of </w:t>
      </w:r>
      <w:r w:rsidRPr="00BE6577">
        <w:rPr>
          <w:i/>
          <w:sz w:val="21"/>
          <w:szCs w:val="21"/>
          <w:lang w:val="en-US" w:eastAsia="zh-CN"/>
        </w:rPr>
        <w:t>Mis-detection of number of CRS ports</w:t>
      </w:r>
      <w:r w:rsidRPr="00BE6577">
        <w:rPr>
          <w:rFonts w:hint="eastAsia"/>
          <w:i/>
          <w:sz w:val="21"/>
          <w:szCs w:val="21"/>
          <w:lang w:val="en-US" w:eastAsia="zh-CN"/>
        </w:rPr>
        <w:t>.</w:t>
      </w:r>
    </w:p>
    <w:p w14:paraId="10EEEF90" w14:textId="7E5DD3F1" w:rsidR="00B3047D" w:rsidRPr="00BE6577" w:rsidRDefault="003A77ED" w:rsidP="00B3047D">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7CD6B3B3" w14:textId="747A634C" w:rsidR="003A77ED" w:rsidRPr="003A77ED" w:rsidRDefault="003A77ED" w:rsidP="00B3047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Option 1: </w:t>
      </w:r>
      <w:r w:rsidRPr="00BE6577">
        <w:rPr>
          <w:sz w:val="21"/>
          <w:szCs w:val="21"/>
        </w:rPr>
        <w:t xml:space="preserve">Not to consider any misdetection in phase II </w:t>
      </w:r>
      <w:r>
        <w:rPr>
          <w:rFonts w:hint="eastAsia"/>
          <w:sz w:val="21"/>
          <w:szCs w:val="21"/>
          <w:lang w:eastAsia="zh-CN"/>
        </w:rPr>
        <w:t>(</w:t>
      </w:r>
      <w:r>
        <w:rPr>
          <w:rFonts w:hint="eastAsia"/>
          <w:sz w:val="21"/>
          <w:szCs w:val="21"/>
          <w:lang w:val="en-US" w:eastAsia="zh-CN"/>
        </w:rPr>
        <w:t xml:space="preserve">Nokia, </w:t>
      </w:r>
      <w:r w:rsidR="0095052F" w:rsidRPr="00BE6577">
        <w:rPr>
          <w:sz w:val="21"/>
          <w:szCs w:val="21"/>
          <w:lang w:val="en-US" w:eastAsia="zh-CN"/>
        </w:rPr>
        <w:t>Ericsson</w:t>
      </w:r>
      <w:r w:rsidR="0095052F">
        <w:rPr>
          <w:rFonts w:hint="eastAsia"/>
          <w:sz w:val="21"/>
          <w:szCs w:val="21"/>
          <w:lang w:val="en-US" w:eastAsia="zh-CN"/>
        </w:rPr>
        <w:t xml:space="preserve">, </w:t>
      </w:r>
      <w:r w:rsidRPr="00BE6577">
        <w:rPr>
          <w:rFonts w:hint="eastAsia"/>
          <w:sz w:val="21"/>
          <w:szCs w:val="21"/>
          <w:lang w:val="en-US" w:eastAsia="zh-CN"/>
        </w:rPr>
        <w:t>C</w:t>
      </w:r>
      <w:r w:rsidRPr="00BE6577">
        <w:rPr>
          <w:sz w:val="21"/>
          <w:szCs w:val="21"/>
          <w:lang w:val="en-US" w:eastAsia="zh-CN"/>
        </w:rPr>
        <w:t>hina Telecom</w:t>
      </w:r>
      <w:r>
        <w:rPr>
          <w:rFonts w:hint="eastAsia"/>
          <w:sz w:val="21"/>
          <w:szCs w:val="21"/>
          <w:lang w:eastAsia="zh-CN"/>
        </w:rPr>
        <w:t>)</w:t>
      </w:r>
    </w:p>
    <w:p w14:paraId="20649871" w14:textId="77777777" w:rsidR="0095052F" w:rsidRDefault="0095052F" w:rsidP="0095052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A77ED">
        <w:rPr>
          <w:rFonts w:hint="eastAsia"/>
          <w:sz w:val="21"/>
          <w:szCs w:val="21"/>
          <w:lang w:val="en-US" w:eastAsia="zh-CN"/>
        </w:rPr>
        <w:t>N</w:t>
      </w:r>
      <w:r w:rsidRPr="003A77ED">
        <w:rPr>
          <w:sz w:val="21"/>
          <w:szCs w:val="21"/>
          <w:lang w:val="en-US" w:eastAsia="zh-CN"/>
        </w:rPr>
        <w:t>okia: CRS-IM will only be effective when handling high interference, hereby it can be assumed that blind detection will work without degradation of the detected CRS information, as the interferer can be detected with high accuracy.</w:t>
      </w:r>
    </w:p>
    <w:p w14:paraId="1EDE6A0A" w14:textId="77777777" w:rsidR="003A77ED" w:rsidRPr="0095052F" w:rsidRDefault="00B3047D" w:rsidP="003A77ED">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95052F">
        <w:rPr>
          <w:sz w:val="21"/>
          <w:szCs w:val="21"/>
          <w:lang w:eastAsia="zh-CN"/>
        </w:rPr>
        <w:t>Ericsson</w:t>
      </w:r>
      <w:r w:rsidRPr="0095052F">
        <w:rPr>
          <w:sz w:val="21"/>
          <w:szCs w:val="21"/>
          <w:lang w:val="en-US" w:eastAsia="zh-CN"/>
        </w:rPr>
        <w:t>:</w:t>
      </w:r>
      <w:r w:rsidRPr="0095052F">
        <w:rPr>
          <w:sz w:val="21"/>
          <w:szCs w:val="21"/>
        </w:rPr>
        <w:t xml:space="preserve"> The blind detection can be done with certain success rate under the SNR lower than the potential requirement that will be defined for LLR weighing.</w:t>
      </w:r>
      <w:r w:rsidRPr="0095052F">
        <w:rPr>
          <w:sz w:val="21"/>
          <w:szCs w:val="21"/>
          <w:lang w:val="en-US" w:eastAsia="zh-CN"/>
        </w:rPr>
        <w:t xml:space="preserve"> </w:t>
      </w:r>
    </w:p>
    <w:p w14:paraId="09EEA3A1" w14:textId="0E37A98B" w:rsidR="00B3047D" w:rsidRPr="003A77ED" w:rsidRDefault="00B3047D" w:rsidP="003A77ED">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A77ED">
        <w:rPr>
          <w:rFonts w:hint="eastAsia"/>
          <w:sz w:val="21"/>
          <w:szCs w:val="21"/>
          <w:lang w:val="en-US" w:eastAsia="zh-CN"/>
        </w:rPr>
        <w:t>C</w:t>
      </w:r>
      <w:r w:rsidRPr="003A77ED">
        <w:rPr>
          <w:sz w:val="21"/>
          <w:szCs w:val="21"/>
          <w:lang w:val="en-US" w:eastAsia="zh-CN"/>
        </w:rPr>
        <w:t xml:space="preserve">hina Telecom: </w:t>
      </w:r>
    </w:p>
    <w:p w14:paraId="230818E7" w14:textId="77777777" w:rsidR="00B3047D" w:rsidRPr="00BE6577" w:rsidRDefault="00B3047D" w:rsidP="003A77ED">
      <w:pPr>
        <w:widowControl w:val="0"/>
        <w:numPr>
          <w:ilvl w:val="3"/>
          <w:numId w:val="14"/>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val="en-US" w:eastAsia="zh-CN"/>
        </w:rPr>
      </w:pPr>
      <w:r w:rsidRPr="003A77ED">
        <w:rPr>
          <w:sz w:val="21"/>
          <w:szCs w:val="21"/>
          <w:lang w:val="en-US" w:eastAsia="zh-CN"/>
        </w:rPr>
        <w:t xml:space="preserve">CRS muting: The </w:t>
      </w:r>
      <w:r w:rsidRPr="00BE6577">
        <w:rPr>
          <w:sz w:val="21"/>
          <w:szCs w:val="21"/>
          <w:lang w:val="en-US" w:eastAsia="zh-CN"/>
        </w:rPr>
        <w:t>probability</w:t>
      </w:r>
      <w:r w:rsidRPr="003A77ED">
        <w:rPr>
          <w:sz w:val="21"/>
          <w:szCs w:val="21"/>
          <w:lang w:val="en-US" w:eastAsia="zh-CN"/>
        </w:rPr>
        <w:t xml:space="preserve"> of </w:t>
      </w:r>
      <w:r w:rsidRPr="003A77ED">
        <w:rPr>
          <w:rFonts w:hint="eastAsia"/>
          <w:sz w:val="21"/>
          <w:szCs w:val="21"/>
          <w:lang w:val="en-US" w:eastAsia="zh-CN"/>
        </w:rPr>
        <w:t>configuring</w:t>
      </w:r>
      <w:r w:rsidRPr="003A77ED">
        <w:rPr>
          <w:sz w:val="21"/>
          <w:szCs w:val="21"/>
          <w:lang w:val="en-US" w:eastAsia="zh-CN"/>
        </w:rPr>
        <w:t xml:space="preserve"> CRS muting is very low in the real network. As we are focusing the typical network for CRS-IM, we do not think we need to consider such probability.</w:t>
      </w:r>
    </w:p>
    <w:p w14:paraId="08B01F5A" w14:textId="77777777" w:rsidR="00B3047D" w:rsidRPr="00BE6577" w:rsidRDefault="00B3047D" w:rsidP="003A77ED">
      <w:pPr>
        <w:widowControl w:val="0"/>
        <w:numPr>
          <w:ilvl w:val="3"/>
          <w:numId w:val="14"/>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val="en-US" w:eastAsia="zh-CN"/>
        </w:rPr>
      </w:pPr>
      <w:r w:rsidRPr="003A77ED">
        <w:rPr>
          <w:rFonts w:hint="eastAsia"/>
          <w:sz w:val="21"/>
          <w:szCs w:val="21"/>
          <w:lang w:val="en-US" w:eastAsia="zh-CN"/>
        </w:rPr>
        <w:t>M</w:t>
      </w:r>
      <w:r w:rsidRPr="003A77ED">
        <w:rPr>
          <w:sz w:val="21"/>
          <w:szCs w:val="21"/>
          <w:lang w:val="en-US" w:eastAsia="zh-CN"/>
        </w:rPr>
        <w:t>BSFN configuration: For scenario 1, UE can obtain the MBSFN configuration from the CRS-RM RRC message for the target cell. For scenario 2, MBSFN are not configured since the interference cell is a pure LTE cell.</w:t>
      </w:r>
    </w:p>
    <w:p w14:paraId="67AF7378" w14:textId="77777777" w:rsidR="00B3047D" w:rsidRPr="00BE6577" w:rsidRDefault="00B3047D" w:rsidP="003A77ED">
      <w:pPr>
        <w:widowControl w:val="0"/>
        <w:numPr>
          <w:ilvl w:val="3"/>
          <w:numId w:val="14"/>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val="en-US" w:eastAsia="zh-CN"/>
        </w:rPr>
      </w:pPr>
      <w:r w:rsidRPr="00BE6577">
        <w:rPr>
          <w:rFonts w:hint="eastAsia"/>
          <w:sz w:val="21"/>
          <w:szCs w:val="21"/>
          <w:lang w:val="en-US" w:eastAsia="zh-CN"/>
        </w:rPr>
        <w:t>C</w:t>
      </w:r>
      <w:r w:rsidRPr="00BE6577">
        <w:rPr>
          <w:sz w:val="21"/>
          <w:szCs w:val="21"/>
          <w:lang w:val="en-US" w:eastAsia="zh-CN"/>
        </w:rPr>
        <w:t>RS ports: UE can perform energy detection on all the REs in the OFDM symbols containing LTE CRS. Therefore, UE does not need to explicitly know the neighbor cell CRS port number</w:t>
      </w:r>
    </w:p>
    <w:p w14:paraId="50EDB023" w14:textId="268706CA" w:rsidR="00B3047D" w:rsidRPr="00BE6577" w:rsidRDefault="003A77ED" w:rsidP="00B3047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Consider the following </w:t>
      </w:r>
      <w:r>
        <w:rPr>
          <w:sz w:val="21"/>
          <w:szCs w:val="21"/>
          <w:lang w:val="en-US" w:eastAsia="zh-CN"/>
        </w:rPr>
        <w:t>aspect</w:t>
      </w:r>
      <w:r>
        <w:rPr>
          <w:rFonts w:hint="eastAsia"/>
          <w:sz w:val="21"/>
          <w:szCs w:val="21"/>
          <w:lang w:val="en-US" w:eastAsia="zh-CN"/>
        </w:rPr>
        <w:t>s (</w:t>
      </w:r>
      <w:r w:rsidR="00B3047D" w:rsidRPr="00BE6577">
        <w:rPr>
          <w:sz w:val="21"/>
          <w:szCs w:val="21"/>
          <w:lang w:val="en-US" w:eastAsia="zh-CN"/>
        </w:rPr>
        <w:t>Qualcomm</w:t>
      </w:r>
      <w:r>
        <w:rPr>
          <w:rFonts w:hint="eastAsia"/>
          <w:sz w:val="21"/>
          <w:szCs w:val="21"/>
          <w:lang w:val="en-US" w:eastAsia="zh-CN"/>
        </w:rPr>
        <w:t>)</w:t>
      </w:r>
    </w:p>
    <w:p w14:paraId="498B1DFC" w14:textId="77777777" w:rsidR="00B3047D" w:rsidRPr="00BE6577" w:rsidRDefault="00B3047D" w:rsidP="00B3047D">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eastAsia="zh-CN"/>
        </w:rPr>
        <w:t>CRS muting:</w:t>
      </w:r>
      <w:r w:rsidRPr="00BE6577">
        <w:rPr>
          <w:sz w:val="21"/>
          <w:szCs w:val="21"/>
        </w:rPr>
        <w:t xml:space="preserve"> </w:t>
      </w:r>
      <w:r w:rsidRPr="00BE6577">
        <w:rPr>
          <w:sz w:val="21"/>
          <w:szCs w:val="21"/>
          <w:lang w:eastAsia="zh-CN"/>
        </w:rPr>
        <w:t xml:space="preserve">If UE is not aware of CRS muting on </w:t>
      </w:r>
      <w:proofErr w:type="spellStart"/>
      <w:r w:rsidRPr="00BE6577">
        <w:rPr>
          <w:sz w:val="21"/>
          <w:szCs w:val="21"/>
          <w:lang w:eastAsia="zh-CN"/>
        </w:rPr>
        <w:t>neighbor</w:t>
      </w:r>
      <w:proofErr w:type="spellEnd"/>
      <w:r w:rsidRPr="00BE6577">
        <w:rPr>
          <w:sz w:val="21"/>
          <w:szCs w:val="21"/>
          <w:lang w:eastAsia="zh-CN"/>
        </w:rPr>
        <w:t xml:space="preserve"> LTE cell and still applies LLR weighting, performance degrades by ~2.5dB compared to doing nothing.</w:t>
      </w:r>
    </w:p>
    <w:p w14:paraId="790A1C44" w14:textId="77777777" w:rsidR="00B3047D" w:rsidRPr="00BE6577" w:rsidRDefault="00B3047D" w:rsidP="00B3047D">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eastAsia="zh-CN"/>
        </w:rPr>
        <w:t>M</w:t>
      </w:r>
      <w:r w:rsidRPr="00BE6577">
        <w:rPr>
          <w:sz w:val="21"/>
          <w:szCs w:val="21"/>
          <w:lang w:eastAsia="zh-CN"/>
        </w:rPr>
        <w:t>BSFN configuration: UE will apply LLR scaling on wrong RE locations and will still see MBSFN interference.</w:t>
      </w:r>
    </w:p>
    <w:p w14:paraId="13EB6719" w14:textId="77777777" w:rsidR="00B3047D" w:rsidRPr="00BE6577" w:rsidRDefault="00B3047D" w:rsidP="00B3047D">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lastRenderedPageBreak/>
        <w:t>C</w:t>
      </w:r>
      <w:r w:rsidRPr="00BE6577">
        <w:rPr>
          <w:sz w:val="21"/>
          <w:szCs w:val="21"/>
          <w:lang w:val="en-US" w:eastAsia="zh-CN"/>
        </w:rPr>
        <w:t xml:space="preserve">RS ports: UE will either apply LLR weighting on more REs (if 2 ports </w:t>
      </w:r>
      <w:proofErr w:type="gramStart"/>
      <w:r w:rsidRPr="00BE6577">
        <w:rPr>
          <w:sz w:val="21"/>
          <w:szCs w:val="21"/>
          <w:lang w:val="en-US" w:eastAsia="zh-CN"/>
        </w:rPr>
        <w:t>is</w:t>
      </w:r>
      <w:proofErr w:type="gramEnd"/>
      <w:r w:rsidRPr="00BE6577">
        <w:rPr>
          <w:sz w:val="21"/>
          <w:szCs w:val="21"/>
          <w:lang w:val="en-US" w:eastAsia="zh-CN"/>
        </w:rPr>
        <w:t xml:space="preserve"> mis-detected as 4 ports) or less REs (if 4 ports is mis-detected as 2 ports).</w:t>
      </w:r>
    </w:p>
    <w:p w14:paraId="07BE9371" w14:textId="77777777" w:rsidR="003A77ED" w:rsidRPr="0095052F" w:rsidRDefault="003A77ED" w:rsidP="003A77ED">
      <w:pPr>
        <w:pStyle w:val="afe"/>
        <w:numPr>
          <w:ilvl w:val="0"/>
          <w:numId w:val="2"/>
        </w:numPr>
        <w:overflowPunct/>
        <w:autoSpaceDE/>
        <w:autoSpaceDN/>
        <w:adjustRightInd/>
        <w:snapToGrid w:val="0"/>
        <w:spacing w:before="60" w:after="60"/>
        <w:ind w:left="284" w:firstLineChars="0" w:hanging="284"/>
        <w:textAlignment w:val="auto"/>
        <w:rPr>
          <w:b/>
          <w:sz w:val="21"/>
          <w:szCs w:val="21"/>
          <w:lang w:val="en-US" w:eastAsia="zh-CN"/>
        </w:rPr>
      </w:pPr>
      <w:r w:rsidRPr="0095052F">
        <w:rPr>
          <w:b/>
          <w:sz w:val="21"/>
          <w:szCs w:val="21"/>
          <w:lang w:eastAsia="zh-CN"/>
        </w:rPr>
        <w:t xml:space="preserve">Moderator’s </w:t>
      </w:r>
      <w:r w:rsidRPr="0095052F">
        <w:rPr>
          <w:rFonts w:eastAsia="宋体"/>
          <w:b/>
          <w:sz w:val="21"/>
          <w:szCs w:val="21"/>
          <w:lang w:eastAsia="zh-CN"/>
        </w:rPr>
        <w:t>Observation:</w:t>
      </w:r>
    </w:p>
    <w:p w14:paraId="31DE83FD" w14:textId="122327BF" w:rsidR="003A77ED" w:rsidRPr="00BE6577" w:rsidRDefault="003A77ED" w:rsidP="003A77E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The discussion is </w:t>
      </w:r>
      <w:r w:rsidR="00B8054F">
        <w:rPr>
          <w:rFonts w:hint="eastAsia"/>
          <w:sz w:val="21"/>
          <w:szCs w:val="21"/>
          <w:lang w:val="en-US" w:eastAsia="zh-CN"/>
        </w:rPr>
        <w:t xml:space="preserve">also </w:t>
      </w:r>
      <w:r>
        <w:rPr>
          <w:rFonts w:hint="eastAsia"/>
          <w:sz w:val="21"/>
          <w:szCs w:val="21"/>
          <w:lang w:val="en-US" w:eastAsia="zh-CN"/>
        </w:rPr>
        <w:t xml:space="preserve">related to the </w:t>
      </w:r>
      <w:r w:rsidR="0095052F">
        <w:rPr>
          <w:sz w:val="21"/>
          <w:szCs w:val="21"/>
          <w:lang w:val="en-US" w:eastAsia="zh-CN"/>
        </w:rPr>
        <w:t>network</w:t>
      </w:r>
      <w:r w:rsidR="0095052F">
        <w:rPr>
          <w:rFonts w:hint="eastAsia"/>
          <w:sz w:val="21"/>
          <w:szCs w:val="21"/>
          <w:lang w:val="en-US" w:eastAsia="zh-CN"/>
        </w:rPr>
        <w:t xml:space="preserve"> </w:t>
      </w:r>
      <w:r>
        <w:rPr>
          <w:rFonts w:hint="eastAsia"/>
          <w:sz w:val="21"/>
          <w:szCs w:val="21"/>
          <w:lang w:val="en-US" w:eastAsia="zh-CN"/>
        </w:rPr>
        <w:t xml:space="preserve">assumptions discussed in Issue </w:t>
      </w:r>
      <w:r w:rsidRPr="003A77ED">
        <w:rPr>
          <w:sz w:val="21"/>
          <w:szCs w:val="21"/>
          <w:lang w:val="en-US" w:eastAsia="zh-CN"/>
        </w:rPr>
        <w:t>3-2</w:t>
      </w:r>
      <w:r>
        <w:rPr>
          <w:rFonts w:hint="eastAsia"/>
          <w:sz w:val="21"/>
          <w:szCs w:val="21"/>
          <w:lang w:val="en-US" w:eastAsia="zh-CN"/>
        </w:rPr>
        <w:t>.</w:t>
      </w:r>
    </w:p>
    <w:p w14:paraId="3C645199" w14:textId="77777777" w:rsidR="00B3047D" w:rsidRPr="00BE6577" w:rsidRDefault="00B3047D" w:rsidP="00B3047D">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6F9B3A7D" w14:textId="5F7ED736" w:rsidR="00B3047D" w:rsidRPr="00BE6577" w:rsidRDefault="003A77ED" w:rsidP="00B3047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6D960554" w14:textId="77777777" w:rsidR="00F20302" w:rsidRPr="00BE6577" w:rsidRDefault="00F20302" w:rsidP="00F20302">
      <w:pPr>
        <w:rPr>
          <w:rFonts w:eastAsia="Malgun Gothic"/>
          <w:b/>
          <w:sz w:val="21"/>
          <w:szCs w:val="21"/>
          <w:u w:val="single"/>
          <w:lang w:eastAsia="ko-KR"/>
        </w:rPr>
      </w:pPr>
    </w:p>
    <w:p w14:paraId="2F5748C6" w14:textId="5422AFEE" w:rsidR="00F20302" w:rsidRPr="00BE6577" w:rsidRDefault="00F20302" w:rsidP="00F20302">
      <w:pPr>
        <w:spacing w:after="120"/>
        <w:rPr>
          <w:b/>
          <w:sz w:val="21"/>
          <w:szCs w:val="21"/>
          <w:u w:val="single"/>
          <w:lang w:eastAsia="ko-KR"/>
        </w:rPr>
      </w:pPr>
      <w:r w:rsidRPr="00BE6577">
        <w:rPr>
          <w:b/>
          <w:sz w:val="21"/>
          <w:szCs w:val="21"/>
          <w:u w:val="single"/>
          <w:lang w:eastAsia="ko-KR"/>
        </w:rPr>
        <w:t xml:space="preserve">Issue </w:t>
      </w:r>
      <w:r w:rsidR="001E1A25">
        <w:rPr>
          <w:b/>
          <w:sz w:val="21"/>
          <w:szCs w:val="21"/>
          <w:u w:val="single"/>
          <w:lang w:eastAsia="ko-KR"/>
        </w:rPr>
        <w:t>3</w:t>
      </w:r>
      <w:r w:rsidRPr="00BE6577">
        <w:rPr>
          <w:b/>
          <w:sz w:val="21"/>
          <w:szCs w:val="21"/>
          <w:u w:val="single"/>
          <w:lang w:eastAsia="ko-KR"/>
        </w:rPr>
        <w:t>-</w:t>
      </w:r>
      <w:r w:rsidR="0095052F">
        <w:rPr>
          <w:rFonts w:hint="eastAsia"/>
          <w:b/>
          <w:sz w:val="21"/>
          <w:szCs w:val="21"/>
          <w:u w:val="single"/>
          <w:lang w:eastAsia="zh-CN"/>
        </w:rPr>
        <w:t>6</w:t>
      </w:r>
      <w:r w:rsidRPr="00BE6577">
        <w:rPr>
          <w:b/>
          <w:sz w:val="21"/>
          <w:szCs w:val="21"/>
          <w:u w:val="single"/>
          <w:lang w:eastAsia="ko-KR"/>
        </w:rPr>
        <w:t xml:space="preserve">: </w:t>
      </w:r>
      <w:r w:rsidRPr="00BE6577">
        <w:rPr>
          <w:b/>
          <w:sz w:val="21"/>
          <w:szCs w:val="21"/>
          <w:u w:val="single"/>
          <w:lang w:eastAsia="zh-CN"/>
        </w:rPr>
        <w:t>Whether to introduce CRS-</w:t>
      </w:r>
      <w:r w:rsidRPr="00BE6577">
        <w:rPr>
          <w:rFonts w:hint="eastAsia"/>
          <w:b/>
          <w:sz w:val="21"/>
          <w:szCs w:val="21"/>
          <w:u w:val="single"/>
          <w:lang w:eastAsia="zh-CN"/>
        </w:rPr>
        <w:t>IM</w:t>
      </w:r>
      <w:r w:rsidRPr="00BE6577">
        <w:rPr>
          <w:b/>
          <w:sz w:val="21"/>
          <w:szCs w:val="21"/>
          <w:u w:val="single"/>
          <w:lang w:eastAsia="zh-CN"/>
        </w:rPr>
        <w:t xml:space="preserve"> UE capability signalling</w:t>
      </w:r>
    </w:p>
    <w:p w14:paraId="428FA514"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1BBCBF3E"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Introduce UE capability signalling for CRS-IM.</w:t>
      </w:r>
      <w:r w:rsidRPr="00BE6577">
        <w:rPr>
          <w:sz w:val="21"/>
          <w:szCs w:val="21"/>
          <w:lang w:val="en-US" w:eastAsia="zh-CN"/>
        </w:rPr>
        <w:t xml:space="preserve"> (Apple, China Telecom)</w:t>
      </w:r>
    </w:p>
    <w:p w14:paraId="3301723C"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1A: Introduce UE capability signaling for CRS-IM as a per band capability. (Apple)</w:t>
      </w:r>
    </w:p>
    <w:p w14:paraId="598830ED"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8C9D8BA"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528C2F3C" w14:textId="77777777" w:rsidR="00F20302" w:rsidRPr="00FF6349" w:rsidRDefault="00F20302" w:rsidP="00F20302">
      <w:pPr>
        <w:spacing w:after="120"/>
        <w:rPr>
          <w:sz w:val="21"/>
          <w:szCs w:val="21"/>
          <w:lang w:eastAsia="zh-CN"/>
        </w:rPr>
      </w:pPr>
    </w:p>
    <w:p w14:paraId="0C1C714A" w14:textId="77777777" w:rsidR="00F20302" w:rsidRPr="00D76435" w:rsidRDefault="00F20302" w:rsidP="007F0B80">
      <w:pPr>
        <w:pStyle w:val="2"/>
        <w:rPr>
          <w:lang w:val="en-US"/>
        </w:rPr>
      </w:pPr>
      <w:r w:rsidRPr="00D76435">
        <w:rPr>
          <w:lang w:val="en-US"/>
        </w:rPr>
        <w:t xml:space="preserve">Companies views’ collection for 1st round </w:t>
      </w:r>
    </w:p>
    <w:p w14:paraId="3A32DAA8" w14:textId="77777777" w:rsidR="00F20302" w:rsidRPr="0043687F" w:rsidRDefault="00F20302" w:rsidP="007F0B80">
      <w:pPr>
        <w:pStyle w:val="3"/>
      </w:pPr>
      <w:r w:rsidRPr="003331BD">
        <w:t xml:space="preserve">Open issues </w:t>
      </w:r>
    </w:p>
    <w:tbl>
      <w:tblPr>
        <w:tblStyle w:val="afd"/>
        <w:tblW w:w="0" w:type="auto"/>
        <w:tblLook w:val="04A0" w:firstRow="1" w:lastRow="0" w:firstColumn="1" w:lastColumn="0" w:noHBand="0" w:noVBand="1"/>
      </w:tblPr>
      <w:tblGrid>
        <w:gridCol w:w="1105"/>
        <w:gridCol w:w="8540"/>
      </w:tblGrid>
      <w:tr w:rsidR="00F20302" w:rsidRPr="003331BD" w14:paraId="135D1952" w14:textId="77777777" w:rsidTr="002E10C1">
        <w:tc>
          <w:tcPr>
            <w:tcW w:w="1091" w:type="dxa"/>
          </w:tcPr>
          <w:p w14:paraId="4BFB3067" w14:textId="77777777" w:rsidR="00F20302" w:rsidRPr="003331BD" w:rsidRDefault="00F20302" w:rsidP="00881533">
            <w:pPr>
              <w:snapToGrid w:val="0"/>
              <w:spacing w:before="60" w:after="60"/>
              <w:rPr>
                <w:rFonts w:eastAsiaTheme="minorEastAsia"/>
                <w:b/>
                <w:bCs/>
                <w:lang w:val="en-US" w:eastAsia="zh-CN"/>
              </w:rPr>
            </w:pPr>
            <w:r w:rsidRPr="003331BD">
              <w:rPr>
                <w:rFonts w:eastAsiaTheme="minorEastAsia"/>
                <w:b/>
                <w:bCs/>
                <w:lang w:val="en-US" w:eastAsia="zh-CN"/>
              </w:rPr>
              <w:t>Company</w:t>
            </w:r>
          </w:p>
        </w:tc>
        <w:tc>
          <w:tcPr>
            <w:tcW w:w="8540" w:type="dxa"/>
          </w:tcPr>
          <w:p w14:paraId="7E7CC34B" w14:textId="77777777" w:rsidR="00F20302" w:rsidRPr="003331BD" w:rsidRDefault="00F20302" w:rsidP="00881533">
            <w:pPr>
              <w:snapToGrid w:val="0"/>
              <w:spacing w:before="60" w:after="60"/>
              <w:rPr>
                <w:rFonts w:eastAsiaTheme="minorEastAsia"/>
                <w:b/>
                <w:bCs/>
                <w:lang w:val="en-US" w:eastAsia="zh-CN"/>
              </w:rPr>
            </w:pPr>
            <w:r w:rsidRPr="003331BD">
              <w:rPr>
                <w:rFonts w:eastAsiaTheme="minorEastAsia"/>
                <w:b/>
                <w:bCs/>
                <w:lang w:val="en-US" w:eastAsia="zh-CN"/>
              </w:rPr>
              <w:t>Comments</w:t>
            </w:r>
          </w:p>
        </w:tc>
      </w:tr>
      <w:tr w:rsidR="00F20302" w:rsidRPr="003331BD" w14:paraId="0421D72E" w14:textId="77777777" w:rsidTr="002E10C1">
        <w:tc>
          <w:tcPr>
            <w:tcW w:w="1091" w:type="dxa"/>
            <w:vAlign w:val="center"/>
          </w:tcPr>
          <w:p w14:paraId="75A1290A" w14:textId="70391FD7" w:rsidR="00F20302" w:rsidRPr="00EF50C5" w:rsidRDefault="005532EB" w:rsidP="00881533">
            <w:pPr>
              <w:snapToGrid w:val="0"/>
              <w:spacing w:before="60" w:after="60"/>
              <w:jc w:val="both"/>
              <w:rPr>
                <w:rFonts w:eastAsiaTheme="minorEastAsia"/>
                <w:highlight w:val="yellow"/>
                <w:lang w:val="en-US" w:eastAsia="zh-CN"/>
              </w:rPr>
            </w:pPr>
            <w:r>
              <w:rPr>
                <w:rFonts w:eastAsiaTheme="minorEastAsia"/>
                <w:lang w:val="en-US" w:eastAsia="zh-CN"/>
              </w:rPr>
              <w:t>Company A</w:t>
            </w:r>
          </w:p>
        </w:tc>
        <w:tc>
          <w:tcPr>
            <w:tcW w:w="8540" w:type="dxa"/>
          </w:tcPr>
          <w:p w14:paraId="2E8B41AE" w14:textId="00341FB1" w:rsidR="005532EB" w:rsidRPr="00333760" w:rsidRDefault="005532EB" w:rsidP="00881533">
            <w:pPr>
              <w:snapToGrid w:val="0"/>
              <w:spacing w:before="60" w:after="60"/>
              <w:rPr>
                <w:sz w:val="21"/>
                <w:szCs w:val="21"/>
                <w:lang w:eastAsia="zh-CN"/>
              </w:rPr>
            </w:pPr>
            <w:r w:rsidRPr="00333760">
              <w:rPr>
                <w:sz w:val="21"/>
                <w:szCs w:val="21"/>
                <w:lang w:eastAsia="ko-KR"/>
              </w:rPr>
              <w:t xml:space="preserve">Issue </w:t>
            </w:r>
            <w:r w:rsidRPr="00333760">
              <w:rPr>
                <w:rFonts w:hint="eastAsia"/>
                <w:sz w:val="21"/>
                <w:szCs w:val="21"/>
                <w:lang w:eastAsia="zh-CN"/>
              </w:rPr>
              <w:t>3</w:t>
            </w:r>
            <w:r w:rsidRPr="00333760">
              <w:rPr>
                <w:sz w:val="21"/>
                <w:szCs w:val="21"/>
                <w:lang w:eastAsia="ko-KR"/>
              </w:rPr>
              <w:t>-</w:t>
            </w:r>
            <w:r w:rsidRPr="00333760">
              <w:rPr>
                <w:sz w:val="21"/>
                <w:szCs w:val="21"/>
                <w:lang w:eastAsia="zh-CN"/>
              </w:rPr>
              <w:t>1</w:t>
            </w:r>
            <w:r w:rsidRPr="00333760">
              <w:rPr>
                <w:sz w:val="21"/>
                <w:szCs w:val="21"/>
                <w:lang w:eastAsia="ko-KR"/>
              </w:rPr>
              <w:t xml:space="preserve">: </w:t>
            </w:r>
            <w:r w:rsidRPr="00333760">
              <w:rPr>
                <w:sz w:val="21"/>
                <w:szCs w:val="21"/>
                <w:lang w:eastAsia="zh-CN"/>
              </w:rPr>
              <w:t>Parameters</w:t>
            </w:r>
            <w:r w:rsidRPr="00333760">
              <w:rPr>
                <w:rFonts w:hint="eastAsia"/>
                <w:sz w:val="21"/>
                <w:szCs w:val="21"/>
                <w:lang w:eastAsia="zh-CN"/>
              </w:rPr>
              <w:t xml:space="preserve"> needed</w:t>
            </w:r>
            <w:r w:rsidRPr="00333760">
              <w:rPr>
                <w:sz w:val="21"/>
                <w:szCs w:val="21"/>
                <w:lang w:eastAsia="zh-CN"/>
              </w:rPr>
              <w:t xml:space="preserve"> for LLR weighting</w:t>
            </w:r>
          </w:p>
          <w:p w14:paraId="6AB08278" w14:textId="77777777" w:rsidR="005532EB" w:rsidRPr="00333760" w:rsidRDefault="005532EB" w:rsidP="00881533">
            <w:pPr>
              <w:snapToGrid w:val="0"/>
              <w:spacing w:before="60" w:after="60"/>
              <w:rPr>
                <w:sz w:val="21"/>
                <w:szCs w:val="21"/>
                <w:lang w:eastAsia="ko-KR"/>
              </w:rPr>
            </w:pPr>
          </w:p>
          <w:p w14:paraId="2F63761F" w14:textId="570BC0D0" w:rsidR="005532EB" w:rsidRPr="00333760" w:rsidRDefault="005532EB" w:rsidP="00881533">
            <w:pPr>
              <w:snapToGrid w:val="0"/>
              <w:spacing w:before="60" w:after="60"/>
              <w:rPr>
                <w:sz w:val="21"/>
                <w:szCs w:val="21"/>
                <w:lang w:eastAsia="zh-CN"/>
              </w:rPr>
            </w:pPr>
            <w:r w:rsidRPr="00333760">
              <w:rPr>
                <w:sz w:val="21"/>
                <w:szCs w:val="21"/>
                <w:lang w:eastAsia="ko-KR"/>
              </w:rPr>
              <w:t>Issue 3-</w:t>
            </w:r>
            <w:r w:rsidRPr="00333760">
              <w:rPr>
                <w:sz w:val="21"/>
                <w:szCs w:val="21"/>
                <w:lang w:eastAsia="zh-CN"/>
              </w:rPr>
              <w:t>2</w:t>
            </w:r>
            <w:r w:rsidRPr="00333760">
              <w:rPr>
                <w:sz w:val="21"/>
                <w:szCs w:val="21"/>
                <w:lang w:eastAsia="ko-KR"/>
              </w:rPr>
              <w:t xml:space="preserve">: </w:t>
            </w:r>
            <w:r w:rsidRPr="00333760">
              <w:rPr>
                <w:rFonts w:hint="eastAsia"/>
                <w:sz w:val="21"/>
                <w:szCs w:val="21"/>
                <w:lang w:eastAsia="zh-CN"/>
              </w:rPr>
              <w:t>Assumptions on the</w:t>
            </w:r>
            <w:r w:rsidRPr="00333760">
              <w:rPr>
                <w:sz w:val="21"/>
                <w:szCs w:val="21"/>
                <w:lang w:eastAsia="zh-CN"/>
              </w:rPr>
              <w:t xml:space="preserve"> network </w:t>
            </w:r>
            <w:r w:rsidRPr="00333760">
              <w:rPr>
                <w:rFonts w:hint="eastAsia"/>
                <w:sz w:val="21"/>
                <w:szCs w:val="21"/>
                <w:lang w:eastAsia="zh-CN"/>
              </w:rPr>
              <w:t>configuration</w:t>
            </w:r>
          </w:p>
          <w:p w14:paraId="78F0CC11" w14:textId="77777777" w:rsidR="005532EB" w:rsidRPr="00333760" w:rsidRDefault="005532EB" w:rsidP="00881533">
            <w:pPr>
              <w:snapToGrid w:val="0"/>
              <w:spacing w:before="60" w:after="60"/>
              <w:rPr>
                <w:sz w:val="21"/>
                <w:szCs w:val="21"/>
                <w:lang w:eastAsia="ko-KR"/>
              </w:rPr>
            </w:pPr>
          </w:p>
          <w:p w14:paraId="15B748CC" w14:textId="48D1A694" w:rsidR="005532EB" w:rsidRPr="00333760" w:rsidRDefault="005532EB" w:rsidP="00881533">
            <w:pPr>
              <w:snapToGrid w:val="0"/>
              <w:spacing w:before="60" w:after="60"/>
              <w:rPr>
                <w:sz w:val="21"/>
                <w:szCs w:val="21"/>
                <w:lang w:eastAsia="zh-CN"/>
              </w:rPr>
            </w:pPr>
            <w:r w:rsidRPr="00333760">
              <w:rPr>
                <w:sz w:val="21"/>
                <w:szCs w:val="21"/>
                <w:lang w:eastAsia="ko-KR"/>
              </w:rPr>
              <w:t>Issue 3-</w:t>
            </w:r>
            <w:r w:rsidRPr="00333760">
              <w:rPr>
                <w:sz w:val="21"/>
                <w:szCs w:val="21"/>
                <w:lang w:eastAsia="zh-CN"/>
              </w:rPr>
              <w:t>3</w:t>
            </w:r>
            <w:r w:rsidRPr="00333760">
              <w:rPr>
                <w:sz w:val="21"/>
                <w:szCs w:val="21"/>
                <w:lang w:eastAsia="ko-KR"/>
              </w:rPr>
              <w:t xml:space="preserve">: </w:t>
            </w:r>
            <w:r w:rsidRPr="00333760">
              <w:rPr>
                <w:sz w:val="21"/>
                <w:szCs w:val="21"/>
                <w:lang w:eastAsia="zh-CN"/>
              </w:rPr>
              <w:t xml:space="preserve">How could UE obtain the </w:t>
            </w:r>
            <w:r w:rsidRPr="00333760">
              <w:rPr>
                <w:rFonts w:hint="eastAsia"/>
                <w:sz w:val="21"/>
                <w:szCs w:val="21"/>
                <w:lang w:eastAsia="zh-CN"/>
              </w:rPr>
              <w:t>parameters identified</w:t>
            </w:r>
            <w:r w:rsidRPr="00333760">
              <w:rPr>
                <w:sz w:val="21"/>
                <w:szCs w:val="21"/>
                <w:lang w:eastAsia="zh-CN"/>
              </w:rPr>
              <w:t xml:space="preserve"> in Issue </w:t>
            </w:r>
            <w:r w:rsidRPr="00333760">
              <w:rPr>
                <w:rFonts w:hint="eastAsia"/>
                <w:sz w:val="21"/>
                <w:szCs w:val="21"/>
                <w:lang w:eastAsia="zh-CN"/>
              </w:rPr>
              <w:t>3</w:t>
            </w:r>
            <w:r w:rsidRPr="00333760">
              <w:rPr>
                <w:sz w:val="21"/>
                <w:szCs w:val="21"/>
                <w:lang w:eastAsia="zh-CN"/>
              </w:rPr>
              <w:t>-1 if not signalled by the network</w:t>
            </w:r>
          </w:p>
          <w:p w14:paraId="2DF06617" w14:textId="77777777" w:rsidR="005532EB" w:rsidRPr="00333760" w:rsidRDefault="005532EB" w:rsidP="00881533">
            <w:pPr>
              <w:snapToGrid w:val="0"/>
              <w:spacing w:before="60" w:after="60"/>
              <w:rPr>
                <w:sz w:val="21"/>
                <w:szCs w:val="21"/>
                <w:lang w:eastAsia="ko-KR"/>
              </w:rPr>
            </w:pPr>
          </w:p>
          <w:p w14:paraId="3370832A" w14:textId="7A895087" w:rsidR="005532EB" w:rsidRPr="00333760" w:rsidRDefault="005532EB" w:rsidP="00881533">
            <w:pPr>
              <w:snapToGrid w:val="0"/>
              <w:spacing w:before="60" w:after="60"/>
              <w:rPr>
                <w:sz w:val="21"/>
                <w:szCs w:val="21"/>
                <w:lang w:eastAsia="zh-CN"/>
              </w:rPr>
            </w:pPr>
            <w:r w:rsidRPr="00333760">
              <w:rPr>
                <w:sz w:val="21"/>
                <w:szCs w:val="21"/>
                <w:lang w:eastAsia="ko-KR"/>
              </w:rPr>
              <w:t>Issue 3-</w:t>
            </w:r>
            <w:r w:rsidRPr="00333760">
              <w:rPr>
                <w:sz w:val="21"/>
                <w:szCs w:val="21"/>
                <w:lang w:eastAsia="zh-CN"/>
              </w:rPr>
              <w:t>4</w:t>
            </w:r>
            <w:r w:rsidRPr="00333760">
              <w:rPr>
                <w:sz w:val="21"/>
                <w:szCs w:val="21"/>
                <w:lang w:eastAsia="ko-KR"/>
              </w:rPr>
              <w:t xml:space="preserve">: </w:t>
            </w:r>
            <w:r w:rsidRPr="00333760">
              <w:rPr>
                <w:sz w:val="21"/>
                <w:szCs w:val="21"/>
                <w:lang w:eastAsia="zh-CN"/>
              </w:rPr>
              <w:t>Whether to introduce network assistance signalling</w:t>
            </w:r>
          </w:p>
          <w:p w14:paraId="00E33286" w14:textId="77777777" w:rsidR="005532EB" w:rsidRPr="00333760" w:rsidRDefault="005532EB" w:rsidP="00881533">
            <w:pPr>
              <w:snapToGrid w:val="0"/>
              <w:spacing w:before="60" w:after="60"/>
              <w:rPr>
                <w:sz w:val="21"/>
                <w:szCs w:val="21"/>
                <w:lang w:eastAsia="ko-KR"/>
              </w:rPr>
            </w:pPr>
          </w:p>
          <w:p w14:paraId="7E64BFEA" w14:textId="2715EC50" w:rsidR="005532EB" w:rsidRPr="00333760" w:rsidRDefault="005532EB" w:rsidP="00881533">
            <w:pPr>
              <w:snapToGrid w:val="0"/>
              <w:spacing w:before="60" w:after="60"/>
              <w:rPr>
                <w:sz w:val="21"/>
                <w:szCs w:val="21"/>
                <w:lang w:eastAsia="zh-CN"/>
              </w:rPr>
            </w:pPr>
            <w:r w:rsidRPr="00333760">
              <w:rPr>
                <w:sz w:val="21"/>
                <w:szCs w:val="21"/>
                <w:lang w:eastAsia="ko-KR"/>
              </w:rPr>
              <w:t>Issue 3-</w:t>
            </w:r>
            <w:r w:rsidRPr="00333760">
              <w:rPr>
                <w:rFonts w:hint="eastAsia"/>
                <w:sz w:val="21"/>
                <w:szCs w:val="21"/>
                <w:lang w:eastAsia="zh-CN"/>
              </w:rPr>
              <w:t>5</w:t>
            </w:r>
            <w:r w:rsidRPr="00333760">
              <w:rPr>
                <w:sz w:val="21"/>
                <w:szCs w:val="21"/>
                <w:lang w:eastAsia="ko-KR"/>
              </w:rPr>
              <w:t xml:space="preserve">: </w:t>
            </w:r>
            <w:r w:rsidRPr="00333760">
              <w:rPr>
                <w:sz w:val="21"/>
                <w:szCs w:val="21"/>
                <w:lang w:eastAsia="zh-CN"/>
              </w:rPr>
              <w:t>Potential impact by misdetection of network parameters without network signalling</w:t>
            </w:r>
          </w:p>
          <w:p w14:paraId="0F17844C" w14:textId="77777777" w:rsidR="005532EB" w:rsidRPr="00333760" w:rsidRDefault="005532EB" w:rsidP="00881533">
            <w:pPr>
              <w:snapToGrid w:val="0"/>
              <w:spacing w:before="60" w:after="60"/>
              <w:rPr>
                <w:sz w:val="21"/>
                <w:szCs w:val="21"/>
                <w:lang w:eastAsia="ko-KR"/>
              </w:rPr>
            </w:pPr>
          </w:p>
          <w:p w14:paraId="7A237628" w14:textId="77777777" w:rsidR="005532EB" w:rsidRPr="00333760" w:rsidRDefault="005532EB" w:rsidP="00881533">
            <w:pPr>
              <w:snapToGrid w:val="0"/>
              <w:spacing w:before="60" w:after="60"/>
              <w:rPr>
                <w:sz w:val="21"/>
                <w:szCs w:val="21"/>
                <w:lang w:eastAsia="ko-KR"/>
              </w:rPr>
            </w:pPr>
            <w:r w:rsidRPr="00333760">
              <w:rPr>
                <w:sz w:val="21"/>
                <w:szCs w:val="21"/>
                <w:lang w:eastAsia="ko-KR"/>
              </w:rPr>
              <w:t>Issue 3-</w:t>
            </w:r>
            <w:r w:rsidRPr="00333760">
              <w:rPr>
                <w:rFonts w:hint="eastAsia"/>
                <w:sz w:val="21"/>
                <w:szCs w:val="21"/>
                <w:lang w:eastAsia="zh-CN"/>
              </w:rPr>
              <w:t>6</w:t>
            </w:r>
            <w:r w:rsidRPr="00333760">
              <w:rPr>
                <w:sz w:val="21"/>
                <w:szCs w:val="21"/>
                <w:lang w:eastAsia="ko-KR"/>
              </w:rPr>
              <w:t xml:space="preserve">: </w:t>
            </w:r>
            <w:r w:rsidRPr="00333760">
              <w:rPr>
                <w:sz w:val="21"/>
                <w:szCs w:val="21"/>
                <w:lang w:eastAsia="zh-CN"/>
              </w:rPr>
              <w:t>Whether to introduce CRS-</w:t>
            </w:r>
            <w:r w:rsidRPr="00333760">
              <w:rPr>
                <w:rFonts w:hint="eastAsia"/>
                <w:sz w:val="21"/>
                <w:szCs w:val="21"/>
                <w:lang w:eastAsia="zh-CN"/>
              </w:rPr>
              <w:t>IM</w:t>
            </w:r>
            <w:r w:rsidRPr="00333760">
              <w:rPr>
                <w:sz w:val="21"/>
                <w:szCs w:val="21"/>
                <w:lang w:eastAsia="zh-CN"/>
              </w:rPr>
              <w:t xml:space="preserve"> UE capability signalling</w:t>
            </w:r>
          </w:p>
          <w:p w14:paraId="42B0650F" w14:textId="77777777" w:rsidR="00F20302" w:rsidRPr="005532EB" w:rsidRDefault="00F20302" w:rsidP="00881533">
            <w:pPr>
              <w:snapToGrid w:val="0"/>
              <w:spacing w:before="60" w:after="60"/>
              <w:rPr>
                <w:rFonts w:eastAsiaTheme="minorEastAsia"/>
                <w:lang w:eastAsia="zh-CN"/>
              </w:rPr>
            </w:pPr>
          </w:p>
        </w:tc>
      </w:tr>
      <w:tr w:rsidR="00A5657B" w:rsidRPr="003331BD" w14:paraId="3B23E1EC" w14:textId="77777777" w:rsidTr="002E10C1">
        <w:tc>
          <w:tcPr>
            <w:tcW w:w="1091" w:type="dxa"/>
            <w:vAlign w:val="center"/>
          </w:tcPr>
          <w:p w14:paraId="2148B450" w14:textId="3B2578C4" w:rsidR="00A5657B" w:rsidRPr="00EF50C5" w:rsidRDefault="00A5657B" w:rsidP="00881533">
            <w:pPr>
              <w:snapToGrid w:val="0"/>
              <w:spacing w:before="60" w:after="60"/>
              <w:jc w:val="both"/>
              <w:rPr>
                <w:rFonts w:eastAsiaTheme="minorEastAsia"/>
                <w:highlight w:val="yellow"/>
                <w:lang w:val="en-US" w:eastAsia="zh-CN"/>
              </w:rPr>
            </w:pPr>
            <w:r>
              <w:rPr>
                <w:rFonts w:eastAsiaTheme="minorEastAsia" w:hint="eastAsia"/>
                <w:lang w:val="en-US" w:eastAsia="zh-CN"/>
              </w:rPr>
              <w:t>China Telecom</w:t>
            </w:r>
          </w:p>
        </w:tc>
        <w:tc>
          <w:tcPr>
            <w:tcW w:w="8540" w:type="dxa"/>
          </w:tcPr>
          <w:p w14:paraId="47137DB4" w14:textId="77777777" w:rsidR="00A5657B" w:rsidRPr="00333760" w:rsidRDefault="00A5657B" w:rsidP="000758DD">
            <w:pPr>
              <w:snapToGrid w:val="0"/>
              <w:spacing w:before="60" w:after="60"/>
              <w:rPr>
                <w:sz w:val="21"/>
                <w:szCs w:val="21"/>
                <w:lang w:eastAsia="zh-CN"/>
              </w:rPr>
            </w:pPr>
            <w:r w:rsidRPr="00333760">
              <w:rPr>
                <w:sz w:val="21"/>
                <w:szCs w:val="21"/>
                <w:lang w:eastAsia="ko-KR"/>
              </w:rPr>
              <w:t xml:space="preserve">Issue </w:t>
            </w:r>
            <w:r w:rsidRPr="00333760">
              <w:rPr>
                <w:rFonts w:hint="eastAsia"/>
                <w:sz w:val="21"/>
                <w:szCs w:val="21"/>
                <w:lang w:eastAsia="zh-CN"/>
              </w:rPr>
              <w:t>3</w:t>
            </w:r>
            <w:r w:rsidRPr="00333760">
              <w:rPr>
                <w:sz w:val="21"/>
                <w:szCs w:val="21"/>
                <w:lang w:eastAsia="ko-KR"/>
              </w:rPr>
              <w:t>-</w:t>
            </w:r>
            <w:r w:rsidRPr="00333760">
              <w:rPr>
                <w:sz w:val="21"/>
                <w:szCs w:val="21"/>
                <w:lang w:eastAsia="zh-CN"/>
              </w:rPr>
              <w:t>1</w:t>
            </w:r>
            <w:r w:rsidRPr="00333760">
              <w:rPr>
                <w:sz w:val="21"/>
                <w:szCs w:val="21"/>
                <w:lang w:eastAsia="ko-KR"/>
              </w:rPr>
              <w:t xml:space="preserve">: </w:t>
            </w:r>
            <w:r w:rsidRPr="00333760">
              <w:rPr>
                <w:sz w:val="21"/>
                <w:szCs w:val="21"/>
                <w:lang w:eastAsia="zh-CN"/>
              </w:rPr>
              <w:t>Parameters</w:t>
            </w:r>
            <w:r w:rsidRPr="00333760">
              <w:rPr>
                <w:rFonts w:hint="eastAsia"/>
                <w:sz w:val="21"/>
                <w:szCs w:val="21"/>
                <w:lang w:eastAsia="zh-CN"/>
              </w:rPr>
              <w:t xml:space="preserve"> needed</w:t>
            </w:r>
            <w:r w:rsidRPr="00333760">
              <w:rPr>
                <w:sz w:val="21"/>
                <w:szCs w:val="21"/>
                <w:lang w:eastAsia="zh-CN"/>
              </w:rPr>
              <w:t xml:space="preserve"> for LLR weighting</w:t>
            </w:r>
          </w:p>
          <w:p w14:paraId="51CA431F" w14:textId="77777777" w:rsidR="00A5657B" w:rsidRDefault="00A5657B" w:rsidP="000758DD">
            <w:pPr>
              <w:snapToGrid w:val="0"/>
              <w:spacing w:before="60" w:after="60"/>
              <w:rPr>
                <w:sz w:val="21"/>
                <w:szCs w:val="21"/>
                <w:lang w:val="en-US" w:eastAsia="zh-CN"/>
              </w:rPr>
            </w:pPr>
            <w:r w:rsidRPr="00B56ABB">
              <w:rPr>
                <w:rFonts w:hint="eastAsia"/>
                <w:sz w:val="21"/>
                <w:szCs w:val="21"/>
                <w:lang w:val="en-US" w:eastAsia="zh-CN"/>
              </w:rPr>
              <w:t>1) Regarding</w:t>
            </w:r>
            <w:r w:rsidRPr="00B56ABB">
              <w:rPr>
                <w:rFonts w:hint="eastAsia"/>
                <w:b/>
                <w:sz w:val="21"/>
                <w:szCs w:val="21"/>
                <w:lang w:val="en-US" w:eastAsia="zh-CN"/>
              </w:rPr>
              <w:t xml:space="preserve"> whether the </w:t>
            </w:r>
            <w:r w:rsidRPr="00B56ABB">
              <w:rPr>
                <w:b/>
                <w:sz w:val="21"/>
                <w:szCs w:val="21"/>
                <w:lang w:val="en-US" w:eastAsia="zh-CN"/>
              </w:rPr>
              <w:t>interference CRS sequence</w:t>
            </w:r>
            <w:r w:rsidRPr="00B56ABB">
              <w:rPr>
                <w:rFonts w:hint="eastAsia"/>
                <w:b/>
                <w:sz w:val="21"/>
                <w:szCs w:val="21"/>
                <w:lang w:val="en-US" w:eastAsia="zh-CN"/>
              </w:rPr>
              <w:t xml:space="preserve"> is needed to perform LLR weighting</w:t>
            </w:r>
            <w:r w:rsidRPr="00B56ABB">
              <w:rPr>
                <w:rFonts w:hint="eastAsia"/>
                <w:sz w:val="21"/>
                <w:szCs w:val="21"/>
                <w:lang w:val="en-US" w:eastAsia="zh-CN"/>
              </w:rPr>
              <w:t>: our simulation results are based on LLR weighting o</w:t>
            </w:r>
            <w:r w:rsidRPr="00B56ABB">
              <w:rPr>
                <w:sz w:val="21"/>
                <w:szCs w:val="21"/>
                <w:lang w:val="en-US" w:eastAsia="zh-CN"/>
              </w:rPr>
              <w:t>ption 2</w:t>
            </w:r>
            <w:r w:rsidRPr="00B56ABB">
              <w:rPr>
                <w:rFonts w:hint="eastAsia"/>
                <w:sz w:val="21"/>
                <w:szCs w:val="21"/>
                <w:lang w:val="en-US" w:eastAsia="zh-CN"/>
              </w:rPr>
              <w:t xml:space="preserve">, i.e., not use the CRS sequence, and our results for LLR weighting are aligned with other </w:t>
            </w:r>
            <w:r w:rsidRPr="00B56ABB">
              <w:rPr>
                <w:sz w:val="21"/>
                <w:szCs w:val="21"/>
                <w:lang w:val="en-US" w:eastAsia="zh-CN"/>
              </w:rPr>
              <w:t>companies’</w:t>
            </w:r>
            <w:r w:rsidRPr="00B56ABB">
              <w:rPr>
                <w:rFonts w:hint="eastAsia"/>
                <w:sz w:val="21"/>
                <w:szCs w:val="21"/>
                <w:lang w:val="en-US" w:eastAsia="zh-CN"/>
              </w:rPr>
              <w:t xml:space="preserve"> results.</w:t>
            </w:r>
          </w:p>
          <w:p w14:paraId="577DE935" w14:textId="77777777" w:rsidR="00A5657B" w:rsidRDefault="00A5657B" w:rsidP="000758DD">
            <w:pPr>
              <w:snapToGrid w:val="0"/>
              <w:spacing w:before="60" w:after="60"/>
              <w:rPr>
                <w:bCs/>
                <w:sz w:val="21"/>
                <w:szCs w:val="21"/>
                <w:lang w:val="en-US" w:eastAsia="zh-CN"/>
              </w:rPr>
            </w:pPr>
            <w:r>
              <w:rPr>
                <w:rFonts w:hint="eastAsia"/>
                <w:sz w:val="21"/>
                <w:szCs w:val="21"/>
                <w:lang w:eastAsia="zh-CN"/>
              </w:rPr>
              <w:t xml:space="preserve">2) </w:t>
            </w:r>
            <w:r w:rsidRPr="00DC230B">
              <w:rPr>
                <w:rFonts w:hint="eastAsia"/>
                <w:sz w:val="21"/>
                <w:szCs w:val="21"/>
                <w:lang w:val="en-US" w:eastAsia="zh-CN"/>
              </w:rPr>
              <w:t>Regarding</w:t>
            </w:r>
            <w:r>
              <w:rPr>
                <w:rFonts w:hint="eastAsia"/>
                <w:b/>
                <w:sz w:val="21"/>
                <w:szCs w:val="21"/>
                <w:lang w:val="en-US" w:eastAsia="zh-CN"/>
              </w:rPr>
              <w:t xml:space="preserve"> </w:t>
            </w:r>
            <w:r w:rsidRPr="005B7FB7">
              <w:rPr>
                <w:b/>
                <w:bCs/>
                <w:sz w:val="21"/>
                <w:szCs w:val="21"/>
                <w:lang w:val="en-US" w:eastAsia="zh-CN"/>
              </w:rPr>
              <w:t xml:space="preserve">whether </w:t>
            </w:r>
            <w:r w:rsidRPr="00B56ABB">
              <w:rPr>
                <w:b/>
                <w:bCs/>
                <w:sz w:val="21"/>
                <w:szCs w:val="21"/>
                <w:lang w:val="en-US" w:eastAsia="zh-CN"/>
              </w:rPr>
              <w:t xml:space="preserve">energy detection </w:t>
            </w:r>
            <w:r w:rsidRPr="00B56ABB">
              <w:rPr>
                <w:rFonts w:hint="eastAsia"/>
                <w:b/>
                <w:bCs/>
                <w:sz w:val="21"/>
                <w:szCs w:val="21"/>
                <w:lang w:val="en-US" w:eastAsia="zh-CN"/>
              </w:rPr>
              <w:t xml:space="preserve">is performed </w:t>
            </w:r>
            <w:r w:rsidRPr="00B56ABB">
              <w:rPr>
                <w:b/>
                <w:bCs/>
                <w:sz w:val="21"/>
                <w:szCs w:val="21"/>
                <w:lang w:val="en-US" w:eastAsia="zh-CN"/>
              </w:rPr>
              <w:t xml:space="preserve">on all the REs </w:t>
            </w:r>
            <w:r w:rsidRPr="00B56ABB">
              <w:rPr>
                <w:rFonts w:hint="eastAsia"/>
                <w:b/>
                <w:bCs/>
                <w:sz w:val="21"/>
                <w:szCs w:val="21"/>
                <w:lang w:val="en-US" w:eastAsia="zh-CN"/>
              </w:rPr>
              <w:t xml:space="preserve">that </w:t>
            </w:r>
            <w:r w:rsidRPr="00B56ABB">
              <w:rPr>
                <w:b/>
                <w:bCs/>
                <w:sz w:val="21"/>
                <w:szCs w:val="21"/>
                <w:lang w:val="en-US" w:eastAsia="zh-CN"/>
              </w:rPr>
              <w:t>may be occupied by the neighbor cell</w:t>
            </w:r>
            <w:r w:rsidRPr="00B56ABB" w:rsidDel="00C6559D">
              <w:rPr>
                <w:b/>
                <w:bCs/>
                <w:sz w:val="21"/>
                <w:szCs w:val="21"/>
                <w:lang w:val="en-US" w:eastAsia="zh-CN"/>
              </w:rPr>
              <w:t xml:space="preserve"> </w:t>
            </w:r>
            <w:r w:rsidRPr="00B56ABB">
              <w:rPr>
                <w:b/>
                <w:bCs/>
                <w:sz w:val="21"/>
                <w:szCs w:val="21"/>
                <w:lang w:val="en-US" w:eastAsia="zh-CN"/>
              </w:rPr>
              <w:t xml:space="preserve">CRS </w:t>
            </w:r>
            <w:r w:rsidRPr="00B56ABB">
              <w:rPr>
                <w:rFonts w:hint="eastAsia"/>
                <w:bCs/>
                <w:sz w:val="21"/>
                <w:szCs w:val="21"/>
                <w:lang w:val="en-US" w:eastAsia="zh-CN"/>
              </w:rPr>
              <w:t xml:space="preserve">for LLR </w:t>
            </w:r>
            <w:r w:rsidRPr="00B56ABB">
              <w:rPr>
                <w:bCs/>
                <w:sz w:val="21"/>
                <w:szCs w:val="21"/>
                <w:lang w:val="en-US" w:eastAsia="zh-CN"/>
              </w:rPr>
              <w:t>weighting</w:t>
            </w:r>
            <w:r>
              <w:rPr>
                <w:rFonts w:hint="eastAsia"/>
                <w:bCs/>
                <w:sz w:val="21"/>
                <w:szCs w:val="21"/>
                <w:lang w:val="en-US" w:eastAsia="zh-CN"/>
              </w:rPr>
              <w:t xml:space="preserve">: our answer is yes. For example, if UE does not know the number of CRS port in the neighboring cell, it can </w:t>
            </w:r>
            <w:r>
              <w:rPr>
                <w:bCs/>
                <w:sz w:val="21"/>
                <w:szCs w:val="21"/>
                <w:lang w:val="en-US" w:eastAsia="zh-CN"/>
              </w:rPr>
              <w:t>estimate</w:t>
            </w:r>
            <w:r>
              <w:rPr>
                <w:rFonts w:hint="eastAsia"/>
                <w:bCs/>
                <w:sz w:val="21"/>
                <w:szCs w:val="21"/>
                <w:lang w:val="en-US" w:eastAsia="zh-CN"/>
              </w:rPr>
              <w:t xml:space="preserve"> and compare </w:t>
            </w:r>
            <w:r>
              <w:rPr>
                <w:bCs/>
                <w:sz w:val="21"/>
                <w:szCs w:val="21"/>
                <w:lang w:val="en-US" w:eastAsia="zh-CN"/>
              </w:rPr>
              <w:t>the</w:t>
            </w:r>
            <w:r>
              <w:rPr>
                <w:rFonts w:hint="eastAsia"/>
                <w:bCs/>
                <w:sz w:val="21"/>
                <w:szCs w:val="21"/>
                <w:lang w:val="en-US" w:eastAsia="zh-CN"/>
              </w:rPr>
              <w:t xml:space="preserve"> received signal energy in the 1st and 2nd OFDM </w:t>
            </w:r>
            <w:r>
              <w:rPr>
                <w:bCs/>
                <w:sz w:val="21"/>
                <w:szCs w:val="21"/>
                <w:lang w:val="en-US" w:eastAsia="zh-CN"/>
              </w:rPr>
              <w:t>symbols</w:t>
            </w:r>
            <w:r>
              <w:rPr>
                <w:rFonts w:hint="eastAsia"/>
                <w:bCs/>
                <w:sz w:val="21"/>
                <w:szCs w:val="21"/>
                <w:lang w:val="en-US" w:eastAsia="zh-CN"/>
              </w:rPr>
              <w:t xml:space="preserve">, which is very </w:t>
            </w:r>
            <w:r>
              <w:rPr>
                <w:bCs/>
                <w:sz w:val="21"/>
                <w:szCs w:val="21"/>
                <w:lang w:val="en-US" w:eastAsia="zh-CN"/>
              </w:rPr>
              <w:t>straightforward</w:t>
            </w:r>
            <w:r>
              <w:rPr>
                <w:rFonts w:hint="eastAsia"/>
                <w:bCs/>
                <w:sz w:val="21"/>
                <w:szCs w:val="21"/>
                <w:lang w:val="en-US" w:eastAsia="zh-CN"/>
              </w:rPr>
              <w:t>.</w:t>
            </w:r>
          </w:p>
          <w:p w14:paraId="14687424" w14:textId="77777777" w:rsidR="00A5657B" w:rsidRDefault="00A5657B" w:rsidP="000758DD">
            <w:pPr>
              <w:snapToGrid w:val="0"/>
              <w:spacing w:before="60" w:after="60"/>
              <w:rPr>
                <w:sz w:val="21"/>
                <w:szCs w:val="21"/>
                <w:lang w:eastAsia="zh-CN"/>
              </w:rPr>
            </w:pPr>
          </w:p>
          <w:p w14:paraId="063C5369" w14:textId="77777777" w:rsidR="00A5657B" w:rsidRDefault="00A5657B" w:rsidP="000758DD">
            <w:pPr>
              <w:snapToGrid w:val="0"/>
              <w:spacing w:before="60" w:after="60"/>
              <w:rPr>
                <w:sz w:val="21"/>
                <w:szCs w:val="21"/>
                <w:lang w:eastAsia="zh-CN"/>
              </w:rPr>
            </w:pPr>
            <w:r w:rsidRPr="00333760">
              <w:rPr>
                <w:sz w:val="21"/>
                <w:szCs w:val="21"/>
                <w:lang w:eastAsia="ko-KR"/>
              </w:rPr>
              <w:t>Issue 3-</w:t>
            </w:r>
            <w:r w:rsidRPr="00333760">
              <w:rPr>
                <w:sz w:val="21"/>
                <w:szCs w:val="21"/>
                <w:lang w:eastAsia="zh-CN"/>
              </w:rPr>
              <w:t>2</w:t>
            </w:r>
            <w:r w:rsidRPr="00333760">
              <w:rPr>
                <w:sz w:val="21"/>
                <w:szCs w:val="21"/>
                <w:lang w:eastAsia="ko-KR"/>
              </w:rPr>
              <w:t xml:space="preserve">: </w:t>
            </w:r>
            <w:r w:rsidRPr="00333760">
              <w:rPr>
                <w:rFonts w:hint="eastAsia"/>
                <w:sz w:val="21"/>
                <w:szCs w:val="21"/>
                <w:lang w:eastAsia="zh-CN"/>
              </w:rPr>
              <w:t>Assumptions on the</w:t>
            </w:r>
            <w:r w:rsidRPr="00333760">
              <w:rPr>
                <w:sz w:val="21"/>
                <w:szCs w:val="21"/>
                <w:lang w:eastAsia="zh-CN"/>
              </w:rPr>
              <w:t xml:space="preserve"> network </w:t>
            </w:r>
            <w:r w:rsidRPr="00333760">
              <w:rPr>
                <w:rFonts w:hint="eastAsia"/>
                <w:sz w:val="21"/>
                <w:szCs w:val="21"/>
                <w:lang w:eastAsia="zh-CN"/>
              </w:rPr>
              <w:t>configuration</w:t>
            </w:r>
          </w:p>
          <w:p w14:paraId="53589DD0" w14:textId="77777777" w:rsidR="00A5657B" w:rsidRPr="00333760" w:rsidRDefault="00A5657B" w:rsidP="000758DD">
            <w:pPr>
              <w:snapToGrid w:val="0"/>
              <w:spacing w:before="60" w:after="60"/>
              <w:rPr>
                <w:sz w:val="21"/>
                <w:szCs w:val="21"/>
                <w:lang w:eastAsia="zh-CN"/>
              </w:rPr>
            </w:pPr>
            <w:r>
              <w:rPr>
                <w:rFonts w:hint="eastAsia"/>
                <w:sz w:val="21"/>
                <w:szCs w:val="21"/>
                <w:lang w:eastAsia="zh-CN"/>
              </w:rPr>
              <w:t>We support the following assumptions:</w:t>
            </w:r>
          </w:p>
          <w:p w14:paraId="09AB1706" w14:textId="77777777" w:rsidR="00A5657B" w:rsidRDefault="00A5657B" w:rsidP="00A5657B">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CRS muting in </w:t>
            </w:r>
            <w:r>
              <w:rPr>
                <w:sz w:val="21"/>
                <w:szCs w:val="21"/>
                <w:lang w:val="en-US" w:eastAsia="zh-CN"/>
              </w:rPr>
              <w:t>scenario</w:t>
            </w:r>
            <w:r>
              <w:rPr>
                <w:rFonts w:hint="eastAsia"/>
                <w:sz w:val="21"/>
                <w:szCs w:val="21"/>
                <w:lang w:val="en-US" w:eastAsia="zh-CN"/>
              </w:rPr>
              <w:t xml:space="preserve"> 1 and 2:</w:t>
            </w:r>
          </w:p>
          <w:p w14:paraId="039EE839" w14:textId="77777777" w:rsidR="00A5657B" w:rsidRPr="00BE6577" w:rsidRDefault="00A5657B" w:rsidP="00A5657B">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val="en-US" w:eastAsia="zh-CN"/>
              </w:rPr>
              <w:t>Option 1</w:t>
            </w:r>
            <w:r w:rsidRPr="00BE6577">
              <w:rPr>
                <w:sz w:val="21"/>
                <w:szCs w:val="21"/>
                <w:lang w:eastAsia="zh-CN"/>
              </w:rPr>
              <w:t>: CRS muting</w:t>
            </w:r>
            <w:r>
              <w:rPr>
                <w:rFonts w:hint="eastAsia"/>
                <w:sz w:val="21"/>
                <w:szCs w:val="21"/>
                <w:lang w:eastAsia="zh-CN"/>
              </w:rPr>
              <w:t xml:space="preserve"> is not configured</w:t>
            </w:r>
          </w:p>
          <w:p w14:paraId="023F782D" w14:textId="77777777" w:rsidR="00A5657B" w:rsidRDefault="00A5657B" w:rsidP="00A5657B">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1</w:t>
            </w:r>
            <w:r>
              <w:rPr>
                <w:rFonts w:hint="eastAsia"/>
                <w:sz w:val="21"/>
                <w:szCs w:val="21"/>
                <w:lang w:val="en-US" w:eastAsia="zh-CN"/>
              </w:rPr>
              <w:t>:</w:t>
            </w:r>
          </w:p>
          <w:p w14:paraId="57F202EE" w14:textId="77777777" w:rsidR="00A5657B" w:rsidRPr="009F6797" w:rsidRDefault="00A5657B" w:rsidP="00A5657B">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Pr>
                <w:rFonts w:hint="eastAsia"/>
                <w:sz w:val="21"/>
                <w:szCs w:val="21"/>
                <w:lang w:val="en-US" w:eastAsia="zh-CN"/>
              </w:rPr>
              <w:t>Option 1</w:t>
            </w:r>
            <w:r w:rsidRPr="00BE6577">
              <w:rPr>
                <w:sz w:val="21"/>
                <w:szCs w:val="21"/>
                <w:lang w:eastAsia="zh-CN"/>
              </w:rPr>
              <w:t xml:space="preserve">: </w:t>
            </w:r>
            <w:r>
              <w:rPr>
                <w:rFonts w:hint="eastAsia"/>
                <w:sz w:val="21"/>
                <w:szCs w:val="21"/>
                <w:lang w:eastAsia="zh-CN"/>
              </w:rPr>
              <w:t xml:space="preserve">The same MBSFN configuration in the serving and </w:t>
            </w:r>
            <w:r>
              <w:rPr>
                <w:sz w:val="21"/>
                <w:szCs w:val="21"/>
                <w:lang w:eastAsia="zh-CN"/>
              </w:rPr>
              <w:t>neighbouring</w:t>
            </w:r>
            <w:r>
              <w:rPr>
                <w:rFonts w:hint="eastAsia"/>
                <w:sz w:val="21"/>
                <w:szCs w:val="21"/>
                <w:lang w:eastAsia="zh-CN"/>
              </w:rPr>
              <w:t xml:space="preserve"> cells</w:t>
            </w:r>
          </w:p>
          <w:p w14:paraId="7A674139" w14:textId="77777777" w:rsidR="00A5657B" w:rsidRDefault="00A5657B" w:rsidP="00A5657B">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lastRenderedPageBreak/>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2</w:t>
            </w:r>
            <w:r>
              <w:rPr>
                <w:rFonts w:hint="eastAsia"/>
                <w:sz w:val="21"/>
                <w:szCs w:val="21"/>
                <w:lang w:val="en-US" w:eastAsia="zh-CN"/>
              </w:rPr>
              <w:t>:</w:t>
            </w:r>
          </w:p>
          <w:p w14:paraId="663E139A" w14:textId="77777777" w:rsidR="00A5657B" w:rsidRPr="005E4316" w:rsidRDefault="00A5657B" w:rsidP="00A5657B">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Pr>
                <w:rFonts w:hint="eastAsia"/>
                <w:sz w:val="21"/>
                <w:szCs w:val="21"/>
                <w:lang w:val="en-US" w:eastAsia="zh-CN"/>
              </w:rPr>
              <w:t>Option 1</w:t>
            </w:r>
            <w:r w:rsidRPr="00BE6577">
              <w:rPr>
                <w:sz w:val="21"/>
                <w:szCs w:val="21"/>
                <w:lang w:eastAsia="zh-CN"/>
              </w:rPr>
              <w:t xml:space="preserve">: MBSFN </w:t>
            </w:r>
            <w:r>
              <w:rPr>
                <w:rFonts w:hint="eastAsia"/>
                <w:sz w:val="21"/>
                <w:szCs w:val="21"/>
                <w:lang w:eastAsia="zh-CN"/>
              </w:rPr>
              <w:t>is</w:t>
            </w:r>
            <w:r w:rsidRPr="00BE6577">
              <w:rPr>
                <w:sz w:val="21"/>
                <w:szCs w:val="21"/>
                <w:lang w:eastAsia="zh-CN"/>
              </w:rPr>
              <w:t xml:space="preserve"> not configured </w:t>
            </w:r>
            <w:r>
              <w:rPr>
                <w:rFonts w:hint="eastAsia"/>
                <w:sz w:val="21"/>
                <w:szCs w:val="21"/>
                <w:lang w:eastAsia="zh-CN"/>
              </w:rPr>
              <w:t>(</w:t>
            </w:r>
            <w:r w:rsidRPr="00BE6577">
              <w:rPr>
                <w:sz w:val="21"/>
                <w:szCs w:val="21"/>
                <w:lang w:eastAsia="zh-CN"/>
              </w:rPr>
              <w:t>since the interference cell is a pure LTE cell</w:t>
            </w:r>
            <w:r>
              <w:rPr>
                <w:rFonts w:hint="eastAsia"/>
                <w:sz w:val="21"/>
                <w:szCs w:val="21"/>
                <w:lang w:eastAsia="zh-CN"/>
              </w:rPr>
              <w:t xml:space="preserve"> in scenario 2) </w:t>
            </w:r>
          </w:p>
          <w:p w14:paraId="7682EA5C" w14:textId="77777777" w:rsidR="00A5657B" w:rsidRDefault="00A5657B" w:rsidP="00A5657B">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w:t>
            </w:r>
            <w:r>
              <w:rPr>
                <w:rFonts w:hint="eastAsia"/>
                <w:sz w:val="21"/>
                <w:szCs w:val="21"/>
                <w:lang w:eastAsia="zh-CN"/>
              </w:rPr>
              <w:t>CRS port number in scenario 1</w:t>
            </w:r>
            <w:r>
              <w:rPr>
                <w:rFonts w:hint="eastAsia"/>
                <w:sz w:val="21"/>
                <w:szCs w:val="21"/>
                <w:lang w:val="en-US" w:eastAsia="zh-CN"/>
              </w:rPr>
              <w:t>:</w:t>
            </w:r>
          </w:p>
          <w:p w14:paraId="1765CF73" w14:textId="77777777" w:rsidR="00A5657B" w:rsidRDefault="00A5657B" w:rsidP="00A5657B">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533179">
              <w:rPr>
                <w:rFonts w:hint="eastAsia"/>
                <w:b/>
                <w:sz w:val="21"/>
                <w:szCs w:val="21"/>
                <w:lang w:val="en-US" w:eastAsia="zh-CN"/>
              </w:rPr>
              <w:t>Option 2</w:t>
            </w:r>
            <w:r w:rsidRPr="00533179">
              <w:rPr>
                <w:b/>
                <w:sz w:val="21"/>
                <w:szCs w:val="21"/>
                <w:lang w:eastAsia="zh-CN"/>
              </w:rPr>
              <w:t>:</w:t>
            </w:r>
            <w:r w:rsidRPr="00533179">
              <w:rPr>
                <w:rFonts w:hint="eastAsia"/>
                <w:b/>
                <w:sz w:val="21"/>
                <w:szCs w:val="21"/>
                <w:lang w:eastAsia="zh-CN"/>
              </w:rPr>
              <w:t xml:space="preserve"> </w:t>
            </w:r>
            <w:r>
              <w:rPr>
                <w:rFonts w:hint="eastAsia"/>
                <w:sz w:val="21"/>
                <w:szCs w:val="21"/>
                <w:lang w:eastAsia="zh-CN"/>
              </w:rPr>
              <w:t xml:space="preserve">The </w:t>
            </w:r>
            <w:r w:rsidRPr="009F6797">
              <w:rPr>
                <w:sz w:val="21"/>
                <w:szCs w:val="21"/>
                <w:lang w:val="en-US" w:eastAsia="zh-CN"/>
              </w:rPr>
              <w:t xml:space="preserve">number of CRS ports </w:t>
            </w:r>
            <w:r>
              <w:rPr>
                <w:rFonts w:hint="eastAsia"/>
                <w:sz w:val="21"/>
                <w:szCs w:val="21"/>
                <w:lang w:eastAsia="zh-CN"/>
              </w:rPr>
              <w:t xml:space="preserve">in the serving and </w:t>
            </w:r>
            <w:r>
              <w:rPr>
                <w:sz w:val="21"/>
                <w:szCs w:val="21"/>
                <w:lang w:eastAsia="zh-CN"/>
              </w:rPr>
              <w:t>neighbouring</w:t>
            </w:r>
            <w:r>
              <w:rPr>
                <w:rFonts w:hint="eastAsia"/>
                <w:sz w:val="21"/>
                <w:szCs w:val="21"/>
                <w:lang w:eastAsia="zh-CN"/>
              </w:rPr>
              <w:t xml:space="preserve"> </w:t>
            </w:r>
            <w:r w:rsidRPr="00533179">
              <w:rPr>
                <w:rFonts w:hint="eastAsia"/>
                <w:b/>
                <w:sz w:val="21"/>
                <w:szCs w:val="21"/>
                <w:lang w:eastAsia="zh-CN"/>
              </w:rPr>
              <w:t xml:space="preserve">cells </w:t>
            </w:r>
            <w:r w:rsidRPr="00533179">
              <w:rPr>
                <w:rFonts w:hint="eastAsia"/>
                <w:b/>
                <w:sz w:val="21"/>
                <w:szCs w:val="21"/>
                <w:lang w:val="en-US" w:eastAsia="zh-CN"/>
              </w:rPr>
              <w:t>can be different</w:t>
            </w:r>
            <w:r>
              <w:rPr>
                <w:rFonts w:hint="eastAsia"/>
                <w:sz w:val="21"/>
                <w:szCs w:val="21"/>
                <w:lang w:val="en-US" w:eastAsia="zh-CN"/>
              </w:rPr>
              <w:t>.</w:t>
            </w:r>
          </w:p>
          <w:p w14:paraId="37D42434" w14:textId="77777777" w:rsidR="00A5657B" w:rsidRPr="00533179" w:rsidRDefault="00A5657B" w:rsidP="000758DD">
            <w:pPr>
              <w:widowControl w:val="0"/>
              <w:tabs>
                <w:tab w:val="num" w:pos="484"/>
                <w:tab w:val="num" w:pos="709"/>
                <w:tab w:val="num" w:pos="1440"/>
                <w:tab w:val="num" w:pos="1701"/>
                <w:tab w:val="num" w:pos="2160"/>
              </w:tabs>
              <w:snapToGrid w:val="0"/>
              <w:spacing w:before="60" w:after="60"/>
              <w:ind w:left="1021"/>
              <w:rPr>
                <w:sz w:val="21"/>
                <w:szCs w:val="21"/>
                <w:lang w:val="en-US" w:eastAsia="zh-CN"/>
              </w:rPr>
            </w:pPr>
            <w:r>
              <w:rPr>
                <w:rFonts w:hint="eastAsia"/>
                <w:sz w:val="21"/>
                <w:szCs w:val="21"/>
                <w:lang w:val="en-US" w:eastAsia="zh-CN"/>
              </w:rPr>
              <w:t xml:space="preserve">Our consideration is that: </w:t>
            </w:r>
            <w:r>
              <w:rPr>
                <w:sz w:val="21"/>
                <w:szCs w:val="21"/>
                <w:lang w:val="en-US" w:eastAsia="zh-CN"/>
              </w:rPr>
              <w:t>Usually</w:t>
            </w:r>
            <w:r>
              <w:rPr>
                <w:rFonts w:hint="eastAsia"/>
                <w:sz w:val="21"/>
                <w:szCs w:val="21"/>
                <w:lang w:val="en-US" w:eastAsia="zh-CN"/>
              </w:rPr>
              <w:t xml:space="preserve"> the </w:t>
            </w:r>
            <w:r w:rsidRPr="009F6797">
              <w:rPr>
                <w:sz w:val="21"/>
                <w:szCs w:val="21"/>
                <w:lang w:val="en-US" w:eastAsia="zh-CN"/>
              </w:rPr>
              <w:t>number of CRS ports</w:t>
            </w:r>
            <w:r>
              <w:rPr>
                <w:rFonts w:hint="eastAsia"/>
                <w:sz w:val="21"/>
                <w:szCs w:val="21"/>
                <w:lang w:val="en-US" w:eastAsia="zh-CN"/>
              </w:rPr>
              <w:t xml:space="preserve"> is the same </w:t>
            </w:r>
            <w:r>
              <w:rPr>
                <w:sz w:val="21"/>
                <w:szCs w:val="21"/>
                <w:lang w:val="en-US" w:eastAsia="zh-CN"/>
              </w:rPr>
              <w:t>in neighboring</w:t>
            </w:r>
            <w:r>
              <w:rPr>
                <w:rFonts w:hint="eastAsia"/>
                <w:sz w:val="21"/>
                <w:szCs w:val="21"/>
                <w:lang w:val="en-US" w:eastAsia="zh-CN"/>
              </w:rPr>
              <w:t xml:space="preserve"> areas. But given that LLR weighting does not need to </w:t>
            </w:r>
            <w:r>
              <w:rPr>
                <w:sz w:val="21"/>
                <w:szCs w:val="21"/>
                <w:lang w:val="en-US" w:eastAsia="zh-CN"/>
              </w:rPr>
              <w:t>explicit</w:t>
            </w:r>
            <w:r>
              <w:rPr>
                <w:rFonts w:hint="eastAsia"/>
                <w:sz w:val="21"/>
                <w:szCs w:val="21"/>
                <w:lang w:val="en-US" w:eastAsia="zh-CN"/>
              </w:rPr>
              <w:t xml:space="preserve">ly know the CRS port number. Not limiting the CRS port number to be the same could </w:t>
            </w:r>
            <w:r w:rsidRPr="008504FA">
              <w:rPr>
                <w:rFonts w:hint="eastAsia"/>
                <w:sz w:val="21"/>
                <w:szCs w:val="21"/>
                <w:lang w:val="en-US" w:eastAsia="zh-CN"/>
              </w:rPr>
              <w:t xml:space="preserve">leave more </w:t>
            </w:r>
            <w:r w:rsidRPr="008504FA">
              <w:rPr>
                <w:sz w:val="21"/>
                <w:szCs w:val="21"/>
                <w:lang w:val="en-US" w:eastAsia="zh-CN"/>
              </w:rPr>
              <w:t>flexibility</w:t>
            </w:r>
            <w:r>
              <w:rPr>
                <w:rFonts w:hint="eastAsia"/>
                <w:sz w:val="21"/>
                <w:szCs w:val="21"/>
                <w:lang w:val="en-US" w:eastAsia="zh-CN"/>
              </w:rPr>
              <w:t>.</w:t>
            </w:r>
          </w:p>
          <w:p w14:paraId="607DA5EC" w14:textId="77777777" w:rsidR="00A5657B" w:rsidRPr="0019746F" w:rsidRDefault="00A5657B" w:rsidP="000758DD">
            <w:pPr>
              <w:snapToGrid w:val="0"/>
              <w:spacing w:before="60" w:after="60"/>
              <w:rPr>
                <w:sz w:val="21"/>
                <w:szCs w:val="21"/>
                <w:lang w:val="en-US" w:eastAsia="ko-KR"/>
              </w:rPr>
            </w:pPr>
          </w:p>
          <w:p w14:paraId="4F533011" w14:textId="77777777" w:rsidR="00A5657B" w:rsidRPr="00333760" w:rsidRDefault="00A5657B" w:rsidP="000758DD">
            <w:pPr>
              <w:snapToGrid w:val="0"/>
              <w:spacing w:before="60" w:after="60"/>
              <w:rPr>
                <w:sz w:val="21"/>
                <w:szCs w:val="21"/>
                <w:lang w:eastAsia="zh-CN"/>
              </w:rPr>
            </w:pPr>
            <w:r w:rsidRPr="00333760">
              <w:rPr>
                <w:sz w:val="21"/>
                <w:szCs w:val="21"/>
                <w:lang w:eastAsia="ko-KR"/>
              </w:rPr>
              <w:t>Issue 3-</w:t>
            </w:r>
            <w:r w:rsidRPr="00333760">
              <w:rPr>
                <w:sz w:val="21"/>
                <w:szCs w:val="21"/>
                <w:lang w:eastAsia="zh-CN"/>
              </w:rPr>
              <w:t>3</w:t>
            </w:r>
            <w:r w:rsidRPr="00333760">
              <w:rPr>
                <w:sz w:val="21"/>
                <w:szCs w:val="21"/>
                <w:lang w:eastAsia="ko-KR"/>
              </w:rPr>
              <w:t xml:space="preserve">: </w:t>
            </w:r>
            <w:r w:rsidRPr="00333760">
              <w:rPr>
                <w:sz w:val="21"/>
                <w:szCs w:val="21"/>
                <w:lang w:eastAsia="zh-CN"/>
              </w:rPr>
              <w:t xml:space="preserve">How could UE obtain the </w:t>
            </w:r>
            <w:r w:rsidRPr="00333760">
              <w:rPr>
                <w:rFonts w:hint="eastAsia"/>
                <w:sz w:val="21"/>
                <w:szCs w:val="21"/>
                <w:lang w:eastAsia="zh-CN"/>
              </w:rPr>
              <w:t>parameters identified</w:t>
            </w:r>
            <w:r w:rsidRPr="00333760">
              <w:rPr>
                <w:sz w:val="21"/>
                <w:szCs w:val="21"/>
                <w:lang w:eastAsia="zh-CN"/>
              </w:rPr>
              <w:t xml:space="preserve"> in Issue </w:t>
            </w:r>
            <w:r w:rsidRPr="00333760">
              <w:rPr>
                <w:rFonts w:hint="eastAsia"/>
                <w:sz w:val="21"/>
                <w:szCs w:val="21"/>
                <w:lang w:eastAsia="zh-CN"/>
              </w:rPr>
              <w:t>3</w:t>
            </w:r>
            <w:r w:rsidRPr="00333760">
              <w:rPr>
                <w:sz w:val="21"/>
                <w:szCs w:val="21"/>
                <w:lang w:eastAsia="zh-CN"/>
              </w:rPr>
              <w:t>-1 if not signalled by the network</w:t>
            </w:r>
          </w:p>
          <w:p w14:paraId="4567D424" w14:textId="77777777" w:rsidR="00A5657B" w:rsidRDefault="00A5657B" w:rsidP="000758DD">
            <w:pPr>
              <w:snapToGrid w:val="0"/>
              <w:spacing w:before="60" w:after="60"/>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2 is feasible as </w:t>
            </w:r>
            <w:r>
              <w:rPr>
                <w:sz w:val="21"/>
                <w:szCs w:val="21"/>
                <w:lang w:eastAsia="zh-CN"/>
              </w:rPr>
              <w:t>analysed</w:t>
            </w:r>
            <w:r>
              <w:rPr>
                <w:rFonts w:hint="eastAsia"/>
                <w:sz w:val="21"/>
                <w:szCs w:val="21"/>
                <w:lang w:eastAsia="zh-CN"/>
              </w:rPr>
              <w:t xml:space="preserve"> in our paper.</w:t>
            </w:r>
          </w:p>
          <w:p w14:paraId="3B424C5C" w14:textId="77777777" w:rsidR="00A5657B" w:rsidRPr="00701D68" w:rsidRDefault="00A5657B" w:rsidP="000758DD">
            <w:pPr>
              <w:snapToGrid w:val="0"/>
              <w:spacing w:before="60" w:after="60"/>
              <w:rPr>
                <w:sz w:val="21"/>
                <w:szCs w:val="21"/>
                <w:lang w:val="en-US" w:eastAsia="zh-CN"/>
              </w:rPr>
            </w:pPr>
            <w:r>
              <w:rPr>
                <w:rFonts w:hint="eastAsia"/>
                <w:sz w:val="21"/>
                <w:szCs w:val="21"/>
                <w:lang w:eastAsia="zh-CN"/>
              </w:rPr>
              <w:t xml:space="preserve">Regarding </w:t>
            </w:r>
            <w:r>
              <w:rPr>
                <w:sz w:val="21"/>
                <w:szCs w:val="21"/>
                <w:lang w:eastAsia="zh-CN"/>
              </w:rPr>
              <w:t>“</w:t>
            </w:r>
            <w:r w:rsidRPr="00B04465">
              <w:rPr>
                <w:sz w:val="21"/>
                <w:szCs w:val="21"/>
                <w:lang w:eastAsia="zh-CN"/>
              </w:rPr>
              <w:t>UE performs inter-RAT LTE measurements when LTE MO is configured and during measurement gaps.</w:t>
            </w:r>
            <w:r>
              <w:rPr>
                <w:sz w:val="21"/>
                <w:szCs w:val="21"/>
                <w:lang w:eastAsia="zh-CN"/>
              </w:rPr>
              <w:t>”</w:t>
            </w:r>
            <w:r>
              <w:rPr>
                <w:rFonts w:hint="eastAsia"/>
                <w:sz w:val="21"/>
                <w:szCs w:val="21"/>
                <w:lang w:val="en-US" w:eastAsia="zh-CN"/>
              </w:rPr>
              <w:t xml:space="preserve"> as mentioned by Apple, we have different understanding after </w:t>
            </w:r>
            <w:r>
              <w:rPr>
                <w:sz w:val="21"/>
                <w:szCs w:val="21"/>
                <w:lang w:val="en-US" w:eastAsia="zh-CN"/>
              </w:rPr>
              <w:t>checking</w:t>
            </w:r>
            <w:r>
              <w:rPr>
                <w:rFonts w:hint="eastAsia"/>
                <w:sz w:val="21"/>
                <w:szCs w:val="21"/>
                <w:lang w:val="en-US" w:eastAsia="zh-CN"/>
              </w:rPr>
              <w:t xml:space="preserve"> with our RAN2 colleague. In our understanding, after </w:t>
            </w:r>
            <w:proofErr w:type="spellStart"/>
            <w:r>
              <w:rPr>
                <w:rFonts w:hint="eastAsia"/>
                <w:sz w:val="21"/>
                <w:szCs w:val="21"/>
                <w:lang w:val="en-US" w:eastAsia="zh-CN"/>
              </w:rPr>
              <w:t>gNB</w:t>
            </w:r>
            <w:proofErr w:type="spellEnd"/>
            <w:r>
              <w:rPr>
                <w:rFonts w:hint="eastAsia"/>
                <w:sz w:val="21"/>
                <w:szCs w:val="21"/>
                <w:lang w:val="en-US" w:eastAsia="zh-CN"/>
              </w:rPr>
              <w:t xml:space="preserve"> configure the inter-RAT measurement, UE will perform the</w:t>
            </w:r>
            <w:r w:rsidRPr="00B04465">
              <w:rPr>
                <w:sz w:val="21"/>
                <w:szCs w:val="21"/>
                <w:lang w:eastAsia="zh-CN"/>
              </w:rPr>
              <w:t xml:space="preserve"> LTE</w:t>
            </w:r>
            <w:r>
              <w:rPr>
                <w:rFonts w:hint="eastAsia"/>
                <w:sz w:val="21"/>
                <w:szCs w:val="21"/>
                <w:lang w:val="en-US" w:eastAsia="zh-CN"/>
              </w:rPr>
              <w:t xml:space="preserve"> measurements </w:t>
            </w:r>
            <w:r w:rsidRPr="00B04465">
              <w:rPr>
                <w:rFonts w:hint="eastAsia"/>
                <w:b/>
                <w:sz w:val="21"/>
                <w:szCs w:val="21"/>
                <w:u w:val="single"/>
                <w:lang w:val="en-US" w:eastAsia="zh-CN"/>
              </w:rPr>
              <w:t>only when</w:t>
            </w:r>
            <w:r>
              <w:rPr>
                <w:rFonts w:hint="eastAsia"/>
                <w:sz w:val="21"/>
                <w:szCs w:val="21"/>
                <w:lang w:val="en-US" w:eastAsia="zh-CN"/>
              </w:rPr>
              <w:t xml:space="preserve"> the RSRP/RSRQ of the serving cell is lower than a certain </w:t>
            </w:r>
            <w:r>
              <w:rPr>
                <w:sz w:val="21"/>
                <w:szCs w:val="21"/>
                <w:lang w:val="en-US" w:eastAsia="zh-CN"/>
              </w:rPr>
              <w:t>threshold</w:t>
            </w:r>
            <w:r>
              <w:rPr>
                <w:rFonts w:hint="eastAsia"/>
                <w:sz w:val="21"/>
                <w:szCs w:val="21"/>
                <w:lang w:val="en-US" w:eastAsia="zh-CN"/>
              </w:rPr>
              <w:t>.</w:t>
            </w:r>
          </w:p>
          <w:p w14:paraId="797832BF" w14:textId="77777777" w:rsidR="00A5657B" w:rsidRPr="00333760" w:rsidRDefault="00A5657B" w:rsidP="000758DD">
            <w:pPr>
              <w:snapToGrid w:val="0"/>
              <w:spacing w:before="60" w:after="60"/>
              <w:rPr>
                <w:sz w:val="21"/>
                <w:szCs w:val="21"/>
                <w:lang w:eastAsia="zh-CN"/>
              </w:rPr>
            </w:pPr>
          </w:p>
          <w:p w14:paraId="133FB49D" w14:textId="77777777" w:rsidR="00A5657B" w:rsidRDefault="00A5657B" w:rsidP="000758DD">
            <w:pPr>
              <w:snapToGrid w:val="0"/>
              <w:spacing w:before="60" w:after="60"/>
              <w:rPr>
                <w:sz w:val="21"/>
                <w:szCs w:val="21"/>
                <w:lang w:eastAsia="zh-CN"/>
              </w:rPr>
            </w:pPr>
            <w:r w:rsidRPr="00333760">
              <w:rPr>
                <w:sz w:val="21"/>
                <w:szCs w:val="21"/>
                <w:lang w:eastAsia="ko-KR"/>
              </w:rPr>
              <w:t>Issue 3-</w:t>
            </w:r>
            <w:r w:rsidRPr="00333760">
              <w:rPr>
                <w:sz w:val="21"/>
                <w:szCs w:val="21"/>
                <w:lang w:eastAsia="zh-CN"/>
              </w:rPr>
              <w:t>4</w:t>
            </w:r>
            <w:r w:rsidRPr="00333760">
              <w:rPr>
                <w:sz w:val="21"/>
                <w:szCs w:val="21"/>
                <w:lang w:eastAsia="ko-KR"/>
              </w:rPr>
              <w:t xml:space="preserve">: </w:t>
            </w:r>
            <w:r w:rsidRPr="00333760">
              <w:rPr>
                <w:sz w:val="21"/>
                <w:szCs w:val="21"/>
                <w:lang w:eastAsia="zh-CN"/>
              </w:rPr>
              <w:t>Whether to introduce network assistance signalling</w:t>
            </w:r>
          </w:p>
          <w:p w14:paraId="0E009BD1" w14:textId="77777777" w:rsidR="00A5657B" w:rsidRPr="002640EC" w:rsidRDefault="00A5657B" w:rsidP="000758DD">
            <w:pPr>
              <w:snapToGrid w:val="0"/>
              <w:spacing w:before="60" w:after="60"/>
              <w:rPr>
                <w:sz w:val="21"/>
                <w:szCs w:val="21"/>
                <w:lang w:eastAsia="zh-CN"/>
              </w:rPr>
            </w:pPr>
            <w:r>
              <w:rPr>
                <w:rFonts w:hint="eastAsia"/>
                <w:sz w:val="21"/>
                <w:szCs w:val="21"/>
                <w:lang w:eastAsia="zh-CN"/>
              </w:rPr>
              <w:t xml:space="preserve">Option 2 for both </w:t>
            </w:r>
            <w:r>
              <w:rPr>
                <w:sz w:val="21"/>
                <w:szCs w:val="21"/>
                <w:lang w:eastAsia="zh-CN"/>
              </w:rPr>
              <w:t>scenario</w:t>
            </w:r>
            <w:r>
              <w:rPr>
                <w:rFonts w:hint="eastAsia"/>
                <w:sz w:val="21"/>
                <w:szCs w:val="21"/>
                <w:lang w:eastAsia="zh-CN"/>
              </w:rPr>
              <w:t xml:space="preserve"> 1 and 2.</w:t>
            </w:r>
          </w:p>
          <w:p w14:paraId="48665DEB" w14:textId="77777777" w:rsidR="00A5657B" w:rsidRPr="00333760" w:rsidRDefault="00A5657B" w:rsidP="000758DD">
            <w:pPr>
              <w:snapToGrid w:val="0"/>
              <w:spacing w:before="60" w:after="60"/>
              <w:rPr>
                <w:sz w:val="21"/>
                <w:szCs w:val="21"/>
                <w:lang w:eastAsia="ko-KR"/>
              </w:rPr>
            </w:pPr>
          </w:p>
          <w:p w14:paraId="1A2DD4AB" w14:textId="77777777" w:rsidR="00A5657B" w:rsidRDefault="00A5657B" w:rsidP="000758DD">
            <w:pPr>
              <w:snapToGrid w:val="0"/>
              <w:spacing w:before="60" w:after="60"/>
              <w:rPr>
                <w:sz w:val="21"/>
                <w:szCs w:val="21"/>
                <w:lang w:eastAsia="zh-CN"/>
              </w:rPr>
            </w:pPr>
            <w:r w:rsidRPr="00333760">
              <w:rPr>
                <w:sz w:val="21"/>
                <w:szCs w:val="21"/>
                <w:lang w:eastAsia="ko-KR"/>
              </w:rPr>
              <w:t>Issue 3-</w:t>
            </w:r>
            <w:r w:rsidRPr="00333760">
              <w:rPr>
                <w:rFonts w:hint="eastAsia"/>
                <w:sz w:val="21"/>
                <w:szCs w:val="21"/>
                <w:lang w:eastAsia="zh-CN"/>
              </w:rPr>
              <w:t>5</w:t>
            </w:r>
            <w:r w:rsidRPr="00333760">
              <w:rPr>
                <w:sz w:val="21"/>
                <w:szCs w:val="21"/>
                <w:lang w:eastAsia="ko-KR"/>
              </w:rPr>
              <w:t xml:space="preserve">: </w:t>
            </w:r>
            <w:r w:rsidRPr="00333760">
              <w:rPr>
                <w:sz w:val="21"/>
                <w:szCs w:val="21"/>
                <w:lang w:eastAsia="zh-CN"/>
              </w:rPr>
              <w:t>Potential impact by misdetection of network parameters without network signalling</w:t>
            </w:r>
          </w:p>
          <w:p w14:paraId="6B4464DB" w14:textId="77777777" w:rsidR="00A5657B" w:rsidRDefault="00A5657B" w:rsidP="000758DD">
            <w:pPr>
              <w:snapToGrid w:val="0"/>
              <w:spacing w:before="60" w:after="60"/>
              <w:rPr>
                <w:sz w:val="21"/>
                <w:szCs w:val="21"/>
                <w:lang w:eastAsia="zh-CN"/>
              </w:rPr>
            </w:pPr>
            <w:r>
              <w:rPr>
                <w:rFonts w:hint="eastAsia"/>
                <w:sz w:val="21"/>
                <w:szCs w:val="21"/>
                <w:lang w:eastAsia="zh-CN"/>
              </w:rPr>
              <w:t>Option 1.</w:t>
            </w:r>
          </w:p>
          <w:p w14:paraId="39DE235D" w14:textId="77777777" w:rsidR="00A5657B" w:rsidRPr="00333760" w:rsidRDefault="00A5657B" w:rsidP="000758DD">
            <w:pPr>
              <w:snapToGrid w:val="0"/>
              <w:spacing w:before="60" w:after="60"/>
              <w:rPr>
                <w:sz w:val="21"/>
                <w:szCs w:val="21"/>
                <w:lang w:eastAsia="ko-KR"/>
              </w:rPr>
            </w:pPr>
          </w:p>
          <w:p w14:paraId="19FF7FBA" w14:textId="77777777" w:rsidR="00A5657B" w:rsidRPr="00333760" w:rsidRDefault="00A5657B" w:rsidP="000758DD">
            <w:pPr>
              <w:snapToGrid w:val="0"/>
              <w:spacing w:before="60" w:after="60"/>
              <w:rPr>
                <w:sz w:val="21"/>
                <w:szCs w:val="21"/>
                <w:lang w:eastAsia="ko-KR"/>
              </w:rPr>
            </w:pPr>
            <w:r w:rsidRPr="00333760">
              <w:rPr>
                <w:sz w:val="21"/>
                <w:szCs w:val="21"/>
                <w:lang w:eastAsia="ko-KR"/>
              </w:rPr>
              <w:t>Issue 3-</w:t>
            </w:r>
            <w:r w:rsidRPr="00333760">
              <w:rPr>
                <w:rFonts w:hint="eastAsia"/>
                <w:sz w:val="21"/>
                <w:szCs w:val="21"/>
                <w:lang w:eastAsia="zh-CN"/>
              </w:rPr>
              <w:t>6</w:t>
            </w:r>
            <w:r w:rsidRPr="00333760">
              <w:rPr>
                <w:sz w:val="21"/>
                <w:szCs w:val="21"/>
                <w:lang w:eastAsia="ko-KR"/>
              </w:rPr>
              <w:t xml:space="preserve">: </w:t>
            </w:r>
            <w:r w:rsidRPr="00333760">
              <w:rPr>
                <w:sz w:val="21"/>
                <w:szCs w:val="21"/>
                <w:lang w:eastAsia="zh-CN"/>
              </w:rPr>
              <w:t>Whether to introduce CRS-</w:t>
            </w:r>
            <w:r w:rsidRPr="00333760">
              <w:rPr>
                <w:rFonts w:hint="eastAsia"/>
                <w:sz w:val="21"/>
                <w:szCs w:val="21"/>
                <w:lang w:eastAsia="zh-CN"/>
              </w:rPr>
              <w:t>IM</w:t>
            </w:r>
            <w:r w:rsidRPr="00333760">
              <w:rPr>
                <w:sz w:val="21"/>
                <w:szCs w:val="21"/>
                <w:lang w:eastAsia="zh-CN"/>
              </w:rPr>
              <w:t xml:space="preserve"> UE capability signalling</w:t>
            </w:r>
          </w:p>
          <w:p w14:paraId="7D3A282B" w14:textId="79D3CD58" w:rsidR="00A5657B" w:rsidRPr="003F74A6" w:rsidRDefault="00A5657B" w:rsidP="00881533">
            <w:pPr>
              <w:snapToGrid w:val="0"/>
              <w:spacing w:before="60" w:after="60"/>
              <w:rPr>
                <w:rFonts w:eastAsiaTheme="minorEastAsia"/>
                <w:lang w:eastAsia="zh-CN"/>
              </w:rPr>
            </w:pPr>
            <w:r>
              <w:rPr>
                <w:rFonts w:hint="eastAsia"/>
                <w:sz w:val="21"/>
                <w:szCs w:val="21"/>
                <w:lang w:eastAsia="zh-CN"/>
              </w:rPr>
              <w:t xml:space="preserve">Option 1. </w:t>
            </w:r>
          </w:p>
        </w:tc>
      </w:tr>
      <w:tr w:rsidR="009B35F1" w:rsidRPr="003331BD" w14:paraId="49DF040A" w14:textId="77777777" w:rsidTr="002E10C1">
        <w:tc>
          <w:tcPr>
            <w:tcW w:w="1091" w:type="dxa"/>
            <w:vAlign w:val="center"/>
          </w:tcPr>
          <w:p w14:paraId="6A9EEE94" w14:textId="31787AF6" w:rsidR="009B35F1" w:rsidRPr="00EF50C5" w:rsidRDefault="009B35F1" w:rsidP="009B35F1">
            <w:pPr>
              <w:snapToGrid w:val="0"/>
              <w:spacing w:before="60" w:after="60"/>
              <w:jc w:val="both"/>
              <w:rPr>
                <w:rFonts w:eastAsiaTheme="minorEastAsia"/>
                <w:highlight w:val="yellow"/>
                <w:lang w:val="en-US" w:eastAsia="zh-CN"/>
              </w:rPr>
            </w:pPr>
            <w:r w:rsidRPr="00AA7ADC">
              <w:rPr>
                <w:rFonts w:eastAsiaTheme="minorEastAsia" w:hint="eastAsia"/>
                <w:lang w:val="en-US" w:eastAsia="zh-CN"/>
              </w:rPr>
              <w:lastRenderedPageBreak/>
              <w:t>C</w:t>
            </w:r>
            <w:r w:rsidRPr="00AA7ADC">
              <w:rPr>
                <w:rFonts w:eastAsiaTheme="minorEastAsia"/>
                <w:lang w:val="en-US" w:eastAsia="zh-CN"/>
              </w:rPr>
              <w:t>MCC</w:t>
            </w:r>
          </w:p>
        </w:tc>
        <w:tc>
          <w:tcPr>
            <w:tcW w:w="8540" w:type="dxa"/>
          </w:tcPr>
          <w:p w14:paraId="2D9620D0" w14:textId="77777777" w:rsidR="009B35F1" w:rsidRPr="00333760" w:rsidRDefault="009B35F1" w:rsidP="009B35F1">
            <w:pPr>
              <w:snapToGrid w:val="0"/>
              <w:spacing w:before="60" w:after="60"/>
              <w:rPr>
                <w:sz w:val="21"/>
                <w:szCs w:val="21"/>
                <w:lang w:eastAsia="zh-CN"/>
              </w:rPr>
            </w:pPr>
            <w:r w:rsidRPr="00333760">
              <w:rPr>
                <w:sz w:val="21"/>
                <w:szCs w:val="21"/>
                <w:lang w:eastAsia="ko-KR"/>
              </w:rPr>
              <w:t xml:space="preserve">Issue </w:t>
            </w:r>
            <w:r w:rsidRPr="00333760">
              <w:rPr>
                <w:rFonts w:hint="eastAsia"/>
                <w:sz w:val="21"/>
                <w:szCs w:val="21"/>
                <w:lang w:eastAsia="zh-CN"/>
              </w:rPr>
              <w:t>3</w:t>
            </w:r>
            <w:r w:rsidRPr="00333760">
              <w:rPr>
                <w:sz w:val="21"/>
                <w:szCs w:val="21"/>
                <w:lang w:eastAsia="ko-KR"/>
              </w:rPr>
              <w:t>-</w:t>
            </w:r>
            <w:r w:rsidRPr="00333760">
              <w:rPr>
                <w:sz w:val="21"/>
                <w:szCs w:val="21"/>
                <w:lang w:eastAsia="zh-CN"/>
              </w:rPr>
              <w:t>1</w:t>
            </w:r>
            <w:r w:rsidRPr="00333760">
              <w:rPr>
                <w:sz w:val="21"/>
                <w:szCs w:val="21"/>
                <w:lang w:eastAsia="ko-KR"/>
              </w:rPr>
              <w:t xml:space="preserve">: </w:t>
            </w:r>
            <w:r w:rsidRPr="00333760">
              <w:rPr>
                <w:sz w:val="21"/>
                <w:szCs w:val="21"/>
                <w:lang w:eastAsia="zh-CN"/>
              </w:rPr>
              <w:t>Parameters</w:t>
            </w:r>
            <w:r w:rsidRPr="00333760">
              <w:rPr>
                <w:rFonts w:hint="eastAsia"/>
                <w:sz w:val="21"/>
                <w:szCs w:val="21"/>
                <w:lang w:eastAsia="zh-CN"/>
              </w:rPr>
              <w:t xml:space="preserve"> needed</w:t>
            </w:r>
            <w:r w:rsidRPr="00333760">
              <w:rPr>
                <w:sz w:val="21"/>
                <w:szCs w:val="21"/>
                <w:lang w:eastAsia="zh-CN"/>
              </w:rPr>
              <w:t xml:space="preserve"> for LLR weighting</w:t>
            </w:r>
          </w:p>
          <w:p w14:paraId="7375A88C" w14:textId="77777777" w:rsidR="009B35F1" w:rsidRDefault="009B35F1" w:rsidP="009B35F1">
            <w:pPr>
              <w:snapToGrid w:val="0"/>
              <w:spacing w:before="60" w:after="60"/>
              <w:rPr>
                <w:rFonts w:eastAsiaTheme="minorEastAsia"/>
                <w:sz w:val="21"/>
                <w:szCs w:val="21"/>
                <w:lang w:eastAsia="zh-CN"/>
              </w:rPr>
            </w:pPr>
            <w:r>
              <w:rPr>
                <w:rFonts w:eastAsiaTheme="minorEastAsia"/>
                <w:sz w:val="21"/>
                <w:szCs w:val="21"/>
                <w:lang w:eastAsia="zh-CN"/>
              </w:rPr>
              <w:t>For the first aspect, we think LLR weighting Option 2 can acquire correct CRS location and power.</w:t>
            </w:r>
          </w:p>
          <w:p w14:paraId="03CFECAA" w14:textId="77777777" w:rsidR="009B35F1" w:rsidRDefault="009B35F1" w:rsidP="009B35F1">
            <w:pPr>
              <w:snapToGrid w:val="0"/>
              <w:spacing w:before="60" w:after="6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the second aspect, we think the energy detection can be performed on all the Res that may be occupied by the neighbour cell CRS.</w:t>
            </w:r>
          </w:p>
          <w:p w14:paraId="5AB6D527" w14:textId="77777777" w:rsidR="009B35F1" w:rsidRDefault="009B35F1" w:rsidP="009B35F1">
            <w:pPr>
              <w:snapToGrid w:val="0"/>
              <w:spacing w:before="60" w:after="60"/>
              <w:rPr>
                <w:rFonts w:eastAsiaTheme="minorEastAsia"/>
                <w:sz w:val="21"/>
                <w:szCs w:val="21"/>
                <w:lang w:eastAsia="zh-CN"/>
              </w:rPr>
            </w:pPr>
            <w:r>
              <w:rPr>
                <w:rFonts w:eastAsiaTheme="minorEastAsia"/>
                <w:sz w:val="21"/>
                <w:szCs w:val="21"/>
                <w:lang w:eastAsia="zh-CN"/>
              </w:rPr>
              <w:t>Therefore, we think Option 2 is enough and it can be provided by UE detection.</w:t>
            </w:r>
          </w:p>
          <w:p w14:paraId="331C1721" w14:textId="77777777" w:rsidR="009B35F1" w:rsidRPr="007F240A" w:rsidRDefault="009B35F1" w:rsidP="009B35F1">
            <w:pPr>
              <w:snapToGrid w:val="0"/>
              <w:spacing w:before="60" w:after="60"/>
              <w:rPr>
                <w:rFonts w:eastAsiaTheme="minorEastAsia"/>
                <w:sz w:val="21"/>
                <w:szCs w:val="21"/>
                <w:lang w:eastAsia="zh-CN"/>
              </w:rPr>
            </w:pPr>
          </w:p>
          <w:p w14:paraId="57B01E49" w14:textId="77777777" w:rsidR="009B35F1" w:rsidRPr="00333760" w:rsidRDefault="009B35F1" w:rsidP="009B35F1">
            <w:pPr>
              <w:snapToGrid w:val="0"/>
              <w:spacing w:before="60" w:after="60"/>
              <w:rPr>
                <w:sz w:val="21"/>
                <w:szCs w:val="21"/>
                <w:lang w:eastAsia="zh-CN"/>
              </w:rPr>
            </w:pPr>
            <w:r w:rsidRPr="00333760">
              <w:rPr>
                <w:sz w:val="21"/>
                <w:szCs w:val="21"/>
                <w:lang w:eastAsia="ko-KR"/>
              </w:rPr>
              <w:t>Issue 3-</w:t>
            </w:r>
            <w:r w:rsidRPr="00333760">
              <w:rPr>
                <w:sz w:val="21"/>
                <w:szCs w:val="21"/>
                <w:lang w:eastAsia="zh-CN"/>
              </w:rPr>
              <w:t>2</w:t>
            </w:r>
            <w:r w:rsidRPr="00333760">
              <w:rPr>
                <w:sz w:val="21"/>
                <w:szCs w:val="21"/>
                <w:lang w:eastAsia="ko-KR"/>
              </w:rPr>
              <w:t xml:space="preserve">: </w:t>
            </w:r>
            <w:r w:rsidRPr="00333760">
              <w:rPr>
                <w:rFonts w:hint="eastAsia"/>
                <w:sz w:val="21"/>
                <w:szCs w:val="21"/>
                <w:lang w:eastAsia="zh-CN"/>
              </w:rPr>
              <w:t>Assumptions on the</w:t>
            </w:r>
            <w:r w:rsidRPr="00333760">
              <w:rPr>
                <w:sz w:val="21"/>
                <w:szCs w:val="21"/>
                <w:lang w:eastAsia="zh-CN"/>
              </w:rPr>
              <w:t xml:space="preserve"> network </w:t>
            </w:r>
            <w:r w:rsidRPr="00333760">
              <w:rPr>
                <w:rFonts w:hint="eastAsia"/>
                <w:sz w:val="21"/>
                <w:szCs w:val="21"/>
                <w:lang w:eastAsia="zh-CN"/>
              </w:rPr>
              <w:t>configuration</w:t>
            </w:r>
          </w:p>
          <w:p w14:paraId="1A86B36F" w14:textId="77777777" w:rsidR="009B35F1" w:rsidRDefault="009B35F1" w:rsidP="009B35F1">
            <w:pPr>
              <w:snapToGrid w:val="0"/>
              <w:spacing w:before="60" w:after="60"/>
              <w:rPr>
                <w:rFonts w:eastAsiaTheme="minorEastAsia"/>
                <w:sz w:val="21"/>
                <w:szCs w:val="21"/>
                <w:lang w:val="en-US" w:eastAsia="zh-CN"/>
              </w:rPr>
            </w:pPr>
            <w:r w:rsidRPr="008F21D8">
              <w:rPr>
                <w:sz w:val="21"/>
                <w:szCs w:val="21"/>
                <w:lang w:val="en-US" w:eastAsia="ko-KR"/>
              </w:rPr>
              <w:t>On CRS muting in scenario 1 and 2:</w:t>
            </w:r>
            <w:r>
              <w:rPr>
                <w:rFonts w:eastAsiaTheme="minorEastAsia" w:hint="eastAsia"/>
                <w:sz w:val="21"/>
                <w:szCs w:val="21"/>
                <w:lang w:val="en-US" w:eastAsia="zh-CN"/>
              </w:rPr>
              <w:t xml:space="preserve"> </w:t>
            </w:r>
            <w:r>
              <w:rPr>
                <w:rFonts w:eastAsiaTheme="minorEastAsia"/>
                <w:sz w:val="21"/>
                <w:szCs w:val="21"/>
                <w:lang w:val="en-US" w:eastAsia="zh-CN"/>
              </w:rPr>
              <w:t>Option 1.</w:t>
            </w:r>
          </w:p>
          <w:p w14:paraId="3C9E65CB" w14:textId="77777777" w:rsidR="009B35F1" w:rsidRDefault="009B35F1" w:rsidP="009B35F1">
            <w:pPr>
              <w:snapToGrid w:val="0"/>
              <w:spacing w:before="60" w:after="60"/>
              <w:rPr>
                <w:sz w:val="21"/>
                <w:szCs w:val="21"/>
                <w:lang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1</w:t>
            </w:r>
            <w:r>
              <w:rPr>
                <w:sz w:val="21"/>
                <w:szCs w:val="21"/>
                <w:lang w:eastAsia="zh-CN"/>
              </w:rPr>
              <w:t>: Option 1.</w:t>
            </w:r>
          </w:p>
          <w:p w14:paraId="23B3E6A1" w14:textId="77777777" w:rsidR="009B35F1" w:rsidRDefault="009B35F1" w:rsidP="009B35F1">
            <w:pPr>
              <w:snapToGrid w:val="0"/>
              <w:spacing w:before="60" w:after="60"/>
              <w:rPr>
                <w:sz w:val="21"/>
                <w:szCs w:val="21"/>
                <w:lang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w:t>
            </w:r>
            <w:r>
              <w:rPr>
                <w:sz w:val="21"/>
                <w:szCs w:val="21"/>
                <w:lang w:eastAsia="zh-CN"/>
              </w:rPr>
              <w:t>2: Option 1.</w:t>
            </w:r>
          </w:p>
          <w:p w14:paraId="6281CBEF" w14:textId="77777777" w:rsidR="009B35F1" w:rsidRPr="007F240A" w:rsidRDefault="009B35F1" w:rsidP="009B35F1">
            <w:pPr>
              <w:snapToGrid w:val="0"/>
              <w:spacing w:before="60" w:after="60"/>
              <w:rPr>
                <w:rFonts w:eastAsiaTheme="minorEastAsia"/>
                <w:sz w:val="21"/>
                <w:szCs w:val="21"/>
                <w:lang w:eastAsia="zh-CN"/>
              </w:rPr>
            </w:pPr>
          </w:p>
          <w:p w14:paraId="28798158" w14:textId="77777777" w:rsidR="009B35F1" w:rsidRPr="00333760" w:rsidRDefault="009B35F1" w:rsidP="009B35F1">
            <w:pPr>
              <w:snapToGrid w:val="0"/>
              <w:spacing w:before="60" w:after="60"/>
              <w:rPr>
                <w:sz w:val="21"/>
                <w:szCs w:val="21"/>
                <w:lang w:eastAsia="zh-CN"/>
              </w:rPr>
            </w:pPr>
            <w:r w:rsidRPr="00333760">
              <w:rPr>
                <w:sz w:val="21"/>
                <w:szCs w:val="21"/>
                <w:lang w:eastAsia="ko-KR"/>
              </w:rPr>
              <w:t>Issue 3-</w:t>
            </w:r>
            <w:r w:rsidRPr="00333760">
              <w:rPr>
                <w:sz w:val="21"/>
                <w:szCs w:val="21"/>
                <w:lang w:eastAsia="zh-CN"/>
              </w:rPr>
              <w:t>3</w:t>
            </w:r>
            <w:r w:rsidRPr="00333760">
              <w:rPr>
                <w:sz w:val="21"/>
                <w:szCs w:val="21"/>
                <w:lang w:eastAsia="ko-KR"/>
              </w:rPr>
              <w:t xml:space="preserve">: </w:t>
            </w:r>
            <w:r w:rsidRPr="00333760">
              <w:rPr>
                <w:sz w:val="21"/>
                <w:szCs w:val="21"/>
                <w:lang w:eastAsia="zh-CN"/>
              </w:rPr>
              <w:t xml:space="preserve">How could UE obtain the </w:t>
            </w:r>
            <w:r w:rsidRPr="00333760">
              <w:rPr>
                <w:rFonts w:hint="eastAsia"/>
                <w:sz w:val="21"/>
                <w:szCs w:val="21"/>
                <w:lang w:eastAsia="zh-CN"/>
              </w:rPr>
              <w:t>parameters identified</w:t>
            </w:r>
            <w:r w:rsidRPr="00333760">
              <w:rPr>
                <w:sz w:val="21"/>
                <w:szCs w:val="21"/>
                <w:lang w:eastAsia="zh-CN"/>
              </w:rPr>
              <w:t xml:space="preserve"> in Issue </w:t>
            </w:r>
            <w:r w:rsidRPr="00333760">
              <w:rPr>
                <w:rFonts w:hint="eastAsia"/>
                <w:sz w:val="21"/>
                <w:szCs w:val="21"/>
                <w:lang w:eastAsia="zh-CN"/>
              </w:rPr>
              <w:t>3</w:t>
            </w:r>
            <w:r w:rsidRPr="00333760">
              <w:rPr>
                <w:sz w:val="21"/>
                <w:szCs w:val="21"/>
                <w:lang w:eastAsia="zh-CN"/>
              </w:rPr>
              <w:t>-1 if not signalled by the network</w:t>
            </w:r>
          </w:p>
          <w:p w14:paraId="5863C790" w14:textId="77777777" w:rsidR="009B35F1" w:rsidRDefault="009B35F1" w:rsidP="009B35F1">
            <w:pPr>
              <w:snapToGrid w:val="0"/>
              <w:spacing w:before="60" w:after="60"/>
              <w:rPr>
                <w:rFonts w:eastAsiaTheme="minorEastAsia"/>
                <w:sz w:val="21"/>
                <w:szCs w:val="21"/>
                <w:lang w:eastAsia="zh-CN"/>
              </w:rPr>
            </w:pPr>
            <w:r>
              <w:rPr>
                <w:rFonts w:eastAsiaTheme="minorEastAsia" w:hint="eastAsia"/>
                <w:sz w:val="21"/>
                <w:szCs w:val="21"/>
                <w:lang w:eastAsia="zh-CN"/>
              </w:rPr>
              <w:t>Option</w:t>
            </w:r>
            <w:r>
              <w:rPr>
                <w:rFonts w:eastAsiaTheme="minorEastAsia"/>
                <w:sz w:val="21"/>
                <w:szCs w:val="21"/>
                <w:lang w:eastAsia="zh-CN"/>
              </w:rPr>
              <w:t xml:space="preserve"> 2 and blind detection if all configurations in Option 2 is disabled.</w:t>
            </w:r>
          </w:p>
          <w:p w14:paraId="06EBBACE" w14:textId="77777777" w:rsidR="009B35F1" w:rsidRPr="007F240A" w:rsidRDefault="009B35F1" w:rsidP="009B35F1">
            <w:pPr>
              <w:snapToGrid w:val="0"/>
              <w:spacing w:before="60" w:after="60"/>
              <w:rPr>
                <w:rFonts w:eastAsiaTheme="minorEastAsia"/>
                <w:sz w:val="21"/>
                <w:szCs w:val="21"/>
                <w:lang w:eastAsia="zh-CN"/>
              </w:rPr>
            </w:pPr>
          </w:p>
          <w:p w14:paraId="1C6A1BFF" w14:textId="77777777" w:rsidR="009B35F1" w:rsidRPr="00333760" w:rsidRDefault="009B35F1" w:rsidP="009B35F1">
            <w:pPr>
              <w:snapToGrid w:val="0"/>
              <w:spacing w:before="60" w:after="60"/>
              <w:rPr>
                <w:sz w:val="21"/>
                <w:szCs w:val="21"/>
                <w:lang w:eastAsia="zh-CN"/>
              </w:rPr>
            </w:pPr>
            <w:r w:rsidRPr="00333760">
              <w:rPr>
                <w:sz w:val="21"/>
                <w:szCs w:val="21"/>
                <w:lang w:eastAsia="ko-KR"/>
              </w:rPr>
              <w:t>Issue 3-</w:t>
            </w:r>
            <w:r w:rsidRPr="00333760">
              <w:rPr>
                <w:sz w:val="21"/>
                <w:szCs w:val="21"/>
                <w:lang w:eastAsia="zh-CN"/>
              </w:rPr>
              <w:t>4</w:t>
            </w:r>
            <w:r w:rsidRPr="00333760">
              <w:rPr>
                <w:sz w:val="21"/>
                <w:szCs w:val="21"/>
                <w:lang w:eastAsia="ko-KR"/>
              </w:rPr>
              <w:t xml:space="preserve">: </w:t>
            </w:r>
            <w:r w:rsidRPr="00333760">
              <w:rPr>
                <w:sz w:val="21"/>
                <w:szCs w:val="21"/>
                <w:lang w:eastAsia="zh-CN"/>
              </w:rPr>
              <w:t>Whether to introduce network assistance signalling</w:t>
            </w:r>
          </w:p>
          <w:p w14:paraId="2DC0D117" w14:textId="77777777" w:rsidR="009B35F1" w:rsidRDefault="009B35F1" w:rsidP="009B35F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 Based on our analysis of Issue 3-1 to 3-3, and the CRS-IM feature application timeline, we suggest not to consider network assistant information.</w:t>
            </w:r>
          </w:p>
          <w:p w14:paraId="592235D2" w14:textId="77777777" w:rsidR="009B35F1" w:rsidRPr="007F240A" w:rsidRDefault="009B35F1" w:rsidP="009B35F1">
            <w:pPr>
              <w:snapToGrid w:val="0"/>
              <w:spacing w:before="60" w:after="60"/>
              <w:rPr>
                <w:rFonts w:eastAsiaTheme="minorEastAsia"/>
                <w:sz w:val="21"/>
                <w:szCs w:val="21"/>
                <w:lang w:eastAsia="zh-CN"/>
              </w:rPr>
            </w:pPr>
          </w:p>
          <w:p w14:paraId="1077AAA9" w14:textId="77777777" w:rsidR="009B35F1" w:rsidRPr="00333760" w:rsidRDefault="009B35F1" w:rsidP="009B35F1">
            <w:pPr>
              <w:snapToGrid w:val="0"/>
              <w:spacing w:before="60" w:after="60"/>
              <w:rPr>
                <w:sz w:val="21"/>
                <w:szCs w:val="21"/>
                <w:lang w:eastAsia="zh-CN"/>
              </w:rPr>
            </w:pPr>
            <w:r w:rsidRPr="00333760">
              <w:rPr>
                <w:sz w:val="21"/>
                <w:szCs w:val="21"/>
                <w:lang w:eastAsia="ko-KR"/>
              </w:rPr>
              <w:t>Issue 3-</w:t>
            </w:r>
            <w:r w:rsidRPr="00333760">
              <w:rPr>
                <w:rFonts w:hint="eastAsia"/>
                <w:sz w:val="21"/>
                <w:szCs w:val="21"/>
                <w:lang w:eastAsia="zh-CN"/>
              </w:rPr>
              <w:t>5</w:t>
            </w:r>
            <w:r w:rsidRPr="00333760">
              <w:rPr>
                <w:sz w:val="21"/>
                <w:szCs w:val="21"/>
                <w:lang w:eastAsia="ko-KR"/>
              </w:rPr>
              <w:t xml:space="preserve">: </w:t>
            </w:r>
            <w:r w:rsidRPr="00333760">
              <w:rPr>
                <w:sz w:val="21"/>
                <w:szCs w:val="21"/>
                <w:lang w:eastAsia="zh-CN"/>
              </w:rPr>
              <w:t>Potential impact by misdetection of network parameters without network signalling</w:t>
            </w:r>
          </w:p>
          <w:p w14:paraId="59DAC20D" w14:textId="77777777" w:rsidR="009B35F1" w:rsidRDefault="009B35F1" w:rsidP="009B35F1">
            <w:pPr>
              <w:snapToGrid w:val="0"/>
              <w:spacing w:before="60" w:after="60"/>
              <w:rPr>
                <w:rFonts w:eastAsiaTheme="minorEastAsia"/>
                <w:sz w:val="21"/>
                <w:szCs w:val="21"/>
                <w:lang w:eastAsia="zh-CN"/>
              </w:rPr>
            </w:pPr>
            <w:r>
              <w:rPr>
                <w:rFonts w:eastAsiaTheme="minorEastAsia" w:hint="eastAsia"/>
                <w:sz w:val="21"/>
                <w:szCs w:val="21"/>
                <w:lang w:eastAsia="zh-CN"/>
              </w:rPr>
              <w:lastRenderedPageBreak/>
              <w:t>O</w:t>
            </w:r>
            <w:r>
              <w:rPr>
                <w:rFonts w:eastAsiaTheme="minorEastAsia"/>
                <w:sz w:val="21"/>
                <w:szCs w:val="21"/>
                <w:lang w:eastAsia="zh-CN"/>
              </w:rPr>
              <w:t>ption 1.</w:t>
            </w:r>
          </w:p>
          <w:p w14:paraId="38535074" w14:textId="77777777" w:rsidR="009B35F1" w:rsidRDefault="009B35F1" w:rsidP="009B35F1">
            <w:pPr>
              <w:snapToGrid w:val="0"/>
              <w:spacing w:before="60" w:after="60"/>
              <w:rPr>
                <w:rFonts w:eastAsiaTheme="minorEastAsia"/>
                <w:sz w:val="21"/>
                <w:szCs w:val="21"/>
                <w:lang w:eastAsia="zh-CN"/>
              </w:rPr>
            </w:pPr>
            <w:r>
              <w:rPr>
                <w:rFonts w:eastAsiaTheme="minorEastAsia"/>
                <w:sz w:val="21"/>
                <w:szCs w:val="21"/>
                <w:lang w:eastAsia="zh-CN"/>
              </w:rPr>
              <w:t>We have discussed the CRS Muting, MBSFN configuration and CRS port configuration in issue 3-1, no need to further consider misdetection in phase II.</w:t>
            </w:r>
          </w:p>
          <w:p w14:paraId="6F4242E9" w14:textId="77777777" w:rsidR="009B35F1" w:rsidRPr="00A4448D" w:rsidRDefault="009B35F1" w:rsidP="009B35F1">
            <w:pPr>
              <w:snapToGrid w:val="0"/>
              <w:spacing w:before="60" w:after="60"/>
              <w:rPr>
                <w:rFonts w:eastAsiaTheme="minorEastAsia"/>
                <w:sz w:val="21"/>
                <w:szCs w:val="21"/>
                <w:lang w:eastAsia="zh-CN"/>
              </w:rPr>
            </w:pPr>
          </w:p>
          <w:p w14:paraId="5C0DDD81" w14:textId="77777777" w:rsidR="009B35F1" w:rsidRPr="00333760" w:rsidRDefault="009B35F1" w:rsidP="009B35F1">
            <w:pPr>
              <w:snapToGrid w:val="0"/>
              <w:spacing w:before="60" w:after="60"/>
              <w:rPr>
                <w:sz w:val="21"/>
                <w:szCs w:val="21"/>
                <w:lang w:eastAsia="ko-KR"/>
              </w:rPr>
            </w:pPr>
            <w:r w:rsidRPr="00333760">
              <w:rPr>
                <w:sz w:val="21"/>
                <w:szCs w:val="21"/>
                <w:lang w:eastAsia="ko-KR"/>
              </w:rPr>
              <w:t>Issue 3-</w:t>
            </w:r>
            <w:r w:rsidRPr="00333760">
              <w:rPr>
                <w:rFonts w:hint="eastAsia"/>
                <w:sz w:val="21"/>
                <w:szCs w:val="21"/>
                <w:lang w:eastAsia="zh-CN"/>
              </w:rPr>
              <w:t>6</w:t>
            </w:r>
            <w:r w:rsidRPr="00333760">
              <w:rPr>
                <w:sz w:val="21"/>
                <w:szCs w:val="21"/>
                <w:lang w:eastAsia="ko-KR"/>
              </w:rPr>
              <w:t xml:space="preserve">: </w:t>
            </w:r>
            <w:r w:rsidRPr="00333760">
              <w:rPr>
                <w:sz w:val="21"/>
                <w:szCs w:val="21"/>
                <w:lang w:eastAsia="zh-CN"/>
              </w:rPr>
              <w:t>Whether to introduce CRS-</w:t>
            </w:r>
            <w:r w:rsidRPr="00333760">
              <w:rPr>
                <w:rFonts w:hint="eastAsia"/>
                <w:sz w:val="21"/>
                <w:szCs w:val="21"/>
                <w:lang w:eastAsia="zh-CN"/>
              </w:rPr>
              <w:t>IM</w:t>
            </w:r>
            <w:r w:rsidRPr="00333760">
              <w:rPr>
                <w:sz w:val="21"/>
                <w:szCs w:val="21"/>
                <w:lang w:eastAsia="zh-CN"/>
              </w:rPr>
              <w:t xml:space="preserve"> UE capability signalling</w:t>
            </w:r>
          </w:p>
          <w:p w14:paraId="6E33876B" w14:textId="1AF77741" w:rsidR="009B35F1" w:rsidRPr="00E46E85" w:rsidRDefault="009B35F1" w:rsidP="009B35F1">
            <w:pPr>
              <w:snapToGrid w:val="0"/>
              <w:spacing w:before="60" w:after="60"/>
              <w:rPr>
                <w:rFonts w:eastAsiaTheme="minorEastAsia"/>
                <w:lang w:eastAsia="zh-CN"/>
              </w:rPr>
            </w:pPr>
            <w:r>
              <w:rPr>
                <w:rFonts w:eastAsiaTheme="minorEastAsia" w:hint="eastAsia"/>
                <w:lang w:eastAsia="zh-CN"/>
              </w:rPr>
              <w:t>W</w:t>
            </w:r>
            <w:r>
              <w:rPr>
                <w:rFonts w:eastAsiaTheme="minorEastAsia"/>
                <w:lang w:eastAsia="zh-CN"/>
              </w:rPr>
              <w:t>e prefer Option 1, we think this should be per-UE capability, since CRS-IM is demodulation algorithm and independent with specific frequency band.</w:t>
            </w:r>
          </w:p>
        </w:tc>
      </w:tr>
      <w:tr w:rsidR="009B35F1" w:rsidRPr="003331BD" w14:paraId="2B5BD679" w14:textId="77777777" w:rsidTr="002E10C1">
        <w:tc>
          <w:tcPr>
            <w:tcW w:w="1091" w:type="dxa"/>
            <w:vAlign w:val="center"/>
          </w:tcPr>
          <w:p w14:paraId="0BAACA54" w14:textId="3889EA62" w:rsidR="009B35F1" w:rsidRPr="00732613" w:rsidRDefault="007907E7" w:rsidP="009B35F1">
            <w:pPr>
              <w:snapToGrid w:val="0"/>
              <w:spacing w:before="60" w:after="60"/>
              <w:jc w:val="both"/>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540" w:type="dxa"/>
          </w:tcPr>
          <w:p w14:paraId="4443C50B" w14:textId="77777777" w:rsidR="007907E7" w:rsidRDefault="007907E7" w:rsidP="007907E7">
            <w:pPr>
              <w:spacing w:after="120"/>
              <w:rPr>
                <w:b/>
                <w:sz w:val="21"/>
                <w:szCs w:val="21"/>
                <w:u w:val="single"/>
                <w:lang w:eastAsia="ko-KR"/>
              </w:rPr>
            </w:pPr>
          </w:p>
          <w:p w14:paraId="2B8B6A27" w14:textId="77777777" w:rsidR="007907E7" w:rsidRDefault="007907E7" w:rsidP="007907E7">
            <w:pPr>
              <w:spacing w:after="120"/>
              <w:rPr>
                <w:b/>
                <w:sz w:val="21"/>
                <w:szCs w:val="21"/>
                <w:u w:val="single"/>
                <w:lang w:eastAsia="zh-CN"/>
              </w:rPr>
            </w:pPr>
            <w:r w:rsidRPr="00BE6577">
              <w:rPr>
                <w:b/>
                <w:sz w:val="21"/>
                <w:szCs w:val="21"/>
                <w:u w:val="single"/>
                <w:lang w:eastAsia="ko-KR"/>
              </w:rPr>
              <w:t xml:space="preserve">Issue </w:t>
            </w:r>
            <w:r>
              <w:rPr>
                <w:rFonts w:hint="eastAsia"/>
                <w:b/>
                <w:sz w:val="21"/>
                <w:szCs w:val="21"/>
                <w:u w:val="single"/>
                <w:lang w:eastAsia="zh-CN"/>
              </w:rPr>
              <w:t>3</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Pr>
                <w:b/>
                <w:sz w:val="21"/>
                <w:szCs w:val="21"/>
                <w:u w:val="single"/>
                <w:lang w:eastAsia="zh-CN"/>
              </w:rPr>
              <w:t>Parameters</w:t>
            </w:r>
            <w:r>
              <w:rPr>
                <w:rFonts w:hint="eastAsia"/>
                <w:b/>
                <w:sz w:val="21"/>
                <w:szCs w:val="21"/>
                <w:u w:val="single"/>
                <w:lang w:eastAsia="zh-CN"/>
              </w:rPr>
              <w:t xml:space="preserve"> needed</w:t>
            </w:r>
            <w:r w:rsidRPr="00BE6577">
              <w:rPr>
                <w:b/>
                <w:sz w:val="21"/>
                <w:szCs w:val="21"/>
                <w:u w:val="single"/>
                <w:lang w:eastAsia="zh-CN"/>
              </w:rPr>
              <w:t xml:space="preserve"> for LLR weighting</w:t>
            </w:r>
          </w:p>
          <w:p w14:paraId="37AB82A0" w14:textId="279CF2D4" w:rsidR="00CA5E0C" w:rsidRPr="00CA5E0C" w:rsidRDefault="00CA5E0C" w:rsidP="00CA5E0C">
            <w:pPr>
              <w:pStyle w:val="afe"/>
              <w:numPr>
                <w:ilvl w:val="0"/>
                <w:numId w:val="20"/>
              </w:numPr>
              <w:spacing w:after="120"/>
              <w:ind w:firstLineChars="0"/>
              <w:rPr>
                <w:rFonts w:eastAsiaTheme="minorEastAsia"/>
                <w:sz w:val="21"/>
                <w:szCs w:val="21"/>
                <w:u w:val="single"/>
                <w:lang w:eastAsia="zh-CN"/>
              </w:rPr>
            </w:pPr>
            <w:r w:rsidRPr="00CA5E0C">
              <w:rPr>
                <w:rFonts w:eastAsia="Yu Mincho"/>
                <w:sz w:val="21"/>
                <w:szCs w:val="21"/>
                <w:lang w:val="en-US" w:eastAsia="zh-CN"/>
              </w:rPr>
              <w:t>W</w:t>
            </w:r>
            <w:r w:rsidRPr="00CA5E0C">
              <w:rPr>
                <w:rFonts w:eastAsia="Yu Mincho" w:hint="eastAsia"/>
                <w:sz w:val="21"/>
                <w:szCs w:val="21"/>
                <w:lang w:val="en-US" w:eastAsia="zh-CN"/>
              </w:rPr>
              <w:t xml:space="preserve">hether the </w:t>
            </w:r>
            <w:r w:rsidRPr="00CA5E0C">
              <w:rPr>
                <w:rFonts w:eastAsia="Yu Mincho"/>
                <w:sz w:val="21"/>
                <w:szCs w:val="21"/>
                <w:lang w:val="en-US" w:eastAsia="zh-CN"/>
              </w:rPr>
              <w:t>interference CRS sequence</w:t>
            </w:r>
            <w:r w:rsidRPr="00CA5E0C">
              <w:rPr>
                <w:rFonts w:eastAsia="Yu Mincho" w:hint="eastAsia"/>
                <w:sz w:val="21"/>
                <w:szCs w:val="21"/>
                <w:lang w:val="en-US" w:eastAsia="zh-CN"/>
              </w:rPr>
              <w:t xml:space="preserve"> is needed</w:t>
            </w:r>
            <w:r w:rsidRPr="00CA5E0C">
              <w:rPr>
                <w:rFonts w:eastAsiaTheme="minorEastAsia"/>
                <w:sz w:val="21"/>
                <w:szCs w:val="21"/>
                <w:u w:val="single"/>
                <w:lang w:eastAsia="zh-CN"/>
              </w:rPr>
              <w:t xml:space="preserve">? </w:t>
            </w:r>
          </w:p>
          <w:p w14:paraId="0406BE2D" w14:textId="110F126C" w:rsidR="00CA5E0C" w:rsidRDefault="00CA5E0C" w:rsidP="007907E7">
            <w:pPr>
              <w:spacing w:after="120"/>
              <w:rPr>
                <w:rFonts w:eastAsiaTheme="minorEastAsia"/>
                <w:sz w:val="21"/>
                <w:szCs w:val="21"/>
                <w:u w:val="single"/>
                <w:lang w:eastAsia="zh-CN"/>
              </w:rPr>
            </w:pPr>
            <w:r>
              <w:rPr>
                <w:rFonts w:eastAsiaTheme="minorEastAsia"/>
                <w:sz w:val="21"/>
                <w:szCs w:val="21"/>
                <w:u w:val="single"/>
                <w:lang w:eastAsia="zh-CN"/>
              </w:rPr>
              <w:t xml:space="preserve">In our simulations there are no big performance difference for LLR weighting using/not using CRS sequence in some cases. For now we think it is not needed for LLR weighting. More evaluation </w:t>
            </w:r>
            <w:proofErr w:type="gramStart"/>
            <w:r>
              <w:rPr>
                <w:rFonts w:eastAsiaTheme="minorEastAsia"/>
                <w:sz w:val="21"/>
                <w:szCs w:val="21"/>
                <w:u w:val="single"/>
                <w:lang w:eastAsia="zh-CN"/>
              </w:rPr>
              <w:t>are</w:t>
            </w:r>
            <w:proofErr w:type="gramEnd"/>
            <w:r>
              <w:rPr>
                <w:rFonts w:eastAsiaTheme="minorEastAsia"/>
                <w:sz w:val="21"/>
                <w:szCs w:val="21"/>
                <w:u w:val="single"/>
                <w:lang w:eastAsia="zh-CN"/>
              </w:rPr>
              <w:t xml:space="preserve"> welcome.</w:t>
            </w:r>
          </w:p>
          <w:p w14:paraId="4015A3DA" w14:textId="280D0756" w:rsidR="00CA5E0C" w:rsidRPr="00CA5E0C" w:rsidRDefault="00CA5E0C" w:rsidP="00CA5E0C">
            <w:pPr>
              <w:pStyle w:val="afe"/>
              <w:numPr>
                <w:ilvl w:val="0"/>
                <w:numId w:val="20"/>
              </w:numPr>
              <w:spacing w:after="120"/>
              <w:ind w:firstLineChars="0"/>
              <w:rPr>
                <w:rFonts w:eastAsiaTheme="minorEastAsia"/>
                <w:sz w:val="21"/>
                <w:szCs w:val="21"/>
                <w:u w:val="single"/>
                <w:lang w:eastAsia="zh-CN"/>
              </w:rPr>
            </w:pPr>
            <w:r w:rsidRPr="00CA5E0C">
              <w:rPr>
                <w:bCs/>
                <w:sz w:val="21"/>
                <w:szCs w:val="21"/>
                <w:lang w:eastAsia="zh-CN"/>
              </w:rPr>
              <w:t>W</w:t>
            </w:r>
            <w:proofErr w:type="spellStart"/>
            <w:r>
              <w:rPr>
                <w:bCs/>
                <w:sz w:val="21"/>
                <w:szCs w:val="21"/>
                <w:lang w:val="en-US" w:eastAsia="zh-CN"/>
              </w:rPr>
              <w:t>h</w:t>
            </w:r>
            <w:r w:rsidRPr="00CA5E0C">
              <w:rPr>
                <w:bCs/>
                <w:sz w:val="21"/>
                <w:szCs w:val="21"/>
                <w:lang w:val="en-US" w:eastAsia="zh-CN"/>
              </w:rPr>
              <w:t>ether</w:t>
            </w:r>
            <w:proofErr w:type="spellEnd"/>
            <w:r w:rsidRPr="00CA5E0C">
              <w:rPr>
                <w:bCs/>
                <w:sz w:val="21"/>
                <w:szCs w:val="21"/>
                <w:lang w:val="en-US" w:eastAsia="zh-CN"/>
              </w:rPr>
              <w:t xml:space="preserve"> energy detection </w:t>
            </w:r>
            <w:r w:rsidRPr="00CA5E0C">
              <w:rPr>
                <w:rFonts w:hint="eastAsia"/>
                <w:bCs/>
                <w:sz w:val="21"/>
                <w:szCs w:val="21"/>
                <w:lang w:val="en-US" w:eastAsia="zh-CN"/>
              </w:rPr>
              <w:t xml:space="preserve">is performed </w:t>
            </w:r>
            <w:r w:rsidRPr="00CA5E0C">
              <w:rPr>
                <w:bCs/>
                <w:sz w:val="21"/>
                <w:szCs w:val="21"/>
                <w:lang w:val="en-US" w:eastAsia="zh-CN"/>
              </w:rPr>
              <w:t xml:space="preserve">on all the REs </w:t>
            </w:r>
            <w:r w:rsidRPr="00CA5E0C">
              <w:rPr>
                <w:rFonts w:hint="eastAsia"/>
                <w:bCs/>
                <w:sz w:val="21"/>
                <w:szCs w:val="21"/>
                <w:lang w:val="en-US" w:eastAsia="zh-CN"/>
              </w:rPr>
              <w:t xml:space="preserve">that </w:t>
            </w:r>
            <w:r w:rsidRPr="00CA5E0C">
              <w:rPr>
                <w:bCs/>
                <w:sz w:val="21"/>
                <w:szCs w:val="21"/>
                <w:lang w:val="en-US" w:eastAsia="zh-CN"/>
              </w:rPr>
              <w:t>may be occupied by the neighbor cell</w:t>
            </w:r>
            <w:r w:rsidRPr="00CA5E0C" w:rsidDel="00C6559D">
              <w:rPr>
                <w:bCs/>
                <w:sz w:val="21"/>
                <w:szCs w:val="21"/>
                <w:lang w:val="en-US" w:eastAsia="zh-CN"/>
              </w:rPr>
              <w:t xml:space="preserve"> </w:t>
            </w:r>
            <w:r w:rsidRPr="00CA5E0C">
              <w:rPr>
                <w:bCs/>
                <w:sz w:val="21"/>
                <w:szCs w:val="21"/>
                <w:lang w:val="en-US" w:eastAsia="zh-CN"/>
              </w:rPr>
              <w:t>CRS</w:t>
            </w:r>
          </w:p>
          <w:p w14:paraId="331FB159" w14:textId="657346AA" w:rsidR="007907E7" w:rsidRPr="00CA5E0C" w:rsidRDefault="00CA5E0C" w:rsidP="007907E7">
            <w:pPr>
              <w:spacing w:after="12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f we perform LLR weighting not using CRS sequence, it is the simplest way for UE to perform LLR weighting for all REs where CRS may be transmitted without significant complexity increasing. By this way, UE needn’t know any CRS information of neighbouring cell.</w:t>
            </w:r>
          </w:p>
          <w:p w14:paraId="6B6EFD39" w14:textId="77777777" w:rsidR="007907E7" w:rsidRDefault="007907E7" w:rsidP="007907E7">
            <w:pPr>
              <w:spacing w:after="120"/>
              <w:rPr>
                <w:b/>
                <w:sz w:val="21"/>
                <w:szCs w:val="21"/>
                <w:u w:val="single"/>
                <w:lang w:eastAsia="ko-KR"/>
              </w:rPr>
            </w:pPr>
            <w:r w:rsidRPr="007907E7">
              <w:rPr>
                <w:b/>
                <w:sz w:val="21"/>
                <w:szCs w:val="21"/>
                <w:u w:val="single"/>
                <w:lang w:eastAsia="ko-KR"/>
              </w:rPr>
              <w:t xml:space="preserve">Issue 3-2: </w:t>
            </w:r>
            <w:r w:rsidRPr="007907E7">
              <w:rPr>
                <w:rFonts w:hint="eastAsia"/>
                <w:b/>
                <w:sz w:val="21"/>
                <w:szCs w:val="21"/>
                <w:u w:val="single"/>
                <w:lang w:eastAsia="ko-KR"/>
              </w:rPr>
              <w:t>Assumptions on the</w:t>
            </w:r>
            <w:r w:rsidRPr="007907E7">
              <w:rPr>
                <w:b/>
                <w:sz w:val="21"/>
                <w:szCs w:val="21"/>
                <w:u w:val="single"/>
                <w:lang w:eastAsia="ko-KR"/>
              </w:rPr>
              <w:t xml:space="preserve"> network </w:t>
            </w:r>
            <w:r w:rsidRPr="007907E7">
              <w:rPr>
                <w:rFonts w:hint="eastAsia"/>
                <w:b/>
                <w:sz w:val="21"/>
                <w:szCs w:val="21"/>
                <w:u w:val="single"/>
                <w:lang w:eastAsia="ko-KR"/>
              </w:rPr>
              <w:t>configuration</w:t>
            </w:r>
          </w:p>
          <w:p w14:paraId="19A4208D" w14:textId="77777777" w:rsidR="00CA5E0C" w:rsidRDefault="00CA5E0C" w:rsidP="00CA5E0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CRS muting in </w:t>
            </w:r>
            <w:r>
              <w:rPr>
                <w:sz w:val="21"/>
                <w:szCs w:val="21"/>
                <w:lang w:val="en-US" w:eastAsia="zh-CN"/>
              </w:rPr>
              <w:t>scenario</w:t>
            </w:r>
            <w:r>
              <w:rPr>
                <w:rFonts w:hint="eastAsia"/>
                <w:sz w:val="21"/>
                <w:szCs w:val="21"/>
                <w:lang w:val="en-US" w:eastAsia="zh-CN"/>
              </w:rPr>
              <w:t xml:space="preserve"> 1 and 2:</w:t>
            </w:r>
          </w:p>
          <w:p w14:paraId="48818748" w14:textId="6ED1B374" w:rsidR="00CA5E0C" w:rsidRPr="005E4316" w:rsidRDefault="00CA5E0C" w:rsidP="00CA5E0C">
            <w:pPr>
              <w:widowControl w:val="0"/>
              <w:tabs>
                <w:tab w:val="num" w:pos="1440"/>
                <w:tab w:val="num" w:pos="1701"/>
                <w:tab w:val="num" w:pos="2160"/>
              </w:tabs>
              <w:snapToGrid w:val="0"/>
              <w:spacing w:before="60" w:after="60"/>
              <w:ind w:left="1021"/>
              <w:rPr>
                <w:sz w:val="21"/>
                <w:szCs w:val="21"/>
                <w:lang w:val="en-US" w:eastAsia="zh-CN"/>
              </w:rPr>
            </w:pPr>
            <w:r>
              <w:rPr>
                <w:sz w:val="21"/>
                <w:szCs w:val="21"/>
                <w:lang w:val="en-US" w:eastAsia="zh-CN"/>
              </w:rPr>
              <w:t xml:space="preserve">We support </w:t>
            </w:r>
            <w:r>
              <w:rPr>
                <w:rFonts w:hint="eastAsia"/>
                <w:sz w:val="21"/>
                <w:szCs w:val="21"/>
                <w:lang w:val="en-US" w:eastAsia="zh-CN"/>
              </w:rPr>
              <w:t>Option 1</w:t>
            </w:r>
            <w:r>
              <w:rPr>
                <w:sz w:val="21"/>
                <w:szCs w:val="21"/>
                <w:lang w:val="en-US" w:eastAsia="zh-CN"/>
              </w:rPr>
              <w:t>;</w:t>
            </w:r>
          </w:p>
          <w:p w14:paraId="3B64E94D" w14:textId="77777777" w:rsidR="00CA5E0C" w:rsidRDefault="00CA5E0C" w:rsidP="00CA5E0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1</w:t>
            </w:r>
            <w:r>
              <w:rPr>
                <w:rFonts w:hint="eastAsia"/>
                <w:sz w:val="21"/>
                <w:szCs w:val="21"/>
                <w:lang w:val="en-US" w:eastAsia="zh-CN"/>
              </w:rPr>
              <w:t>:</w:t>
            </w:r>
          </w:p>
          <w:p w14:paraId="29570D62" w14:textId="2CA5C70B" w:rsidR="00CA5E0C" w:rsidRPr="009F6797" w:rsidRDefault="00CA5E0C" w:rsidP="00CA5E0C">
            <w:pPr>
              <w:widowControl w:val="0"/>
              <w:tabs>
                <w:tab w:val="num" w:pos="1440"/>
                <w:tab w:val="num" w:pos="1701"/>
                <w:tab w:val="num" w:pos="2160"/>
              </w:tabs>
              <w:snapToGrid w:val="0"/>
              <w:spacing w:before="60" w:after="60"/>
              <w:ind w:left="1021"/>
              <w:rPr>
                <w:sz w:val="21"/>
                <w:szCs w:val="21"/>
                <w:lang w:val="en-US" w:eastAsia="zh-CN"/>
              </w:rPr>
            </w:pPr>
            <w:r>
              <w:rPr>
                <w:sz w:val="21"/>
                <w:szCs w:val="21"/>
                <w:lang w:val="en-US" w:eastAsia="zh-CN"/>
              </w:rPr>
              <w:t xml:space="preserve">We support </w:t>
            </w:r>
            <w:r>
              <w:rPr>
                <w:rFonts w:hint="eastAsia"/>
                <w:sz w:val="21"/>
                <w:szCs w:val="21"/>
                <w:lang w:val="en-US" w:eastAsia="zh-CN"/>
              </w:rPr>
              <w:t>Option 1</w:t>
            </w:r>
            <w:r>
              <w:rPr>
                <w:sz w:val="21"/>
                <w:szCs w:val="21"/>
                <w:lang w:val="en-US" w:eastAsia="zh-CN"/>
              </w:rPr>
              <w:t>;</w:t>
            </w:r>
          </w:p>
          <w:p w14:paraId="0BA93D59" w14:textId="77777777" w:rsidR="00CA5E0C" w:rsidRDefault="00CA5E0C" w:rsidP="00CA5E0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2</w:t>
            </w:r>
            <w:r>
              <w:rPr>
                <w:rFonts w:hint="eastAsia"/>
                <w:sz w:val="21"/>
                <w:szCs w:val="21"/>
                <w:lang w:val="en-US" w:eastAsia="zh-CN"/>
              </w:rPr>
              <w:t>:</w:t>
            </w:r>
          </w:p>
          <w:p w14:paraId="76A34384" w14:textId="5092D943" w:rsidR="00CA5E0C" w:rsidRPr="005E4316" w:rsidRDefault="00CA5E0C" w:rsidP="00CA5E0C">
            <w:pPr>
              <w:widowControl w:val="0"/>
              <w:tabs>
                <w:tab w:val="num" w:pos="1440"/>
                <w:tab w:val="num" w:pos="1701"/>
                <w:tab w:val="num" w:pos="2160"/>
              </w:tabs>
              <w:snapToGrid w:val="0"/>
              <w:spacing w:before="60" w:after="60"/>
              <w:ind w:left="1021"/>
              <w:rPr>
                <w:sz w:val="21"/>
                <w:szCs w:val="21"/>
                <w:lang w:val="en-US" w:eastAsia="zh-CN"/>
              </w:rPr>
            </w:pPr>
            <w:r>
              <w:rPr>
                <w:sz w:val="21"/>
                <w:szCs w:val="21"/>
                <w:lang w:val="en-US" w:eastAsia="zh-CN"/>
              </w:rPr>
              <w:t xml:space="preserve">We support </w:t>
            </w:r>
            <w:r>
              <w:rPr>
                <w:rFonts w:hint="eastAsia"/>
                <w:sz w:val="21"/>
                <w:szCs w:val="21"/>
                <w:lang w:val="en-US" w:eastAsia="zh-CN"/>
              </w:rPr>
              <w:t>Option 1</w:t>
            </w:r>
            <w:r>
              <w:rPr>
                <w:sz w:val="21"/>
                <w:szCs w:val="21"/>
                <w:lang w:eastAsia="zh-CN"/>
              </w:rPr>
              <w:t>;</w:t>
            </w:r>
            <w:r w:rsidRPr="00BE6577">
              <w:rPr>
                <w:sz w:val="21"/>
                <w:szCs w:val="21"/>
                <w:lang w:eastAsia="zh-CN"/>
              </w:rPr>
              <w:t xml:space="preserve"> </w:t>
            </w:r>
          </w:p>
          <w:p w14:paraId="70620407" w14:textId="77777777" w:rsidR="00CA5E0C" w:rsidRDefault="00CA5E0C" w:rsidP="00CA5E0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w:t>
            </w:r>
            <w:r>
              <w:rPr>
                <w:rFonts w:hint="eastAsia"/>
                <w:sz w:val="21"/>
                <w:szCs w:val="21"/>
                <w:lang w:eastAsia="zh-CN"/>
              </w:rPr>
              <w:t>CRS port number in scenario 1</w:t>
            </w:r>
            <w:r>
              <w:rPr>
                <w:rFonts w:hint="eastAsia"/>
                <w:sz w:val="21"/>
                <w:szCs w:val="21"/>
                <w:lang w:val="en-US" w:eastAsia="zh-CN"/>
              </w:rPr>
              <w:t>:</w:t>
            </w:r>
          </w:p>
          <w:p w14:paraId="350DB839" w14:textId="6E2F8CBE" w:rsidR="00CA5E0C" w:rsidRPr="00CA5E0C" w:rsidRDefault="00CA5E0C" w:rsidP="00CA5E0C">
            <w:pPr>
              <w:widowControl w:val="0"/>
              <w:tabs>
                <w:tab w:val="num" w:pos="1440"/>
                <w:tab w:val="num" w:pos="1701"/>
                <w:tab w:val="num" w:pos="2160"/>
              </w:tabs>
              <w:snapToGrid w:val="0"/>
              <w:spacing w:before="60" w:after="60"/>
              <w:ind w:left="1021"/>
              <w:rPr>
                <w:sz w:val="21"/>
                <w:szCs w:val="21"/>
                <w:lang w:val="en-US" w:eastAsia="zh-CN"/>
              </w:rPr>
            </w:pPr>
            <w:r>
              <w:rPr>
                <w:sz w:val="21"/>
                <w:szCs w:val="21"/>
                <w:lang w:val="en-US" w:eastAsia="zh-CN"/>
              </w:rPr>
              <w:t xml:space="preserve">We support </w:t>
            </w:r>
            <w:r>
              <w:rPr>
                <w:rFonts w:hint="eastAsia"/>
                <w:sz w:val="21"/>
                <w:szCs w:val="21"/>
                <w:lang w:val="en-US" w:eastAsia="zh-CN"/>
              </w:rPr>
              <w:t>Option 1</w:t>
            </w:r>
            <w:r>
              <w:rPr>
                <w:sz w:val="21"/>
                <w:szCs w:val="21"/>
                <w:lang w:eastAsia="zh-CN"/>
              </w:rPr>
              <w:t xml:space="preserve">; Different CRS ports only leads to different CRS locations which has been reflected for different </w:t>
            </w:r>
            <w:proofErr w:type="spellStart"/>
            <w:r>
              <w:rPr>
                <w:sz w:val="21"/>
                <w:szCs w:val="21"/>
                <w:lang w:eastAsia="zh-CN"/>
              </w:rPr>
              <w:t>vshift</w:t>
            </w:r>
            <w:proofErr w:type="spellEnd"/>
            <w:r>
              <w:rPr>
                <w:sz w:val="21"/>
                <w:szCs w:val="21"/>
                <w:lang w:eastAsia="zh-CN"/>
              </w:rPr>
              <w:t xml:space="preserve">. We don't think it is needed to use different CRS ports </w:t>
            </w:r>
          </w:p>
          <w:p w14:paraId="57EBB4EB" w14:textId="65285B4C" w:rsidR="00CA5E0C" w:rsidRPr="00CA5E0C" w:rsidRDefault="007907E7" w:rsidP="007907E7">
            <w:pPr>
              <w:spacing w:after="120"/>
              <w:rPr>
                <w:rFonts w:eastAsia="Malgun Gothic"/>
                <w:b/>
                <w:sz w:val="21"/>
                <w:szCs w:val="21"/>
                <w:u w:val="single"/>
                <w:lang w:eastAsia="ko-KR"/>
              </w:rPr>
            </w:pPr>
            <w:r w:rsidRPr="007907E7">
              <w:rPr>
                <w:b/>
                <w:sz w:val="21"/>
                <w:szCs w:val="21"/>
                <w:u w:val="single"/>
                <w:lang w:eastAsia="ko-KR"/>
              </w:rPr>
              <w:t xml:space="preserve">Issue 3-3: How could UE obtain the </w:t>
            </w:r>
            <w:r w:rsidRPr="007907E7">
              <w:rPr>
                <w:rFonts w:hint="eastAsia"/>
                <w:b/>
                <w:sz w:val="21"/>
                <w:szCs w:val="21"/>
                <w:u w:val="single"/>
                <w:lang w:eastAsia="ko-KR"/>
              </w:rPr>
              <w:t>parameters identified</w:t>
            </w:r>
            <w:r w:rsidRPr="007907E7">
              <w:rPr>
                <w:b/>
                <w:sz w:val="21"/>
                <w:szCs w:val="21"/>
                <w:u w:val="single"/>
                <w:lang w:eastAsia="ko-KR"/>
              </w:rPr>
              <w:t xml:space="preserve"> in Issue </w:t>
            </w:r>
            <w:r w:rsidRPr="007907E7">
              <w:rPr>
                <w:rFonts w:hint="eastAsia"/>
                <w:b/>
                <w:sz w:val="21"/>
                <w:szCs w:val="21"/>
                <w:u w:val="single"/>
                <w:lang w:eastAsia="ko-KR"/>
              </w:rPr>
              <w:t>3</w:t>
            </w:r>
            <w:r w:rsidRPr="007907E7">
              <w:rPr>
                <w:b/>
                <w:sz w:val="21"/>
                <w:szCs w:val="21"/>
                <w:u w:val="single"/>
                <w:lang w:eastAsia="ko-KR"/>
              </w:rPr>
              <w:t>-1 if not signalled by the network</w:t>
            </w:r>
          </w:p>
          <w:p w14:paraId="0B83B038" w14:textId="7F21ACF3" w:rsidR="007907E7" w:rsidRPr="00CA5E0C" w:rsidRDefault="00CA5E0C" w:rsidP="007907E7">
            <w:pPr>
              <w:spacing w:after="120"/>
              <w:rPr>
                <w:rFonts w:eastAsiaTheme="minorEastAsia"/>
                <w:sz w:val="21"/>
                <w:szCs w:val="21"/>
                <w:lang w:eastAsia="zh-CN"/>
              </w:rPr>
            </w:pPr>
            <w:r w:rsidRPr="00CA5E0C">
              <w:rPr>
                <w:rFonts w:eastAsiaTheme="minorEastAsia" w:hint="eastAsia"/>
                <w:sz w:val="21"/>
                <w:szCs w:val="21"/>
                <w:lang w:eastAsia="zh-CN"/>
              </w:rPr>
              <w:t>I</w:t>
            </w:r>
            <w:r w:rsidRPr="00CA5E0C">
              <w:rPr>
                <w:rFonts w:eastAsiaTheme="minorEastAsia"/>
                <w:sz w:val="21"/>
                <w:szCs w:val="21"/>
                <w:lang w:eastAsia="zh-CN"/>
              </w:rPr>
              <w:t>f CRS sequence is used</w:t>
            </w:r>
            <w:r>
              <w:rPr>
                <w:rFonts w:eastAsiaTheme="minorEastAsia"/>
                <w:sz w:val="21"/>
                <w:szCs w:val="21"/>
                <w:lang w:eastAsia="zh-CN"/>
              </w:rPr>
              <w:t>, PBCH decoding and inter-RAT measurement are needed. After decoding PBCH, only information UE can't acquire is CRS-muting configuration which can be easily detected by CRS presence detection.</w:t>
            </w:r>
          </w:p>
          <w:p w14:paraId="53196743" w14:textId="1A3B9A9B" w:rsidR="00CA5E0C" w:rsidRPr="00CA5E0C" w:rsidRDefault="00CA5E0C" w:rsidP="007907E7">
            <w:pPr>
              <w:spacing w:after="120"/>
              <w:rPr>
                <w:rFonts w:eastAsia="Malgun Gothic"/>
                <w:sz w:val="21"/>
                <w:szCs w:val="21"/>
                <w:u w:val="single"/>
                <w:lang w:eastAsia="ko-KR"/>
              </w:rPr>
            </w:pPr>
            <w:r w:rsidRPr="00CA5E0C">
              <w:rPr>
                <w:rFonts w:eastAsia="Malgun Gothic"/>
                <w:sz w:val="21"/>
                <w:szCs w:val="21"/>
                <w:u w:val="single"/>
                <w:lang w:eastAsia="ko-KR"/>
              </w:rPr>
              <w:t>If CRS sequ</w:t>
            </w:r>
            <w:r>
              <w:rPr>
                <w:rFonts w:eastAsia="Malgun Gothic"/>
                <w:sz w:val="21"/>
                <w:szCs w:val="21"/>
                <w:u w:val="single"/>
                <w:lang w:eastAsia="ko-KR"/>
              </w:rPr>
              <w:t>e</w:t>
            </w:r>
            <w:r w:rsidRPr="00CA5E0C">
              <w:rPr>
                <w:rFonts w:eastAsia="Malgun Gothic"/>
                <w:sz w:val="21"/>
                <w:szCs w:val="21"/>
                <w:u w:val="single"/>
                <w:lang w:eastAsia="ko-KR"/>
              </w:rPr>
              <w:t>nce</w:t>
            </w:r>
            <w:r>
              <w:rPr>
                <w:rFonts w:eastAsia="Malgun Gothic"/>
                <w:sz w:val="21"/>
                <w:szCs w:val="21"/>
                <w:u w:val="single"/>
                <w:lang w:eastAsia="ko-KR"/>
              </w:rPr>
              <w:t xml:space="preserve"> is not used, only inter-RAT measurement is needed. Details are captured in our contribution</w:t>
            </w:r>
          </w:p>
          <w:p w14:paraId="7EBE7100" w14:textId="77777777" w:rsidR="007907E7" w:rsidRDefault="007907E7" w:rsidP="007907E7">
            <w:pPr>
              <w:spacing w:after="120"/>
              <w:rPr>
                <w:b/>
                <w:sz w:val="21"/>
                <w:szCs w:val="21"/>
                <w:u w:val="single"/>
                <w:lang w:eastAsia="ko-KR"/>
              </w:rPr>
            </w:pPr>
            <w:r w:rsidRPr="007907E7">
              <w:rPr>
                <w:b/>
                <w:sz w:val="21"/>
                <w:szCs w:val="21"/>
                <w:u w:val="single"/>
                <w:lang w:eastAsia="ko-KR"/>
              </w:rPr>
              <w:t>Issue 3-4: Whether to introduce network assistance signalling</w:t>
            </w:r>
          </w:p>
          <w:p w14:paraId="2F7F16FB" w14:textId="7125CAB8" w:rsidR="00CA5E0C" w:rsidRPr="00FB4DC1" w:rsidRDefault="00CA5E0C" w:rsidP="007907E7">
            <w:pPr>
              <w:spacing w:after="120"/>
              <w:rPr>
                <w:rFonts w:eastAsiaTheme="minorEastAsia"/>
                <w:sz w:val="21"/>
                <w:szCs w:val="21"/>
                <w:lang w:eastAsia="zh-CN"/>
              </w:rPr>
            </w:pPr>
            <w:r w:rsidRPr="00CA5E0C">
              <w:rPr>
                <w:rFonts w:eastAsiaTheme="minorEastAsia"/>
                <w:sz w:val="21"/>
                <w:szCs w:val="21"/>
                <w:lang w:eastAsia="zh-CN"/>
              </w:rPr>
              <w:t>Option 2</w:t>
            </w:r>
            <w:r>
              <w:rPr>
                <w:rFonts w:eastAsiaTheme="minorEastAsia"/>
                <w:sz w:val="21"/>
                <w:szCs w:val="21"/>
                <w:lang w:eastAsia="zh-CN"/>
              </w:rPr>
              <w:t>.  From our</w:t>
            </w:r>
            <w:r w:rsidR="00FB4DC1">
              <w:rPr>
                <w:rFonts w:eastAsiaTheme="minorEastAsia"/>
                <w:sz w:val="21"/>
                <w:szCs w:val="21"/>
                <w:lang w:eastAsia="zh-CN"/>
              </w:rPr>
              <w:t xml:space="preserve"> above</w:t>
            </w:r>
            <w:r>
              <w:rPr>
                <w:rFonts w:eastAsiaTheme="minorEastAsia"/>
                <w:sz w:val="21"/>
                <w:szCs w:val="21"/>
                <w:lang w:eastAsia="zh-CN"/>
              </w:rPr>
              <w:t xml:space="preserve"> analysis, </w:t>
            </w:r>
            <w:r w:rsidR="00FB4DC1">
              <w:rPr>
                <w:rFonts w:eastAsiaTheme="minorEastAsia"/>
                <w:sz w:val="21"/>
                <w:szCs w:val="21"/>
                <w:lang w:eastAsia="zh-CN"/>
              </w:rPr>
              <w:t>UE can perform LLR weighting with or without CRS sequence. Therefore, network assistance signalling is not needed.</w:t>
            </w:r>
            <w:r>
              <w:rPr>
                <w:rFonts w:eastAsiaTheme="minorEastAsia"/>
                <w:sz w:val="21"/>
                <w:szCs w:val="21"/>
                <w:lang w:eastAsia="zh-CN"/>
              </w:rPr>
              <w:t xml:space="preserve"> </w:t>
            </w:r>
          </w:p>
          <w:p w14:paraId="5A23AC70" w14:textId="77777777" w:rsidR="009B35F1" w:rsidRDefault="007907E7" w:rsidP="007907E7">
            <w:pPr>
              <w:spacing w:after="120"/>
              <w:rPr>
                <w:b/>
                <w:sz w:val="21"/>
                <w:szCs w:val="21"/>
                <w:u w:val="single"/>
                <w:lang w:eastAsia="ko-KR"/>
              </w:rPr>
            </w:pPr>
            <w:r w:rsidRPr="007907E7">
              <w:rPr>
                <w:b/>
                <w:sz w:val="21"/>
                <w:szCs w:val="21"/>
                <w:u w:val="single"/>
                <w:lang w:eastAsia="ko-KR"/>
              </w:rPr>
              <w:t>Issue 3-</w:t>
            </w:r>
            <w:r w:rsidRPr="007907E7">
              <w:rPr>
                <w:rFonts w:hint="eastAsia"/>
                <w:b/>
                <w:sz w:val="21"/>
                <w:szCs w:val="21"/>
                <w:u w:val="single"/>
                <w:lang w:eastAsia="ko-KR"/>
              </w:rPr>
              <w:t>5</w:t>
            </w:r>
            <w:r w:rsidRPr="007907E7">
              <w:rPr>
                <w:b/>
                <w:sz w:val="21"/>
                <w:szCs w:val="21"/>
                <w:u w:val="single"/>
                <w:lang w:eastAsia="ko-KR"/>
              </w:rPr>
              <w:t>: Potential impact by misdetection of network parameters without network signalling</w:t>
            </w:r>
          </w:p>
          <w:p w14:paraId="24B4CA8F" w14:textId="10BB0E41" w:rsidR="007907E7" w:rsidRPr="00FB4DC1" w:rsidRDefault="00FB4DC1" w:rsidP="007907E7">
            <w:pPr>
              <w:spacing w:after="120"/>
              <w:rPr>
                <w:rFonts w:eastAsiaTheme="minorEastAsia"/>
                <w:sz w:val="21"/>
                <w:szCs w:val="21"/>
                <w:u w:val="single"/>
                <w:lang w:eastAsia="zh-CN"/>
              </w:rPr>
            </w:pPr>
            <w:r w:rsidRPr="00FB4DC1">
              <w:rPr>
                <w:rFonts w:eastAsiaTheme="minorEastAsia" w:hint="eastAsia"/>
                <w:sz w:val="21"/>
                <w:szCs w:val="21"/>
                <w:u w:val="single"/>
                <w:lang w:eastAsia="zh-CN"/>
              </w:rPr>
              <w:t>B</w:t>
            </w:r>
            <w:r w:rsidRPr="00FB4DC1">
              <w:rPr>
                <w:rFonts w:eastAsiaTheme="minorEastAsia"/>
                <w:sz w:val="21"/>
                <w:szCs w:val="21"/>
                <w:u w:val="single"/>
                <w:lang w:eastAsia="zh-CN"/>
              </w:rPr>
              <w:t xml:space="preserve">ased on our understanding, </w:t>
            </w:r>
            <w:r>
              <w:rPr>
                <w:rFonts w:eastAsiaTheme="minorEastAsia"/>
                <w:sz w:val="21"/>
                <w:szCs w:val="21"/>
                <w:u w:val="single"/>
                <w:lang w:eastAsia="zh-CN"/>
              </w:rPr>
              <w:t>all situations listed in this issue can be solved by CRS presence detection and from our simulation results, it has no impact on performance.</w:t>
            </w:r>
          </w:p>
          <w:p w14:paraId="39A1697C" w14:textId="77777777" w:rsidR="00CA5E0C" w:rsidRPr="00CA5E0C" w:rsidRDefault="00CA5E0C" w:rsidP="007907E7">
            <w:pPr>
              <w:spacing w:after="120"/>
              <w:rPr>
                <w:rFonts w:eastAsia="Malgun Gothic"/>
                <w:b/>
                <w:sz w:val="21"/>
                <w:szCs w:val="21"/>
                <w:u w:val="single"/>
                <w:lang w:eastAsia="ko-KR"/>
              </w:rPr>
            </w:pPr>
          </w:p>
          <w:p w14:paraId="46CBA704" w14:textId="77777777" w:rsidR="007907E7" w:rsidRDefault="007907E7" w:rsidP="007907E7">
            <w:pPr>
              <w:spacing w:after="120"/>
              <w:rPr>
                <w:b/>
                <w:sz w:val="21"/>
                <w:szCs w:val="21"/>
                <w:u w:val="single"/>
                <w:lang w:eastAsia="ko-KR"/>
              </w:rPr>
            </w:pPr>
            <w:r w:rsidRPr="007907E7">
              <w:rPr>
                <w:b/>
                <w:sz w:val="21"/>
                <w:szCs w:val="21"/>
                <w:u w:val="single"/>
                <w:lang w:eastAsia="ko-KR"/>
              </w:rPr>
              <w:t>Issue 3-</w:t>
            </w:r>
            <w:r w:rsidRPr="007907E7">
              <w:rPr>
                <w:rFonts w:hint="eastAsia"/>
                <w:b/>
                <w:sz w:val="21"/>
                <w:szCs w:val="21"/>
                <w:u w:val="single"/>
                <w:lang w:eastAsia="ko-KR"/>
              </w:rPr>
              <w:t>6</w:t>
            </w:r>
            <w:r w:rsidRPr="007907E7">
              <w:rPr>
                <w:b/>
                <w:sz w:val="21"/>
                <w:szCs w:val="21"/>
                <w:u w:val="single"/>
                <w:lang w:eastAsia="ko-KR"/>
              </w:rPr>
              <w:t>: Whether to introduce CRS-</w:t>
            </w:r>
            <w:r w:rsidRPr="007907E7">
              <w:rPr>
                <w:rFonts w:hint="eastAsia"/>
                <w:b/>
                <w:sz w:val="21"/>
                <w:szCs w:val="21"/>
                <w:u w:val="single"/>
                <w:lang w:eastAsia="ko-KR"/>
              </w:rPr>
              <w:t>IM</w:t>
            </w:r>
            <w:r w:rsidRPr="007907E7">
              <w:rPr>
                <w:b/>
                <w:sz w:val="21"/>
                <w:szCs w:val="21"/>
                <w:u w:val="single"/>
                <w:lang w:eastAsia="ko-KR"/>
              </w:rPr>
              <w:t xml:space="preserve"> UE capability signalling</w:t>
            </w:r>
          </w:p>
          <w:p w14:paraId="0DD320D8" w14:textId="6AFC9510" w:rsidR="007907E7" w:rsidRPr="00D76435" w:rsidRDefault="00FB4DC1" w:rsidP="007907E7">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
                <w:sz w:val="21"/>
                <w:szCs w:val="21"/>
                <w:u w:val="single"/>
                <w:lang w:eastAsia="zh-CN"/>
              </w:rPr>
            </w:pPr>
            <w:r>
              <w:rPr>
                <w:rFonts w:eastAsiaTheme="minorEastAsia" w:hint="eastAsia"/>
                <w:b/>
                <w:sz w:val="21"/>
                <w:szCs w:val="21"/>
                <w:u w:val="single"/>
                <w:lang w:eastAsia="zh-CN"/>
              </w:rPr>
              <w:t>O</w:t>
            </w:r>
            <w:r>
              <w:rPr>
                <w:rFonts w:eastAsiaTheme="minorEastAsia"/>
                <w:b/>
                <w:sz w:val="21"/>
                <w:szCs w:val="21"/>
                <w:u w:val="single"/>
                <w:lang w:eastAsia="zh-CN"/>
              </w:rPr>
              <w:t>ption 1</w:t>
            </w:r>
          </w:p>
          <w:p w14:paraId="779FB085" w14:textId="77777777" w:rsidR="007907E7" w:rsidRDefault="007907E7" w:rsidP="007907E7">
            <w:pPr>
              <w:spacing w:after="120"/>
              <w:rPr>
                <w:b/>
                <w:sz w:val="21"/>
                <w:szCs w:val="21"/>
                <w:u w:val="single"/>
                <w:lang w:eastAsia="ko-KR"/>
              </w:rPr>
            </w:pPr>
          </w:p>
          <w:p w14:paraId="3220B210" w14:textId="259B225A" w:rsidR="007907E7" w:rsidRPr="007907E7" w:rsidRDefault="007907E7" w:rsidP="007907E7">
            <w:pPr>
              <w:spacing w:after="120"/>
              <w:rPr>
                <w:bCs/>
                <w:lang w:eastAsia="zh-CN"/>
              </w:rPr>
            </w:pPr>
          </w:p>
        </w:tc>
      </w:tr>
      <w:tr w:rsidR="00FE594C" w:rsidRPr="003331BD" w14:paraId="36C48D01" w14:textId="77777777" w:rsidTr="002E10C1">
        <w:tc>
          <w:tcPr>
            <w:tcW w:w="1091" w:type="dxa"/>
            <w:vAlign w:val="center"/>
          </w:tcPr>
          <w:p w14:paraId="43F5F8AD" w14:textId="34D65419" w:rsidR="00FE594C" w:rsidRDefault="00FE594C" w:rsidP="00FE594C">
            <w:pPr>
              <w:snapToGrid w:val="0"/>
              <w:spacing w:before="60" w:after="60"/>
              <w:jc w:val="both"/>
              <w:rPr>
                <w:rFonts w:eastAsiaTheme="minorEastAsia"/>
                <w:lang w:eastAsia="zh-CN"/>
              </w:rPr>
            </w:pPr>
            <w:r>
              <w:rPr>
                <w:rFonts w:eastAsiaTheme="minorEastAsia"/>
                <w:lang w:eastAsia="zh-CN"/>
              </w:rPr>
              <w:lastRenderedPageBreak/>
              <w:t>Intel</w:t>
            </w:r>
          </w:p>
        </w:tc>
        <w:tc>
          <w:tcPr>
            <w:tcW w:w="8540" w:type="dxa"/>
          </w:tcPr>
          <w:p w14:paraId="7C449ECD" w14:textId="308B82EB" w:rsidR="00FE594C" w:rsidRPr="00D5687F" w:rsidRDefault="00FE594C" w:rsidP="00FE594C">
            <w:pPr>
              <w:spacing w:after="120"/>
              <w:rPr>
                <w:bCs/>
                <w:sz w:val="21"/>
                <w:szCs w:val="21"/>
                <w:lang w:eastAsia="ko-KR"/>
              </w:rPr>
            </w:pPr>
            <w:r w:rsidRPr="00D5687F">
              <w:rPr>
                <w:bCs/>
                <w:sz w:val="21"/>
                <w:szCs w:val="21"/>
                <w:lang w:eastAsia="ko-KR"/>
              </w:rPr>
              <w:t>For</w:t>
            </w:r>
            <w:r>
              <w:rPr>
                <w:bCs/>
                <w:sz w:val="21"/>
                <w:szCs w:val="21"/>
                <w:lang w:eastAsia="ko-KR"/>
              </w:rPr>
              <w:t xml:space="preserve"> most</w:t>
            </w:r>
            <w:r w:rsidRPr="00D5687F">
              <w:rPr>
                <w:bCs/>
                <w:sz w:val="21"/>
                <w:szCs w:val="21"/>
                <w:lang w:eastAsia="ko-KR"/>
              </w:rPr>
              <w:t xml:space="preserve"> of the issues under this topic we suggest to have separate discussion for Scenario 1 and Scenario 2.</w:t>
            </w:r>
          </w:p>
          <w:p w14:paraId="6F8D19BA" w14:textId="77777777" w:rsidR="00FE594C" w:rsidRPr="00BE6577" w:rsidRDefault="00FE594C" w:rsidP="00FE594C">
            <w:pPr>
              <w:spacing w:after="120"/>
              <w:rPr>
                <w:b/>
                <w:sz w:val="21"/>
                <w:szCs w:val="21"/>
                <w:u w:val="single"/>
                <w:lang w:eastAsia="ko-KR"/>
              </w:rPr>
            </w:pPr>
            <w:r w:rsidRPr="00BE6577">
              <w:rPr>
                <w:b/>
                <w:sz w:val="21"/>
                <w:szCs w:val="21"/>
                <w:u w:val="single"/>
                <w:lang w:eastAsia="ko-KR"/>
              </w:rPr>
              <w:t xml:space="preserve">Issue </w:t>
            </w:r>
            <w:r>
              <w:rPr>
                <w:rFonts w:hint="eastAsia"/>
                <w:b/>
                <w:sz w:val="21"/>
                <w:szCs w:val="21"/>
                <w:u w:val="single"/>
                <w:lang w:eastAsia="zh-CN"/>
              </w:rPr>
              <w:t>3</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Pr>
                <w:b/>
                <w:sz w:val="21"/>
                <w:szCs w:val="21"/>
                <w:u w:val="single"/>
                <w:lang w:eastAsia="zh-CN"/>
              </w:rPr>
              <w:t>Parameters</w:t>
            </w:r>
            <w:r>
              <w:rPr>
                <w:rFonts w:hint="eastAsia"/>
                <w:b/>
                <w:sz w:val="21"/>
                <w:szCs w:val="21"/>
                <w:u w:val="single"/>
                <w:lang w:eastAsia="zh-CN"/>
              </w:rPr>
              <w:t xml:space="preserve"> needed</w:t>
            </w:r>
            <w:r w:rsidRPr="00BE6577">
              <w:rPr>
                <w:b/>
                <w:sz w:val="21"/>
                <w:szCs w:val="21"/>
                <w:u w:val="single"/>
                <w:lang w:eastAsia="zh-CN"/>
              </w:rPr>
              <w:t xml:space="preserve"> for LLR weighting</w:t>
            </w:r>
          </w:p>
          <w:p w14:paraId="1320ED22" w14:textId="77777777" w:rsidR="00FE594C" w:rsidRDefault="00FE594C" w:rsidP="00FE594C">
            <w:pPr>
              <w:snapToGrid w:val="0"/>
              <w:spacing w:before="60" w:after="60"/>
              <w:rPr>
                <w:rFonts w:eastAsiaTheme="minorEastAsia"/>
                <w:lang w:eastAsia="zh-CN"/>
              </w:rPr>
            </w:pPr>
            <w:r>
              <w:rPr>
                <w:rFonts w:eastAsiaTheme="minorEastAsia"/>
                <w:lang w:eastAsia="zh-CN"/>
              </w:rPr>
              <w:t>Usually, requirements are defined applicable for different receiver types. In our paper we have description of two types of LLR weighting processing and we have another processing described by China Telecom. Same time, we can have different implementation in the field. Taking into account, that we define the minimum requirements we think that at least Option 3 should be assumed, which can be used by different LLR weighting implementations.</w:t>
            </w:r>
          </w:p>
          <w:p w14:paraId="7135EEDD" w14:textId="77777777" w:rsidR="00FE594C" w:rsidRPr="00BE6577" w:rsidRDefault="00FE594C" w:rsidP="00FE594C">
            <w:pPr>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ko-KR"/>
              </w:rPr>
              <w:t>3</w:t>
            </w:r>
            <w:r w:rsidRPr="00BE6577">
              <w:rPr>
                <w:b/>
                <w:sz w:val="21"/>
                <w:szCs w:val="21"/>
                <w:u w:val="single"/>
                <w:lang w:eastAsia="ko-KR"/>
              </w:rPr>
              <w:t>-</w:t>
            </w:r>
            <w:r w:rsidRPr="00BE6577">
              <w:rPr>
                <w:b/>
                <w:sz w:val="21"/>
                <w:szCs w:val="21"/>
                <w:u w:val="single"/>
                <w:lang w:eastAsia="zh-CN"/>
              </w:rPr>
              <w:t>2</w:t>
            </w:r>
            <w:r w:rsidRPr="00BE6577">
              <w:rPr>
                <w:b/>
                <w:sz w:val="21"/>
                <w:szCs w:val="21"/>
                <w:u w:val="single"/>
                <w:lang w:eastAsia="ko-KR"/>
              </w:rPr>
              <w:t xml:space="preserve">: </w:t>
            </w:r>
            <w:r>
              <w:rPr>
                <w:rFonts w:hint="eastAsia"/>
                <w:b/>
                <w:sz w:val="21"/>
                <w:szCs w:val="21"/>
                <w:u w:val="single"/>
                <w:lang w:eastAsia="zh-CN"/>
              </w:rPr>
              <w:t>Assumptions on the</w:t>
            </w:r>
            <w:r w:rsidRPr="00BE6577">
              <w:rPr>
                <w:b/>
                <w:sz w:val="21"/>
                <w:szCs w:val="21"/>
                <w:u w:val="single"/>
                <w:lang w:eastAsia="zh-CN"/>
              </w:rPr>
              <w:t xml:space="preserve"> network </w:t>
            </w:r>
            <w:r>
              <w:rPr>
                <w:rFonts w:hint="eastAsia"/>
                <w:b/>
                <w:sz w:val="21"/>
                <w:szCs w:val="21"/>
                <w:u w:val="single"/>
                <w:lang w:eastAsia="zh-CN"/>
              </w:rPr>
              <w:t>configuration</w:t>
            </w:r>
          </w:p>
          <w:p w14:paraId="3D19995C" w14:textId="77777777" w:rsidR="00FE594C" w:rsidRDefault="00FE594C" w:rsidP="00FE594C">
            <w:pPr>
              <w:snapToGrid w:val="0"/>
              <w:spacing w:before="60" w:after="60"/>
              <w:rPr>
                <w:rFonts w:eastAsiaTheme="minorEastAsia"/>
                <w:lang w:eastAsia="zh-CN"/>
              </w:rPr>
            </w:pPr>
            <w:r w:rsidRPr="00B33E0F">
              <w:rPr>
                <w:rFonts w:eastAsiaTheme="minorEastAsia"/>
                <w:lang w:eastAsia="zh-CN"/>
              </w:rPr>
              <w:t>–</w:t>
            </w:r>
            <w:r w:rsidRPr="00B33E0F">
              <w:rPr>
                <w:rFonts w:eastAsiaTheme="minorEastAsia"/>
                <w:lang w:eastAsia="zh-CN"/>
              </w:rPr>
              <w:tab/>
              <w:t>On CRS muting in scenario 1 and 2:</w:t>
            </w:r>
            <w:r>
              <w:rPr>
                <w:rFonts w:eastAsiaTheme="minorEastAsia"/>
                <w:lang w:eastAsia="zh-CN"/>
              </w:rPr>
              <w:t xml:space="preserve"> we would like to check the view from NW vendors, whether this feature is used in real deployment.</w:t>
            </w:r>
          </w:p>
          <w:p w14:paraId="1A1D28AE" w14:textId="77777777" w:rsidR="00FE594C" w:rsidRDefault="00FE594C" w:rsidP="00FE594C">
            <w:pPr>
              <w:snapToGrid w:val="0"/>
              <w:spacing w:before="60" w:after="60"/>
              <w:rPr>
                <w:rFonts w:eastAsiaTheme="minorEastAsia"/>
                <w:lang w:val="en-US" w:eastAsia="zh-CN"/>
              </w:rPr>
            </w:pPr>
            <w:r w:rsidRPr="00B33E0F">
              <w:rPr>
                <w:rFonts w:eastAsiaTheme="minorEastAsia"/>
                <w:lang w:val="en-US" w:eastAsia="zh-CN"/>
              </w:rPr>
              <w:t>–</w:t>
            </w:r>
            <w:r w:rsidRPr="00B33E0F">
              <w:rPr>
                <w:rFonts w:eastAsiaTheme="minorEastAsia"/>
                <w:lang w:val="en-US" w:eastAsia="zh-CN"/>
              </w:rPr>
              <w:tab/>
              <w:t>On MBSFN configuration for scenario 1:</w:t>
            </w:r>
            <w:r>
              <w:rPr>
                <w:rFonts w:eastAsiaTheme="minorEastAsia"/>
                <w:lang w:val="en-US" w:eastAsia="zh-CN"/>
              </w:rPr>
              <w:t xml:space="preserve"> Support Option 1</w:t>
            </w:r>
          </w:p>
          <w:p w14:paraId="6BAE4EE9" w14:textId="77777777" w:rsidR="00FE594C" w:rsidRDefault="00FE594C" w:rsidP="00FE594C">
            <w:pPr>
              <w:snapToGrid w:val="0"/>
              <w:spacing w:before="60" w:after="60"/>
              <w:rPr>
                <w:rFonts w:eastAsiaTheme="minorEastAsia"/>
                <w:lang w:val="en-US" w:eastAsia="zh-CN"/>
              </w:rPr>
            </w:pPr>
            <w:r w:rsidRPr="00B33E0F">
              <w:rPr>
                <w:rFonts w:eastAsiaTheme="minorEastAsia"/>
                <w:lang w:val="en-US" w:eastAsia="zh-CN"/>
              </w:rPr>
              <w:t>–</w:t>
            </w:r>
            <w:r w:rsidRPr="00B33E0F">
              <w:rPr>
                <w:rFonts w:eastAsiaTheme="minorEastAsia"/>
                <w:lang w:val="en-US" w:eastAsia="zh-CN"/>
              </w:rPr>
              <w:tab/>
              <w:t>On MBSFN configuration for scenario 2:</w:t>
            </w:r>
            <w:r>
              <w:rPr>
                <w:rFonts w:eastAsiaTheme="minorEastAsia"/>
                <w:lang w:val="en-US" w:eastAsia="zh-CN"/>
              </w:rPr>
              <w:t xml:space="preserve"> More clarification on Option 1 is needed before agreement.</w:t>
            </w:r>
          </w:p>
          <w:p w14:paraId="19162739" w14:textId="77777777" w:rsidR="00FE594C" w:rsidRDefault="00FE594C" w:rsidP="00FE594C">
            <w:pPr>
              <w:snapToGrid w:val="0"/>
              <w:spacing w:before="60" w:after="60"/>
              <w:rPr>
                <w:rFonts w:eastAsiaTheme="minorEastAsia"/>
                <w:lang w:val="en-US" w:eastAsia="zh-CN"/>
              </w:rPr>
            </w:pPr>
            <w:r w:rsidRPr="00B33E0F">
              <w:rPr>
                <w:rFonts w:eastAsiaTheme="minorEastAsia"/>
                <w:lang w:val="en-US" w:eastAsia="zh-CN"/>
              </w:rPr>
              <w:t>–</w:t>
            </w:r>
            <w:r w:rsidRPr="00B33E0F">
              <w:rPr>
                <w:rFonts w:eastAsiaTheme="minorEastAsia"/>
                <w:lang w:val="en-US" w:eastAsia="zh-CN"/>
              </w:rPr>
              <w:tab/>
              <w:t>On CRS port number in scenario 1:</w:t>
            </w:r>
            <w:r>
              <w:rPr>
                <w:rFonts w:eastAsiaTheme="minorEastAsia"/>
                <w:lang w:val="en-US" w:eastAsia="zh-CN"/>
              </w:rPr>
              <w:t xml:space="preserve"> Based on our understanding, we can’t assume </w:t>
            </w:r>
            <w:r w:rsidRPr="00380FE9">
              <w:rPr>
                <w:rFonts w:eastAsiaTheme="minorEastAsia"/>
                <w:lang w:val="en-US" w:eastAsia="zh-CN"/>
              </w:rPr>
              <w:t>same number of CRS ports</w:t>
            </w:r>
            <w:r>
              <w:rPr>
                <w:rFonts w:eastAsiaTheme="minorEastAsia"/>
                <w:lang w:val="en-US" w:eastAsia="zh-CN"/>
              </w:rPr>
              <w:t xml:space="preserve"> for all cells in the network.</w:t>
            </w:r>
          </w:p>
          <w:p w14:paraId="01EB82D0" w14:textId="77777777" w:rsidR="00FE594C" w:rsidRDefault="00FE594C" w:rsidP="00FE594C">
            <w:pPr>
              <w:snapToGrid w:val="0"/>
              <w:spacing w:before="60" w:after="60"/>
              <w:rPr>
                <w:rFonts w:eastAsiaTheme="minorEastAsia"/>
                <w:lang w:val="en-US" w:eastAsia="zh-CN"/>
              </w:rPr>
            </w:pPr>
            <w:r>
              <w:rPr>
                <w:rFonts w:eastAsiaTheme="minorEastAsia"/>
                <w:lang w:val="en-US" w:eastAsia="zh-CN"/>
              </w:rPr>
              <w:t xml:space="preserve">We also suggest to include assumptions that center and bandwidth of LTE carrier for Scenario 1 are aligned for </w:t>
            </w:r>
            <w:r w:rsidRPr="00210CFA">
              <w:rPr>
                <w:rFonts w:eastAsiaTheme="minorEastAsia"/>
                <w:lang w:val="en-US" w:eastAsia="zh-CN"/>
              </w:rPr>
              <w:t>the serving and neighboring cells</w:t>
            </w:r>
            <w:r>
              <w:rPr>
                <w:rFonts w:eastAsiaTheme="minorEastAsia"/>
                <w:lang w:val="en-US" w:eastAsia="zh-CN"/>
              </w:rPr>
              <w:t>.</w:t>
            </w:r>
          </w:p>
          <w:p w14:paraId="43061584" w14:textId="77777777" w:rsidR="00FE594C" w:rsidRPr="00BE6577" w:rsidRDefault="00FE594C" w:rsidP="00FE594C">
            <w:pPr>
              <w:spacing w:after="120"/>
              <w:rPr>
                <w:b/>
                <w:sz w:val="21"/>
                <w:szCs w:val="21"/>
                <w:u w:val="single"/>
                <w:lang w:eastAsia="ko-KR"/>
              </w:rPr>
            </w:pPr>
            <w:r w:rsidRPr="00BE6577">
              <w:rPr>
                <w:b/>
                <w:sz w:val="21"/>
                <w:szCs w:val="21"/>
                <w:u w:val="single"/>
                <w:lang w:eastAsia="ko-KR"/>
              </w:rPr>
              <w:t xml:space="preserve">Issue </w:t>
            </w:r>
            <w:r>
              <w:rPr>
                <w:b/>
                <w:sz w:val="21"/>
                <w:szCs w:val="21"/>
                <w:u w:val="single"/>
                <w:lang w:eastAsia="ko-KR"/>
              </w:rPr>
              <w:t>3</w:t>
            </w:r>
            <w:r w:rsidRPr="00BE6577">
              <w:rPr>
                <w:b/>
                <w:sz w:val="21"/>
                <w:szCs w:val="21"/>
                <w:u w:val="single"/>
                <w:lang w:eastAsia="ko-KR"/>
              </w:rPr>
              <w:t>-</w:t>
            </w:r>
            <w:r w:rsidRPr="00BE6577">
              <w:rPr>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 xml:space="preserve">How could UE obtain the </w:t>
            </w:r>
            <w:r>
              <w:rPr>
                <w:rFonts w:hint="eastAsia"/>
                <w:b/>
                <w:sz w:val="21"/>
                <w:szCs w:val="21"/>
                <w:u w:val="single"/>
                <w:lang w:eastAsia="zh-CN"/>
              </w:rPr>
              <w:t>parameters identified</w:t>
            </w:r>
            <w:r w:rsidRPr="00BE6577">
              <w:rPr>
                <w:b/>
                <w:sz w:val="21"/>
                <w:szCs w:val="21"/>
                <w:u w:val="single"/>
                <w:lang w:eastAsia="zh-CN"/>
              </w:rPr>
              <w:t xml:space="preserve"> in Issue </w:t>
            </w:r>
            <w:r>
              <w:rPr>
                <w:rFonts w:hint="eastAsia"/>
                <w:b/>
                <w:sz w:val="21"/>
                <w:szCs w:val="21"/>
                <w:u w:val="single"/>
                <w:lang w:eastAsia="zh-CN"/>
              </w:rPr>
              <w:t>3</w:t>
            </w:r>
            <w:r w:rsidRPr="00BE6577">
              <w:rPr>
                <w:b/>
                <w:sz w:val="21"/>
                <w:szCs w:val="21"/>
                <w:u w:val="single"/>
                <w:lang w:eastAsia="zh-CN"/>
              </w:rPr>
              <w:t>-1 if not signalled by the network</w:t>
            </w:r>
          </w:p>
          <w:p w14:paraId="5B744C62" w14:textId="77777777" w:rsidR="00FE594C" w:rsidRDefault="00FE594C" w:rsidP="00FE594C">
            <w:pPr>
              <w:snapToGrid w:val="0"/>
              <w:spacing w:before="60" w:after="60"/>
              <w:rPr>
                <w:rFonts w:eastAsiaTheme="minorEastAsia"/>
                <w:lang w:eastAsia="zh-CN"/>
              </w:rPr>
            </w:pPr>
            <w:r>
              <w:rPr>
                <w:rFonts w:eastAsiaTheme="minorEastAsia"/>
                <w:lang w:eastAsia="zh-CN"/>
              </w:rPr>
              <w:t xml:space="preserve">For scenario 1, some parameters can be obtained from rate matching pattern configuration in case the following network assumptions are agreed in Issue 3-2: </w:t>
            </w:r>
            <w:r w:rsidRPr="00A872E5">
              <w:rPr>
                <w:rFonts w:eastAsiaTheme="minorEastAsia"/>
                <w:lang w:eastAsia="zh-CN"/>
              </w:rPr>
              <w:t xml:space="preserve">the bandwidth of the LTE carrier, </w:t>
            </w:r>
            <w:proofErr w:type="spellStart"/>
            <w:r w:rsidRPr="00A872E5">
              <w:rPr>
                <w:rFonts w:eastAsiaTheme="minorEastAsia"/>
                <w:lang w:eastAsia="zh-CN"/>
              </w:rPr>
              <w:t>center</w:t>
            </w:r>
            <w:proofErr w:type="spellEnd"/>
            <w:r w:rsidRPr="00A872E5">
              <w:rPr>
                <w:rFonts w:eastAsiaTheme="minorEastAsia"/>
                <w:lang w:eastAsia="zh-CN"/>
              </w:rPr>
              <w:t xml:space="preserve"> of the LTE carrier</w:t>
            </w:r>
            <w:r>
              <w:rPr>
                <w:rFonts w:eastAsiaTheme="minorEastAsia"/>
                <w:lang w:eastAsia="zh-CN"/>
              </w:rPr>
              <w:t xml:space="preserve"> and MBSFN configuration</w:t>
            </w:r>
            <w:r w:rsidRPr="00A872E5">
              <w:rPr>
                <w:rFonts w:eastAsiaTheme="minorEastAsia"/>
                <w:lang w:eastAsia="zh-CN"/>
              </w:rPr>
              <w:t xml:space="preserve"> </w:t>
            </w:r>
            <w:r>
              <w:rPr>
                <w:rFonts w:eastAsiaTheme="minorEastAsia"/>
                <w:lang w:eastAsia="zh-CN"/>
              </w:rPr>
              <w:t>are</w:t>
            </w:r>
            <w:r w:rsidRPr="00A872E5">
              <w:rPr>
                <w:rFonts w:eastAsiaTheme="minorEastAsia"/>
                <w:lang w:eastAsia="zh-CN"/>
              </w:rPr>
              <w:t xml:space="preserve"> same for serving and neighbouring cells</w:t>
            </w:r>
            <w:r>
              <w:rPr>
                <w:rFonts w:eastAsiaTheme="minorEastAsia"/>
                <w:lang w:eastAsia="zh-CN"/>
              </w:rPr>
              <w:t>.</w:t>
            </w:r>
          </w:p>
          <w:p w14:paraId="17A33DDF" w14:textId="77777777" w:rsidR="00FE594C" w:rsidRDefault="00FE594C" w:rsidP="00FE594C">
            <w:pPr>
              <w:snapToGrid w:val="0"/>
              <w:spacing w:before="60" w:after="60"/>
              <w:rPr>
                <w:rFonts w:eastAsiaTheme="minorEastAsia"/>
                <w:lang w:eastAsia="zh-CN"/>
              </w:rPr>
            </w:pPr>
            <w:r>
              <w:rPr>
                <w:rFonts w:eastAsiaTheme="minorEastAsia"/>
                <w:lang w:eastAsia="zh-CN"/>
              </w:rPr>
              <w:t>As for CRS muting, it depends on outcome of Issue 3-2.</w:t>
            </w:r>
          </w:p>
          <w:p w14:paraId="6C89478F" w14:textId="77777777" w:rsidR="00FE594C" w:rsidRDefault="00FE594C" w:rsidP="00FE594C">
            <w:pPr>
              <w:snapToGrid w:val="0"/>
              <w:spacing w:before="60" w:after="60"/>
              <w:rPr>
                <w:rFonts w:eastAsiaTheme="minorEastAsia"/>
                <w:lang w:eastAsia="zh-CN"/>
              </w:rPr>
            </w:pPr>
            <w:r>
              <w:rPr>
                <w:rFonts w:eastAsiaTheme="minorEastAsia"/>
                <w:lang w:eastAsia="zh-CN"/>
              </w:rPr>
              <w:t>As for Cell ID and Number of CRS ports, we think that these parameters can be detected by Inter-RAT measurement, PBCH decoding or CRS presence detection.</w:t>
            </w:r>
          </w:p>
          <w:p w14:paraId="698B37F3" w14:textId="77777777" w:rsidR="00FE594C" w:rsidRDefault="00FE594C" w:rsidP="00FE594C">
            <w:pPr>
              <w:snapToGrid w:val="0"/>
              <w:spacing w:before="60" w:after="60"/>
              <w:rPr>
                <w:rFonts w:eastAsiaTheme="minorEastAsia"/>
                <w:lang w:eastAsia="zh-CN"/>
              </w:rPr>
            </w:pPr>
            <w:r>
              <w:rPr>
                <w:rFonts w:eastAsiaTheme="minorEastAsia"/>
                <w:lang w:eastAsia="zh-CN"/>
              </w:rPr>
              <w:t xml:space="preserve">For scenario 2, we have more complicated situation, because information about </w:t>
            </w:r>
            <w:r w:rsidRPr="00A872E5">
              <w:rPr>
                <w:rFonts w:eastAsiaTheme="minorEastAsia"/>
                <w:lang w:eastAsia="zh-CN"/>
              </w:rPr>
              <w:t xml:space="preserve">the bandwidth of the LTE carrier, </w:t>
            </w:r>
            <w:proofErr w:type="spellStart"/>
            <w:r w:rsidRPr="00A872E5">
              <w:rPr>
                <w:rFonts w:eastAsiaTheme="minorEastAsia"/>
                <w:lang w:eastAsia="zh-CN"/>
              </w:rPr>
              <w:t>center</w:t>
            </w:r>
            <w:proofErr w:type="spellEnd"/>
            <w:r w:rsidRPr="00A872E5">
              <w:rPr>
                <w:rFonts w:eastAsiaTheme="minorEastAsia"/>
                <w:lang w:eastAsia="zh-CN"/>
              </w:rPr>
              <w:t xml:space="preserve"> of the LTE carrier</w:t>
            </w:r>
            <w:r>
              <w:rPr>
                <w:rFonts w:eastAsiaTheme="minorEastAsia"/>
                <w:lang w:eastAsia="zh-CN"/>
              </w:rPr>
              <w:t xml:space="preserve"> and MBSFN configuration is not available. Based on the previous discussion, there was suggestion to consider the </w:t>
            </w:r>
            <w:r w:rsidRPr="00A87F3F">
              <w:rPr>
                <w:rFonts w:eastAsiaTheme="minorEastAsia"/>
                <w:lang w:eastAsia="zh-CN"/>
              </w:rPr>
              <w:t>inter-RAT MO</w:t>
            </w:r>
            <w:r>
              <w:rPr>
                <w:rFonts w:eastAsiaTheme="minorEastAsia"/>
                <w:lang w:eastAsia="zh-CN"/>
              </w:rPr>
              <w:t xml:space="preserve"> as the source of this information. We share the similar view as Apple that we can not guaranty that inter-RAT MO will be configured all the time. Therefore, if inter-RAT MO is not configured then UE should do LTE cell search and PBCH decoding which will affect the UE power consumption.</w:t>
            </w:r>
          </w:p>
          <w:p w14:paraId="1CEE60FD" w14:textId="77777777" w:rsidR="00FE594C" w:rsidRPr="00BE6577" w:rsidRDefault="00FE594C" w:rsidP="00FE594C">
            <w:pPr>
              <w:spacing w:after="120"/>
              <w:rPr>
                <w:b/>
                <w:sz w:val="21"/>
                <w:szCs w:val="21"/>
                <w:u w:val="single"/>
                <w:lang w:eastAsia="ko-KR"/>
              </w:rPr>
            </w:pPr>
            <w:r w:rsidRPr="00BE6577">
              <w:rPr>
                <w:b/>
                <w:sz w:val="21"/>
                <w:szCs w:val="21"/>
                <w:u w:val="single"/>
                <w:lang w:eastAsia="ko-KR"/>
              </w:rPr>
              <w:t xml:space="preserve">Issue </w:t>
            </w:r>
            <w:r>
              <w:rPr>
                <w:b/>
                <w:sz w:val="21"/>
                <w:szCs w:val="21"/>
                <w:u w:val="single"/>
                <w:lang w:eastAsia="ko-KR"/>
              </w:rPr>
              <w:t>3</w:t>
            </w:r>
            <w:r w:rsidRPr="00BE6577">
              <w:rPr>
                <w:b/>
                <w:sz w:val="21"/>
                <w:szCs w:val="21"/>
                <w:u w:val="single"/>
                <w:lang w:eastAsia="ko-KR"/>
              </w:rPr>
              <w:t>-</w:t>
            </w:r>
            <w:r w:rsidRPr="00BE6577">
              <w:rPr>
                <w:b/>
                <w:sz w:val="21"/>
                <w:szCs w:val="21"/>
                <w:u w:val="single"/>
                <w:lang w:eastAsia="zh-CN"/>
              </w:rPr>
              <w:t>4</w:t>
            </w:r>
            <w:r w:rsidRPr="00BE6577">
              <w:rPr>
                <w:b/>
                <w:sz w:val="21"/>
                <w:szCs w:val="21"/>
                <w:u w:val="single"/>
                <w:lang w:eastAsia="ko-KR"/>
              </w:rPr>
              <w:t xml:space="preserve">: </w:t>
            </w:r>
            <w:r w:rsidRPr="00BE6577">
              <w:rPr>
                <w:b/>
                <w:sz w:val="21"/>
                <w:szCs w:val="21"/>
                <w:u w:val="single"/>
                <w:lang w:eastAsia="zh-CN"/>
              </w:rPr>
              <w:t>Whether to introduce network assistance signalling</w:t>
            </w:r>
          </w:p>
          <w:p w14:paraId="000B791F" w14:textId="77777777" w:rsidR="00FE594C" w:rsidRDefault="00FE594C" w:rsidP="00FE594C">
            <w:pPr>
              <w:snapToGrid w:val="0"/>
              <w:spacing w:before="60" w:after="60"/>
              <w:rPr>
                <w:rFonts w:eastAsiaTheme="minorEastAsia"/>
                <w:lang w:eastAsia="zh-CN"/>
              </w:rPr>
            </w:pPr>
            <w:r>
              <w:rPr>
                <w:rFonts w:eastAsiaTheme="minorEastAsia"/>
                <w:lang w:eastAsia="zh-CN"/>
              </w:rPr>
              <w:t>In our paper we suggest to consider several options for further discussion: Full, Partial or No NW assistance for Scenario 1 and Full, Partial or Light NW assistance for Scenario 2.</w:t>
            </w:r>
          </w:p>
          <w:p w14:paraId="53323802" w14:textId="77777777" w:rsidR="00FE594C" w:rsidRDefault="00FE594C" w:rsidP="00FE594C">
            <w:pPr>
              <w:snapToGrid w:val="0"/>
              <w:spacing w:before="60" w:after="60"/>
              <w:rPr>
                <w:rFonts w:eastAsiaTheme="minorEastAsia"/>
                <w:lang w:eastAsia="zh-CN"/>
              </w:rPr>
            </w:pPr>
            <w:r>
              <w:rPr>
                <w:rFonts w:eastAsiaTheme="minorEastAsia"/>
                <w:lang w:eastAsia="zh-CN"/>
              </w:rPr>
              <w:t>From our side, we suggest at least to define Partial NW assistance signalling, whether Serving cell just provides the list of cell IDs of neighbouring cells with information about using of CRS muting and MBSFN configuration (for scenario 2).</w:t>
            </w:r>
          </w:p>
          <w:p w14:paraId="489B82D6" w14:textId="77777777" w:rsidR="00FE594C" w:rsidRDefault="00FE594C" w:rsidP="00FE594C">
            <w:pPr>
              <w:snapToGrid w:val="0"/>
              <w:spacing w:before="60" w:after="60"/>
              <w:rPr>
                <w:rFonts w:eastAsiaTheme="minorEastAsia"/>
                <w:lang w:eastAsia="zh-CN"/>
              </w:rPr>
            </w:pPr>
            <w:r>
              <w:rPr>
                <w:rFonts w:eastAsiaTheme="minorEastAsia"/>
                <w:lang w:eastAsia="zh-CN"/>
              </w:rPr>
              <w:t>As for question from recommended WF, based on our understanding, it depends on deployment and feedback from operators and NW vendors is beneficial to understand the</w:t>
            </w:r>
            <w:r w:rsidRPr="004571E4">
              <w:rPr>
                <w:rFonts w:eastAsiaTheme="minorEastAsia"/>
                <w:lang w:eastAsia="zh-CN"/>
              </w:rPr>
              <w:t xml:space="preserve"> maximum number of </w:t>
            </w:r>
            <w:proofErr w:type="spellStart"/>
            <w:r w:rsidRPr="004571E4">
              <w:rPr>
                <w:rFonts w:eastAsiaTheme="minorEastAsia"/>
                <w:lang w:eastAsia="zh-CN"/>
              </w:rPr>
              <w:t>neighboring</w:t>
            </w:r>
            <w:proofErr w:type="spellEnd"/>
            <w:r w:rsidRPr="004571E4">
              <w:rPr>
                <w:rFonts w:eastAsiaTheme="minorEastAsia"/>
                <w:lang w:eastAsia="zh-CN"/>
              </w:rPr>
              <w:t xml:space="preserve"> cells</w:t>
            </w:r>
            <w:r>
              <w:rPr>
                <w:rFonts w:eastAsiaTheme="minorEastAsia"/>
                <w:lang w:eastAsia="zh-CN"/>
              </w:rPr>
              <w:t>. At least for LTE, 8 is used.</w:t>
            </w:r>
          </w:p>
          <w:p w14:paraId="10F7389E" w14:textId="77777777" w:rsidR="00FE594C" w:rsidRPr="00BE6577" w:rsidRDefault="00FE594C" w:rsidP="00FE594C">
            <w:pPr>
              <w:spacing w:after="120"/>
              <w:rPr>
                <w:b/>
                <w:sz w:val="21"/>
                <w:szCs w:val="21"/>
                <w:u w:val="single"/>
                <w:lang w:eastAsia="ko-KR"/>
              </w:rPr>
            </w:pPr>
            <w:r w:rsidRPr="00BE6577">
              <w:rPr>
                <w:b/>
                <w:sz w:val="21"/>
                <w:szCs w:val="21"/>
                <w:u w:val="single"/>
                <w:lang w:eastAsia="ko-KR"/>
              </w:rPr>
              <w:t xml:space="preserve">Issue </w:t>
            </w:r>
            <w:r>
              <w:rPr>
                <w:b/>
                <w:sz w:val="21"/>
                <w:szCs w:val="21"/>
                <w:u w:val="single"/>
                <w:lang w:eastAsia="ko-KR"/>
              </w:rPr>
              <w:t>3</w:t>
            </w:r>
            <w:r w:rsidRPr="00BE6577">
              <w:rPr>
                <w:b/>
                <w:sz w:val="21"/>
                <w:szCs w:val="21"/>
                <w:u w:val="single"/>
                <w:lang w:eastAsia="ko-KR"/>
              </w:rPr>
              <w:t>-</w:t>
            </w:r>
            <w:r>
              <w:rPr>
                <w:rFonts w:hint="eastAsia"/>
                <w:b/>
                <w:sz w:val="21"/>
                <w:szCs w:val="21"/>
                <w:u w:val="single"/>
                <w:lang w:eastAsia="zh-CN"/>
              </w:rPr>
              <w:t>5</w:t>
            </w:r>
            <w:r w:rsidRPr="00BE6577">
              <w:rPr>
                <w:b/>
                <w:sz w:val="21"/>
                <w:szCs w:val="21"/>
                <w:u w:val="single"/>
                <w:lang w:eastAsia="ko-KR"/>
              </w:rPr>
              <w:t xml:space="preserve">: </w:t>
            </w:r>
            <w:r w:rsidRPr="00BE6577">
              <w:rPr>
                <w:b/>
                <w:sz w:val="21"/>
                <w:szCs w:val="21"/>
                <w:u w:val="single"/>
                <w:lang w:eastAsia="zh-CN"/>
              </w:rPr>
              <w:t>Potential impact by misdetection of network parameters without network signalling</w:t>
            </w:r>
          </w:p>
          <w:p w14:paraId="7743B5F3" w14:textId="77777777" w:rsidR="00FE594C" w:rsidRDefault="00FE594C" w:rsidP="00FE594C">
            <w:pPr>
              <w:snapToGrid w:val="0"/>
              <w:spacing w:before="60" w:after="60"/>
              <w:rPr>
                <w:rFonts w:eastAsiaTheme="minorEastAsia"/>
                <w:lang w:eastAsia="zh-CN"/>
              </w:rPr>
            </w:pPr>
            <w:r>
              <w:rPr>
                <w:rFonts w:eastAsiaTheme="minorEastAsia"/>
                <w:lang w:eastAsia="zh-CN"/>
              </w:rPr>
              <w:t>Based on our understanding, detection of some parameters required for CRS-IM processing mainly affects the complexity of RX processing and power consumption. Same time, we are fine to double check the performance impact in case some parameters will be detected with error.</w:t>
            </w:r>
          </w:p>
          <w:p w14:paraId="7BA82016" w14:textId="77777777" w:rsidR="00FE594C" w:rsidRPr="00BE6577" w:rsidRDefault="00FE594C" w:rsidP="00FE594C">
            <w:pPr>
              <w:spacing w:after="120"/>
              <w:rPr>
                <w:b/>
                <w:sz w:val="21"/>
                <w:szCs w:val="21"/>
                <w:u w:val="single"/>
                <w:lang w:eastAsia="ko-KR"/>
              </w:rPr>
            </w:pPr>
            <w:r w:rsidRPr="00BE6577">
              <w:rPr>
                <w:b/>
                <w:sz w:val="21"/>
                <w:szCs w:val="21"/>
                <w:u w:val="single"/>
                <w:lang w:eastAsia="ko-KR"/>
              </w:rPr>
              <w:t xml:space="preserve">Issue </w:t>
            </w:r>
            <w:r>
              <w:rPr>
                <w:b/>
                <w:sz w:val="21"/>
                <w:szCs w:val="21"/>
                <w:u w:val="single"/>
                <w:lang w:eastAsia="ko-KR"/>
              </w:rPr>
              <w:t>3</w:t>
            </w:r>
            <w:r w:rsidRPr="00BE6577">
              <w:rPr>
                <w:b/>
                <w:sz w:val="21"/>
                <w:szCs w:val="21"/>
                <w:u w:val="single"/>
                <w:lang w:eastAsia="ko-KR"/>
              </w:rPr>
              <w:t>-</w:t>
            </w:r>
            <w:r>
              <w:rPr>
                <w:rFonts w:hint="eastAsia"/>
                <w:b/>
                <w:sz w:val="21"/>
                <w:szCs w:val="21"/>
                <w:u w:val="single"/>
                <w:lang w:eastAsia="zh-CN"/>
              </w:rPr>
              <w:t>6</w:t>
            </w:r>
            <w:r w:rsidRPr="00BE6577">
              <w:rPr>
                <w:b/>
                <w:sz w:val="21"/>
                <w:szCs w:val="21"/>
                <w:u w:val="single"/>
                <w:lang w:eastAsia="ko-KR"/>
              </w:rPr>
              <w:t xml:space="preserve">: </w:t>
            </w:r>
            <w:r w:rsidRPr="00BE6577">
              <w:rPr>
                <w:b/>
                <w:sz w:val="21"/>
                <w:szCs w:val="21"/>
                <w:u w:val="single"/>
                <w:lang w:eastAsia="zh-CN"/>
              </w:rPr>
              <w:t>Whether to introduce CRS-</w:t>
            </w:r>
            <w:r w:rsidRPr="00BE6577">
              <w:rPr>
                <w:rFonts w:hint="eastAsia"/>
                <w:b/>
                <w:sz w:val="21"/>
                <w:szCs w:val="21"/>
                <w:u w:val="single"/>
                <w:lang w:eastAsia="zh-CN"/>
              </w:rPr>
              <w:t>IM</w:t>
            </w:r>
            <w:r w:rsidRPr="00BE6577">
              <w:rPr>
                <w:b/>
                <w:sz w:val="21"/>
                <w:szCs w:val="21"/>
                <w:u w:val="single"/>
                <w:lang w:eastAsia="zh-CN"/>
              </w:rPr>
              <w:t xml:space="preserve"> UE capability signalling</w:t>
            </w:r>
          </w:p>
          <w:p w14:paraId="4E51E4D5" w14:textId="7BE3F316" w:rsidR="00FE594C" w:rsidRDefault="00FE594C" w:rsidP="00FE594C">
            <w:pPr>
              <w:spacing w:after="120"/>
              <w:rPr>
                <w:b/>
                <w:sz w:val="21"/>
                <w:szCs w:val="21"/>
                <w:u w:val="single"/>
                <w:lang w:eastAsia="ko-KR"/>
              </w:rPr>
            </w:pPr>
            <w:r>
              <w:rPr>
                <w:rFonts w:eastAsiaTheme="minorEastAsia"/>
                <w:lang w:eastAsia="zh-CN"/>
              </w:rPr>
              <w:t xml:space="preserve">We support introduction of CRS-IM UE capability signalling. But we think more discussion on details (granularity and whether we need several capabilities in case multiple reference receivers will be considered) is needed. </w:t>
            </w:r>
          </w:p>
        </w:tc>
      </w:tr>
      <w:tr w:rsidR="005F09CC" w:rsidRPr="003331BD" w14:paraId="1EBD1A99" w14:textId="77777777" w:rsidTr="002E10C1">
        <w:tc>
          <w:tcPr>
            <w:tcW w:w="1091" w:type="dxa"/>
            <w:vAlign w:val="center"/>
          </w:tcPr>
          <w:p w14:paraId="6B077D83" w14:textId="5CCDA063" w:rsidR="005F09CC" w:rsidRDefault="005F09CC" w:rsidP="00FE594C">
            <w:pPr>
              <w:snapToGrid w:val="0"/>
              <w:spacing w:before="60" w:after="60"/>
              <w:jc w:val="both"/>
              <w:rPr>
                <w:rFonts w:eastAsiaTheme="minorEastAsia"/>
                <w:lang w:eastAsia="zh-CN"/>
              </w:rPr>
            </w:pPr>
            <w:r>
              <w:rPr>
                <w:rFonts w:eastAsiaTheme="minorEastAsia"/>
                <w:lang w:eastAsia="zh-CN"/>
              </w:rPr>
              <w:lastRenderedPageBreak/>
              <w:t>Nokia, Nokia Shanghai Bell</w:t>
            </w:r>
          </w:p>
        </w:tc>
        <w:tc>
          <w:tcPr>
            <w:tcW w:w="8540" w:type="dxa"/>
          </w:tcPr>
          <w:p w14:paraId="249DEA9A" w14:textId="77777777" w:rsidR="005F09CC" w:rsidRPr="005F09CC" w:rsidRDefault="005F09CC" w:rsidP="00FE594C">
            <w:pPr>
              <w:spacing w:after="120"/>
              <w:rPr>
                <w:b/>
                <w:sz w:val="21"/>
                <w:szCs w:val="21"/>
                <w:lang w:eastAsia="ko-KR"/>
              </w:rPr>
            </w:pPr>
            <w:r w:rsidRPr="005F09CC">
              <w:rPr>
                <w:b/>
                <w:sz w:val="21"/>
                <w:szCs w:val="21"/>
                <w:lang w:eastAsia="ko-KR"/>
              </w:rPr>
              <w:t>Issue 3-1: Parameters needed for LLR weighting</w:t>
            </w:r>
          </w:p>
          <w:p w14:paraId="438C4EE4" w14:textId="77777777" w:rsidR="005F09CC" w:rsidRDefault="005F09CC" w:rsidP="00FE594C">
            <w:pPr>
              <w:spacing w:after="120"/>
              <w:rPr>
                <w:bCs/>
                <w:sz w:val="21"/>
                <w:szCs w:val="21"/>
                <w:lang w:eastAsia="ko-KR"/>
              </w:rPr>
            </w:pPr>
            <w:r w:rsidRPr="005F09CC">
              <w:rPr>
                <w:bCs/>
                <w:sz w:val="21"/>
                <w:szCs w:val="21"/>
                <w:lang w:eastAsia="ko-KR"/>
              </w:rPr>
              <w:t>Sufficient to know the location of CRS RE, the exact CRS RE sequence is not required for LLR Weighting. The position of the CRS REs can either be determined using NWA or energy detection on potential CRS locations. It is unclear to us at this point how the exact sequence could improve LLR Weighting.</w:t>
            </w:r>
          </w:p>
          <w:p w14:paraId="3A36ACD2" w14:textId="77777777" w:rsidR="005F09CC" w:rsidRPr="005F09CC" w:rsidRDefault="005F09CC" w:rsidP="005F09CC">
            <w:pPr>
              <w:spacing w:after="120"/>
              <w:rPr>
                <w:b/>
                <w:sz w:val="21"/>
                <w:szCs w:val="21"/>
                <w:lang w:val="en-US" w:eastAsia="ko-KR"/>
              </w:rPr>
            </w:pPr>
            <w:r w:rsidRPr="005F09CC">
              <w:rPr>
                <w:b/>
                <w:sz w:val="21"/>
                <w:szCs w:val="21"/>
                <w:lang w:val="en-US" w:eastAsia="ko-KR"/>
              </w:rPr>
              <w:t>Issue 3-2: Assumptions on the network configuration</w:t>
            </w:r>
          </w:p>
          <w:p w14:paraId="405349E0" w14:textId="77777777" w:rsidR="005F09CC" w:rsidRDefault="005F09CC" w:rsidP="005F09CC">
            <w:pPr>
              <w:spacing w:after="120"/>
              <w:rPr>
                <w:bCs/>
                <w:sz w:val="21"/>
                <w:szCs w:val="21"/>
                <w:lang w:val="en-US" w:eastAsia="ko-KR"/>
              </w:rPr>
            </w:pPr>
            <w:r w:rsidRPr="005F09CC">
              <w:rPr>
                <w:bCs/>
                <w:sz w:val="21"/>
                <w:szCs w:val="21"/>
                <w:lang w:val="en-US" w:eastAsia="ko-KR"/>
              </w:rPr>
              <w:t xml:space="preserve">For scenario 1 (LTE and NR DSS), the DSS serving cell is assumed to have CRS RM configured with no CRS muting, and the MBSFN subframe configuration and number of CRS ports are assumed to be the same for both the serving and </w:t>
            </w:r>
            <w:proofErr w:type="spellStart"/>
            <w:r w:rsidRPr="005F09CC">
              <w:rPr>
                <w:bCs/>
                <w:sz w:val="21"/>
                <w:szCs w:val="21"/>
                <w:lang w:val="en-US" w:eastAsia="ko-KR"/>
              </w:rPr>
              <w:t>neighbour</w:t>
            </w:r>
            <w:proofErr w:type="spellEnd"/>
            <w:r w:rsidRPr="005F09CC">
              <w:rPr>
                <w:bCs/>
                <w:sz w:val="21"/>
                <w:szCs w:val="21"/>
                <w:lang w:val="en-US" w:eastAsia="ko-KR"/>
              </w:rPr>
              <w:t xml:space="preserve"> cells.</w:t>
            </w:r>
          </w:p>
          <w:p w14:paraId="11A9971A" w14:textId="77777777" w:rsidR="005F09CC" w:rsidRPr="005F09CC" w:rsidRDefault="005F09CC" w:rsidP="005F09CC">
            <w:pPr>
              <w:spacing w:after="120"/>
              <w:rPr>
                <w:b/>
                <w:sz w:val="21"/>
                <w:szCs w:val="21"/>
                <w:lang w:val="en-US" w:eastAsia="ko-KR"/>
              </w:rPr>
            </w:pPr>
            <w:r w:rsidRPr="005F09CC">
              <w:rPr>
                <w:b/>
                <w:sz w:val="21"/>
                <w:szCs w:val="21"/>
                <w:lang w:val="en-US" w:eastAsia="ko-KR"/>
              </w:rPr>
              <w:t xml:space="preserve">Issue 3-3: How could UE obtain the parameters identified in Issue 3-1 if not </w:t>
            </w:r>
            <w:proofErr w:type="spellStart"/>
            <w:r w:rsidRPr="005F09CC">
              <w:rPr>
                <w:b/>
                <w:sz w:val="21"/>
                <w:szCs w:val="21"/>
                <w:lang w:val="en-US" w:eastAsia="ko-KR"/>
              </w:rPr>
              <w:t>signalled</w:t>
            </w:r>
            <w:proofErr w:type="spellEnd"/>
            <w:r w:rsidRPr="005F09CC">
              <w:rPr>
                <w:b/>
                <w:sz w:val="21"/>
                <w:szCs w:val="21"/>
                <w:lang w:val="en-US" w:eastAsia="ko-KR"/>
              </w:rPr>
              <w:t xml:space="preserve"> by the network</w:t>
            </w:r>
          </w:p>
          <w:p w14:paraId="32168634" w14:textId="77777777" w:rsidR="005F09CC" w:rsidRPr="005F09CC" w:rsidRDefault="005F09CC" w:rsidP="005F09CC">
            <w:pPr>
              <w:spacing w:after="120"/>
              <w:rPr>
                <w:bCs/>
                <w:sz w:val="21"/>
                <w:szCs w:val="21"/>
                <w:lang w:val="en-US" w:eastAsia="ko-KR"/>
              </w:rPr>
            </w:pPr>
            <w:r w:rsidRPr="005F09CC">
              <w:rPr>
                <w:bCs/>
                <w:sz w:val="21"/>
                <w:szCs w:val="21"/>
                <w:lang w:val="en-US" w:eastAsia="ko-KR"/>
              </w:rPr>
              <w:t>We use DSS framework which delivers most of the information and can be supplemented by inter-rat measurements and PBCH decoding.</w:t>
            </w:r>
          </w:p>
          <w:p w14:paraId="252756DA" w14:textId="77777777" w:rsidR="005F09CC" w:rsidRPr="005F09CC" w:rsidRDefault="005F09CC" w:rsidP="005F09CC">
            <w:pPr>
              <w:spacing w:after="120"/>
              <w:rPr>
                <w:bCs/>
                <w:sz w:val="21"/>
                <w:szCs w:val="21"/>
                <w:lang w:val="en-US" w:eastAsia="ko-KR"/>
              </w:rPr>
            </w:pPr>
            <w:r w:rsidRPr="005F09CC">
              <w:rPr>
                <w:bCs/>
                <w:sz w:val="21"/>
                <w:szCs w:val="21"/>
                <w:lang w:val="en-US" w:eastAsia="ko-KR"/>
              </w:rPr>
              <w:t>We do not see an issue of configuring inter-rat MO for conformance testing. In reality, we expect the inter-rat MO to be configured if the UE is at cell-edge.</w:t>
            </w:r>
          </w:p>
          <w:p w14:paraId="3CC9370E" w14:textId="77777777" w:rsidR="005F09CC" w:rsidRDefault="005F09CC" w:rsidP="005F09CC">
            <w:pPr>
              <w:spacing w:after="120"/>
              <w:rPr>
                <w:bCs/>
                <w:sz w:val="21"/>
                <w:szCs w:val="21"/>
                <w:lang w:val="en-US" w:eastAsia="ko-KR"/>
              </w:rPr>
            </w:pPr>
            <w:r w:rsidRPr="005F09CC">
              <w:rPr>
                <w:bCs/>
                <w:sz w:val="21"/>
                <w:szCs w:val="21"/>
                <w:lang w:val="en-US" w:eastAsia="ko-KR"/>
              </w:rPr>
              <w:t>As already indicated, we support using scenario 1 as baseline. In this case, the needed information will already be available through the DSS CRS-RM implementation. Any remaining parameters should be collected by measurements.</w:t>
            </w:r>
          </w:p>
          <w:p w14:paraId="700C6EFE" w14:textId="77777777" w:rsidR="005F09CC" w:rsidRPr="005F09CC" w:rsidRDefault="005F09CC" w:rsidP="005F09CC">
            <w:pPr>
              <w:spacing w:after="120"/>
              <w:rPr>
                <w:b/>
                <w:sz w:val="21"/>
                <w:szCs w:val="21"/>
                <w:lang w:eastAsia="ko-KR"/>
              </w:rPr>
            </w:pPr>
            <w:r w:rsidRPr="005F09CC">
              <w:rPr>
                <w:b/>
                <w:sz w:val="21"/>
                <w:szCs w:val="21"/>
                <w:lang w:eastAsia="ko-KR"/>
              </w:rPr>
              <w:t>Issue 3-4: Whether to introduce network assistance signalling</w:t>
            </w:r>
          </w:p>
          <w:p w14:paraId="280AECC7" w14:textId="5931854C" w:rsidR="005F09CC" w:rsidRPr="005F09CC" w:rsidRDefault="005F09CC" w:rsidP="005F09CC">
            <w:pPr>
              <w:spacing w:after="120"/>
              <w:rPr>
                <w:bCs/>
                <w:sz w:val="21"/>
                <w:szCs w:val="21"/>
                <w:lang w:eastAsia="ko-KR"/>
              </w:rPr>
            </w:pPr>
            <w:r w:rsidRPr="005F09CC">
              <w:rPr>
                <w:bCs/>
                <w:sz w:val="21"/>
                <w:szCs w:val="21"/>
                <w:lang w:eastAsia="ko-KR"/>
              </w:rPr>
              <w:t xml:space="preserve">As the question of </w:t>
            </w:r>
            <w:r w:rsidR="00EF10B0">
              <w:rPr>
                <w:bCs/>
                <w:sz w:val="21"/>
                <w:szCs w:val="21"/>
                <w:lang w:eastAsia="ko-KR"/>
              </w:rPr>
              <w:t xml:space="preserve">dynamic </w:t>
            </w:r>
            <w:r w:rsidRPr="005F09CC">
              <w:rPr>
                <w:bCs/>
                <w:sz w:val="21"/>
                <w:szCs w:val="21"/>
                <w:lang w:eastAsia="ko-KR"/>
              </w:rPr>
              <w:t xml:space="preserve">mobility (Case B) which was shortly discussed in the previous meeting was not discussed in detail, it is still unclear how strongly </w:t>
            </w:r>
            <w:r w:rsidR="00EF10B0">
              <w:rPr>
                <w:bCs/>
                <w:sz w:val="21"/>
                <w:szCs w:val="21"/>
                <w:lang w:eastAsia="ko-KR"/>
              </w:rPr>
              <w:t xml:space="preserve">dynamic </w:t>
            </w:r>
            <w:r w:rsidRPr="005F09CC">
              <w:rPr>
                <w:bCs/>
                <w:sz w:val="21"/>
                <w:szCs w:val="21"/>
                <w:lang w:eastAsia="ko-KR"/>
              </w:rPr>
              <w:t>mobility will interfere with the signalled information as the information cannot anymore be defined as semi-static. The dynamic mobility (</w:t>
            </w:r>
            <w:proofErr w:type="spellStart"/>
            <w:r w:rsidRPr="005F09CC">
              <w:rPr>
                <w:bCs/>
                <w:sz w:val="21"/>
                <w:szCs w:val="21"/>
                <w:lang w:eastAsia="ko-KR"/>
              </w:rPr>
              <w:t>caseB</w:t>
            </w:r>
            <w:proofErr w:type="spellEnd"/>
            <w:r w:rsidRPr="005F09CC">
              <w:rPr>
                <w:bCs/>
                <w:sz w:val="21"/>
                <w:szCs w:val="21"/>
                <w:lang w:eastAsia="ko-KR"/>
              </w:rPr>
              <w:t>) should be studied further before deciding on any level of network assistance signalling.</w:t>
            </w:r>
          </w:p>
          <w:p w14:paraId="462A545A" w14:textId="77777777" w:rsidR="005F09CC" w:rsidRPr="005F09CC" w:rsidRDefault="005F09CC" w:rsidP="005F09CC">
            <w:pPr>
              <w:spacing w:after="120"/>
              <w:rPr>
                <w:bCs/>
                <w:sz w:val="21"/>
                <w:szCs w:val="21"/>
                <w:lang w:eastAsia="ko-KR"/>
              </w:rPr>
            </w:pPr>
            <w:r w:rsidRPr="005F09CC">
              <w:rPr>
                <w:bCs/>
                <w:sz w:val="21"/>
                <w:szCs w:val="21"/>
                <w:lang w:eastAsia="ko-KR"/>
              </w:rPr>
              <w:t xml:space="preserve">We still maintain that option 2 is the most robust and reliable way forward. </w:t>
            </w:r>
          </w:p>
          <w:p w14:paraId="4C62E27F" w14:textId="77777777" w:rsidR="005F09CC" w:rsidRDefault="005F09CC" w:rsidP="005F09CC">
            <w:pPr>
              <w:spacing w:after="120"/>
              <w:rPr>
                <w:bCs/>
                <w:sz w:val="21"/>
                <w:szCs w:val="21"/>
                <w:lang w:eastAsia="ko-KR"/>
              </w:rPr>
            </w:pPr>
            <w:r w:rsidRPr="005F09CC">
              <w:rPr>
                <w:bCs/>
                <w:sz w:val="21"/>
                <w:szCs w:val="21"/>
                <w:lang w:eastAsia="ko-KR"/>
              </w:rPr>
              <w:t>We would like to ask for option 1E how frequently the information would need to be updated. It is also our understanding that this would only impact RRC signalling.</w:t>
            </w:r>
          </w:p>
          <w:p w14:paraId="1D60C267" w14:textId="77777777" w:rsidR="005F09CC" w:rsidRPr="005F09CC" w:rsidRDefault="005F09CC" w:rsidP="005F09CC">
            <w:pPr>
              <w:spacing w:after="120"/>
              <w:rPr>
                <w:b/>
                <w:sz w:val="21"/>
                <w:szCs w:val="21"/>
                <w:lang w:eastAsia="ko-KR"/>
              </w:rPr>
            </w:pPr>
            <w:r w:rsidRPr="005F09CC">
              <w:rPr>
                <w:b/>
                <w:sz w:val="21"/>
                <w:szCs w:val="21"/>
                <w:lang w:eastAsia="ko-KR"/>
              </w:rPr>
              <w:t>Issue 3-5: Potential impact by misdetection of network parameters without network signalling</w:t>
            </w:r>
          </w:p>
          <w:p w14:paraId="1966FB23" w14:textId="240EA284" w:rsidR="005F09CC" w:rsidRPr="005F09CC" w:rsidRDefault="005F09CC" w:rsidP="005F09CC">
            <w:pPr>
              <w:spacing w:after="120"/>
              <w:rPr>
                <w:bCs/>
                <w:sz w:val="21"/>
                <w:szCs w:val="21"/>
                <w:lang w:eastAsia="ko-KR"/>
              </w:rPr>
            </w:pPr>
            <w:r w:rsidRPr="005F09CC">
              <w:rPr>
                <w:bCs/>
                <w:sz w:val="21"/>
                <w:szCs w:val="21"/>
                <w:lang w:eastAsia="ko-KR"/>
              </w:rPr>
              <w:t>We remain with Option 1. As discussed previously CRS muting should not be activated for the requirements, and MBSFN configuration is perfectly known in scenario 1, and CRS ports only change the RE position (we argued previously that power detection is sufficient) and power detection is robust.</w:t>
            </w:r>
          </w:p>
        </w:tc>
      </w:tr>
      <w:tr w:rsidR="005644DE" w:rsidRPr="003331BD" w14:paraId="09E51A32" w14:textId="77777777" w:rsidTr="00415D16">
        <w:tc>
          <w:tcPr>
            <w:tcW w:w="1091" w:type="dxa"/>
            <w:vAlign w:val="center"/>
          </w:tcPr>
          <w:p w14:paraId="58702FE6" w14:textId="77777777" w:rsidR="005644DE" w:rsidRPr="00EF50C5" w:rsidRDefault="005644DE" w:rsidP="00415D16">
            <w:pPr>
              <w:snapToGrid w:val="0"/>
              <w:spacing w:before="60" w:after="60"/>
              <w:jc w:val="both"/>
              <w:rPr>
                <w:rFonts w:eastAsiaTheme="minorEastAsia"/>
                <w:highlight w:val="yellow"/>
                <w:lang w:val="en-US" w:eastAsia="zh-CN"/>
              </w:rPr>
            </w:pPr>
            <w:r>
              <w:rPr>
                <w:rFonts w:eastAsiaTheme="minorEastAsia"/>
                <w:lang w:val="en-US" w:eastAsia="zh-CN"/>
              </w:rPr>
              <w:t>Apple</w:t>
            </w:r>
          </w:p>
        </w:tc>
        <w:tc>
          <w:tcPr>
            <w:tcW w:w="8540" w:type="dxa"/>
          </w:tcPr>
          <w:p w14:paraId="62EA7F71" w14:textId="77777777" w:rsidR="005644DE" w:rsidRPr="00D76435" w:rsidRDefault="005644DE" w:rsidP="00415D16">
            <w:pPr>
              <w:keepLines/>
              <w:tabs>
                <w:tab w:val="left" w:pos="794"/>
                <w:tab w:val="left" w:pos="1191"/>
                <w:tab w:val="left" w:pos="1588"/>
                <w:tab w:val="left" w:pos="1985"/>
              </w:tabs>
              <w:overflowPunct/>
              <w:autoSpaceDE/>
              <w:autoSpaceDN/>
              <w:adjustRightInd/>
              <w:snapToGrid w:val="0"/>
              <w:spacing w:before="60" w:after="60"/>
              <w:jc w:val="center"/>
              <w:textAlignment w:val="auto"/>
              <w:rPr>
                <w:b/>
                <w:bCs/>
                <w:sz w:val="21"/>
                <w:szCs w:val="21"/>
                <w:lang w:eastAsia="zh-CN"/>
              </w:rPr>
            </w:pPr>
            <w:r w:rsidRPr="00D76435">
              <w:rPr>
                <w:b/>
                <w:bCs/>
                <w:sz w:val="21"/>
                <w:szCs w:val="21"/>
                <w:lang w:eastAsia="ko-KR"/>
              </w:rPr>
              <w:t xml:space="preserve">Issue </w:t>
            </w:r>
            <w:r w:rsidRPr="00D76435">
              <w:rPr>
                <w:b/>
                <w:bCs/>
                <w:sz w:val="21"/>
                <w:szCs w:val="21"/>
                <w:lang w:eastAsia="zh-CN"/>
              </w:rPr>
              <w:t>3</w:t>
            </w:r>
            <w:r w:rsidRPr="00D76435">
              <w:rPr>
                <w:b/>
                <w:bCs/>
                <w:sz w:val="21"/>
                <w:szCs w:val="21"/>
                <w:lang w:eastAsia="ko-KR"/>
              </w:rPr>
              <w:t>-</w:t>
            </w:r>
            <w:r w:rsidRPr="00D76435">
              <w:rPr>
                <w:b/>
                <w:bCs/>
                <w:sz w:val="21"/>
                <w:szCs w:val="21"/>
                <w:lang w:eastAsia="zh-CN"/>
              </w:rPr>
              <w:t>1</w:t>
            </w:r>
            <w:r w:rsidRPr="00D76435">
              <w:rPr>
                <w:b/>
                <w:bCs/>
                <w:sz w:val="21"/>
                <w:szCs w:val="21"/>
                <w:lang w:eastAsia="ko-KR"/>
              </w:rPr>
              <w:t xml:space="preserve">: </w:t>
            </w:r>
            <w:r w:rsidRPr="00D76435">
              <w:rPr>
                <w:b/>
                <w:bCs/>
                <w:sz w:val="21"/>
                <w:szCs w:val="21"/>
                <w:lang w:eastAsia="zh-CN"/>
              </w:rPr>
              <w:t>Parameters needed for LLR weighting</w:t>
            </w:r>
          </w:p>
          <w:p w14:paraId="5927F9AD" w14:textId="77777777" w:rsidR="005644DE" w:rsidRDefault="005644DE" w:rsidP="00415D16">
            <w:pPr>
              <w:snapToGrid w:val="0"/>
              <w:spacing w:before="60" w:after="60"/>
              <w:rPr>
                <w:sz w:val="21"/>
                <w:szCs w:val="21"/>
                <w:lang w:val="en-US" w:eastAsia="zh-CN"/>
              </w:rPr>
            </w:pPr>
            <w:r>
              <w:rPr>
                <w:sz w:val="21"/>
                <w:szCs w:val="21"/>
                <w:lang w:eastAsia="ko-KR"/>
              </w:rPr>
              <w:t xml:space="preserve">Our understanding is that </w:t>
            </w:r>
            <w:r w:rsidRPr="00BE6577">
              <w:rPr>
                <w:sz w:val="21"/>
                <w:szCs w:val="21"/>
                <w:lang w:val="en-US" w:eastAsia="zh-CN"/>
              </w:rPr>
              <w:t>presence, location and sequence of interference</w:t>
            </w:r>
            <w:r>
              <w:rPr>
                <w:sz w:val="21"/>
                <w:szCs w:val="21"/>
                <w:lang w:val="en-US" w:eastAsia="zh-CN"/>
              </w:rPr>
              <w:t xml:space="preserve"> is needed for LLR weighting. </w:t>
            </w:r>
          </w:p>
          <w:p w14:paraId="6DA243B4" w14:textId="77777777" w:rsidR="005644DE" w:rsidRDefault="005644DE" w:rsidP="00415D16">
            <w:pPr>
              <w:snapToGrid w:val="0"/>
              <w:spacing w:before="60" w:after="60"/>
              <w:rPr>
                <w:sz w:val="21"/>
                <w:szCs w:val="21"/>
                <w:lang w:val="en-US" w:eastAsia="zh-CN"/>
              </w:rPr>
            </w:pPr>
            <w:r>
              <w:rPr>
                <w:sz w:val="21"/>
                <w:szCs w:val="21"/>
                <w:lang w:val="en-US" w:eastAsia="zh-CN"/>
              </w:rPr>
              <w:t xml:space="preserve">Depending on UE implementation of LLR weighting different parameters are needed. </w:t>
            </w:r>
          </w:p>
          <w:p w14:paraId="050C32C7" w14:textId="77777777" w:rsidR="005644DE" w:rsidRDefault="005644DE" w:rsidP="00415D16">
            <w:pPr>
              <w:snapToGrid w:val="0"/>
              <w:spacing w:before="60" w:after="60"/>
              <w:rPr>
                <w:sz w:val="21"/>
                <w:szCs w:val="21"/>
                <w:lang w:val="en-US" w:eastAsia="zh-CN"/>
              </w:rPr>
            </w:pPr>
            <w:r>
              <w:rPr>
                <w:sz w:val="21"/>
                <w:szCs w:val="21"/>
                <w:lang w:val="en-US" w:eastAsia="zh-CN"/>
              </w:rPr>
              <w:t xml:space="preserve">We would like to understand more about Option 2 implementation from Huawei. Is the UE needed to blindly detect the possible V-shift and CRS ports and estimate the CRS interference power and then apply the weighting? </w:t>
            </w:r>
          </w:p>
          <w:p w14:paraId="40049C70" w14:textId="77777777" w:rsidR="005644DE" w:rsidRDefault="005644DE" w:rsidP="00415D16">
            <w:pPr>
              <w:snapToGrid w:val="0"/>
              <w:spacing w:before="60" w:after="60"/>
              <w:rPr>
                <w:sz w:val="21"/>
                <w:szCs w:val="21"/>
                <w:lang w:val="en-US" w:eastAsia="zh-CN"/>
              </w:rPr>
            </w:pPr>
            <w:r>
              <w:rPr>
                <w:sz w:val="21"/>
                <w:szCs w:val="21"/>
                <w:lang w:val="en-US" w:eastAsia="zh-CN"/>
              </w:rPr>
              <w:t xml:space="preserve">To moderator – is the note on energy detection related to CRS interference measurement or applying the weighting on REs affected by CRS interference? Even if the CRS </w:t>
            </w:r>
            <w:proofErr w:type="spellStart"/>
            <w:r>
              <w:rPr>
                <w:sz w:val="21"/>
                <w:szCs w:val="21"/>
                <w:lang w:val="en-US" w:eastAsia="zh-CN"/>
              </w:rPr>
              <w:t>interfernece</w:t>
            </w:r>
            <w:proofErr w:type="spellEnd"/>
            <w:r>
              <w:rPr>
                <w:sz w:val="21"/>
                <w:szCs w:val="21"/>
                <w:lang w:val="en-US" w:eastAsia="zh-CN"/>
              </w:rPr>
              <w:t xml:space="preserve"> is estimated on fewer REs or with 1 or 2 port CRS, the scaling should be applied on all </w:t>
            </w:r>
            <w:proofErr w:type="spellStart"/>
            <w:r>
              <w:rPr>
                <w:sz w:val="21"/>
                <w:szCs w:val="21"/>
                <w:lang w:val="en-US" w:eastAsia="zh-CN"/>
              </w:rPr>
              <w:t>REs.</w:t>
            </w:r>
            <w:proofErr w:type="spellEnd"/>
          </w:p>
          <w:p w14:paraId="0BF24B9C" w14:textId="77777777" w:rsidR="005644DE" w:rsidRDefault="005644DE" w:rsidP="00415D16">
            <w:pPr>
              <w:snapToGrid w:val="0"/>
              <w:spacing w:before="60" w:after="60"/>
              <w:rPr>
                <w:sz w:val="21"/>
                <w:szCs w:val="21"/>
                <w:lang w:val="en-US" w:eastAsia="zh-CN"/>
              </w:rPr>
            </w:pPr>
            <w:r>
              <w:rPr>
                <w:sz w:val="21"/>
                <w:szCs w:val="21"/>
                <w:lang w:val="en-US" w:eastAsia="zh-CN"/>
              </w:rPr>
              <w:t>We think option 3 would cover all UE implementation and should be used as the assumption.</w:t>
            </w:r>
          </w:p>
          <w:p w14:paraId="694B47C2" w14:textId="77777777" w:rsidR="005644DE" w:rsidRDefault="005644DE" w:rsidP="00415D16">
            <w:pPr>
              <w:snapToGrid w:val="0"/>
              <w:spacing w:before="60" w:after="60"/>
              <w:rPr>
                <w:sz w:val="21"/>
                <w:szCs w:val="21"/>
                <w:lang w:val="en-US" w:eastAsia="zh-CN"/>
              </w:rPr>
            </w:pPr>
          </w:p>
          <w:p w14:paraId="080CBE23" w14:textId="77777777" w:rsidR="005644DE" w:rsidRPr="00333760" w:rsidRDefault="005644DE" w:rsidP="00415D16">
            <w:pPr>
              <w:snapToGrid w:val="0"/>
              <w:spacing w:before="60" w:after="60"/>
              <w:rPr>
                <w:sz w:val="21"/>
                <w:szCs w:val="21"/>
                <w:lang w:eastAsia="ko-KR"/>
              </w:rPr>
            </w:pPr>
          </w:p>
          <w:p w14:paraId="6BE70454" w14:textId="77777777" w:rsidR="005644DE" w:rsidRPr="00D76435" w:rsidRDefault="005644DE" w:rsidP="00415D16">
            <w:pPr>
              <w:overflowPunct/>
              <w:autoSpaceDE/>
              <w:autoSpaceDN/>
              <w:adjustRightInd/>
              <w:snapToGrid w:val="0"/>
              <w:spacing w:before="60" w:after="60"/>
              <w:textAlignment w:val="auto"/>
              <w:rPr>
                <w:b/>
                <w:bCs/>
                <w:sz w:val="21"/>
                <w:szCs w:val="21"/>
                <w:lang w:eastAsia="zh-CN"/>
              </w:rPr>
            </w:pPr>
            <w:r w:rsidRPr="00D76435">
              <w:rPr>
                <w:b/>
                <w:bCs/>
                <w:sz w:val="21"/>
                <w:szCs w:val="21"/>
                <w:lang w:eastAsia="ko-KR"/>
              </w:rPr>
              <w:t>Issue 3-</w:t>
            </w:r>
            <w:r w:rsidRPr="00D76435">
              <w:rPr>
                <w:b/>
                <w:bCs/>
                <w:sz w:val="21"/>
                <w:szCs w:val="21"/>
                <w:lang w:eastAsia="zh-CN"/>
              </w:rPr>
              <w:t>2</w:t>
            </w:r>
            <w:r w:rsidRPr="00D76435">
              <w:rPr>
                <w:b/>
                <w:bCs/>
                <w:sz w:val="21"/>
                <w:szCs w:val="21"/>
                <w:lang w:eastAsia="ko-KR"/>
              </w:rPr>
              <w:t xml:space="preserve">: </w:t>
            </w:r>
            <w:r w:rsidRPr="00D76435">
              <w:rPr>
                <w:b/>
                <w:bCs/>
                <w:sz w:val="21"/>
                <w:szCs w:val="21"/>
                <w:lang w:eastAsia="zh-CN"/>
              </w:rPr>
              <w:t>Assumptions on the network configuration</w:t>
            </w:r>
          </w:p>
          <w:p w14:paraId="189DEC86" w14:textId="77777777" w:rsidR="005644DE" w:rsidRPr="006E798A" w:rsidRDefault="005644DE" w:rsidP="00D76435">
            <w:pPr>
              <w:pStyle w:val="afe"/>
              <w:numPr>
                <w:ilvl w:val="0"/>
                <w:numId w:val="21"/>
              </w:numPr>
              <w:snapToGrid w:val="0"/>
              <w:spacing w:before="60" w:after="60"/>
              <w:ind w:left="329" w:firstLineChars="0"/>
              <w:rPr>
                <w:rFonts w:eastAsia="宋体"/>
                <w:sz w:val="21"/>
                <w:szCs w:val="21"/>
                <w:lang w:eastAsia="ko-KR"/>
              </w:rPr>
            </w:pPr>
            <w:r w:rsidRPr="006E798A">
              <w:rPr>
                <w:rFonts w:eastAsia="Yu Mincho"/>
                <w:sz w:val="21"/>
                <w:szCs w:val="21"/>
                <w:lang w:eastAsia="ko-KR"/>
              </w:rPr>
              <w:t xml:space="preserve">CRS Muting – we would also like feedback from operators and infra vendors on the probability of configuring CRS muting. Would it be safe to assume that it would not be </w:t>
            </w:r>
            <w:r w:rsidRPr="006E798A">
              <w:rPr>
                <w:rFonts w:eastAsia="Yu Mincho"/>
                <w:sz w:val="21"/>
                <w:szCs w:val="21"/>
                <w:lang w:eastAsia="ko-KR"/>
              </w:rPr>
              <w:lastRenderedPageBreak/>
              <w:t>configured?</w:t>
            </w:r>
          </w:p>
          <w:p w14:paraId="7D879AA1" w14:textId="77777777" w:rsidR="005644DE" w:rsidRDefault="005644DE" w:rsidP="00415D16">
            <w:pPr>
              <w:pStyle w:val="afe"/>
              <w:numPr>
                <w:ilvl w:val="0"/>
                <w:numId w:val="21"/>
              </w:numPr>
              <w:snapToGrid w:val="0"/>
              <w:spacing w:before="60" w:after="60"/>
              <w:ind w:left="329" w:firstLineChars="0"/>
              <w:rPr>
                <w:rFonts w:eastAsia="Yu Mincho"/>
                <w:sz w:val="21"/>
                <w:szCs w:val="21"/>
                <w:lang w:eastAsia="ko-KR"/>
              </w:rPr>
            </w:pPr>
            <w:r w:rsidRPr="006E798A">
              <w:rPr>
                <w:rFonts w:eastAsia="Yu Mincho"/>
                <w:sz w:val="21"/>
                <w:szCs w:val="21"/>
                <w:lang w:eastAsia="ko-KR"/>
              </w:rPr>
              <w:t xml:space="preserve">MBSFN config: </w:t>
            </w:r>
          </w:p>
          <w:p w14:paraId="56441D68" w14:textId="77777777" w:rsidR="005644DE" w:rsidRPr="006E798A" w:rsidRDefault="005644DE" w:rsidP="00D76435">
            <w:pPr>
              <w:pStyle w:val="afe"/>
              <w:numPr>
                <w:ilvl w:val="1"/>
                <w:numId w:val="21"/>
              </w:numPr>
              <w:snapToGrid w:val="0"/>
              <w:spacing w:before="60" w:after="60"/>
              <w:ind w:firstLineChars="0"/>
              <w:rPr>
                <w:rFonts w:eastAsia="宋体"/>
                <w:sz w:val="21"/>
                <w:szCs w:val="21"/>
                <w:lang w:eastAsia="ko-KR"/>
              </w:rPr>
            </w:pPr>
            <w:r w:rsidRPr="006E798A">
              <w:rPr>
                <w:rFonts w:eastAsia="Yu Mincho"/>
                <w:sz w:val="21"/>
                <w:szCs w:val="21"/>
                <w:lang w:eastAsia="ko-KR"/>
              </w:rPr>
              <w:t>For scenario 1 the same can be used as serving cell.</w:t>
            </w:r>
          </w:p>
          <w:p w14:paraId="0E28EFA2" w14:textId="77777777" w:rsidR="005644DE" w:rsidRPr="006E798A" w:rsidRDefault="005644DE" w:rsidP="00D76435">
            <w:pPr>
              <w:pStyle w:val="afe"/>
              <w:numPr>
                <w:ilvl w:val="1"/>
                <w:numId w:val="21"/>
              </w:numPr>
              <w:snapToGrid w:val="0"/>
              <w:spacing w:before="60" w:after="60"/>
              <w:ind w:firstLineChars="0"/>
              <w:rPr>
                <w:rFonts w:eastAsia="宋体"/>
                <w:sz w:val="21"/>
                <w:szCs w:val="21"/>
                <w:lang w:eastAsia="ko-KR"/>
              </w:rPr>
            </w:pPr>
            <w:r w:rsidRPr="006E798A">
              <w:rPr>
                <w:rFonts w:eastAsia="Yu Mincho"/>
                <w:sz w:val="21"/>
                <w:szCs w:val="21"/>
                <w:lang w:eastAsia="ko-KR"/>
              </w:rPr>
              <w:t>For scenario 2 it needs to be provided by the network via NWA. We don’t support option 1. We cannot just assume not configured for simulation and have to deal with it in the real network. We don’t think its practical to assume that MBSFN is not configured in scenario 2.</w:t>
            </w:r>
          </w:p>
          <w:p w14:paraId="537DCCF4" w14:textId="77777777" w:rsidR="005644DE" w:rsidRPr="006E798A" w:rsidRDefault="005644DE" w:rsidP="00415D16">
            <w:pPr>
              <w:pStyle w:val="afe"/>
              <w:numPr>
                <w:ilvl w:val="0"/>
                <w:numId w:val="21"/>
              </w:numPr>
              <w:snapToGrid w:val="0"/>
              <w:spacing w:before="60" w:after="60"/>
              <w:ind w:left="329" w:firstLineChars="0"/>
              <w:rPr>
                <w:rFonts w:eastAsia="Yu Mincho"/>
                <w:sz w:val="21"/>
                <w:szCs w:val="21"/>
                <w:lang w:eastAsia="ko-KR"/>
              </w:rPr>
            </w:pPr>
            <w:r w:rsidRPr="006E798A">
              <w:rPr>
                <w:rFonts w:eastAsia="Yu Mincho"/>
                <w:sz w:val="21"/>
                <w:szCs w:val="21"/>
                <w:lang w:eastAsia="ko-KR"/>
              </w:rPr>
              <w:t>CRS ports</w:t>
            </w:r>
            <w:r>
              <w:rPr>
                <w:rFonts w:eastAsia="Yu Mincho"/>
                <w:sz w:val="21"/>
                <w:szCs w:val="21"/>
                <w:lang w:eastAsia="ko-KR"/>
              </w:rPr>
              <w:t xml:space="preserve"> in scenario 1: We don’t think we can assume that same number of CRS ports are used by all cells and we cannot get this info from serving cell RM config. Also, the number of CRS ports is needed to know the symbols affected by CRS interference</w:t>
            </w:r>
          </w:p>
          <w:p w14:paraId="1C2C81D6" w14:textId="77777777" w:rsidR="005644DE" w:rsidRPr="00333760" w:rsidRDefault="005644DE" w:rsidP="00415D16">
            <w:pPr>
              <w:snapToGrid w:val="0"/>
              <w:spacing w:before="60" w:after="60"/>
              <w:rPr>
                <w:sz w:val="21"/>
                <w:szCs w:val="21"/>
                <w:lang w:eastAsia="ko-KR"/>
              </w:rPr>
            </w:pPr>
          </w:p>
          <w:p w14:paraId="727DB65F" w14:textId="77777777" w:rsidR="005644DE" w:rsidRPr="00D76435" w:rsidRDefault="005644DE" w:rsidP="00415D16">
            <w:pPr>
              <w:overflowPunct/>
              <w:autoSpaceDE/>
              <w:autoSpaceDN/>
              <w:adjustRightInd/>
              <w:snapToGrid w:val="0"/>
              <w:spacing w:before="60" w:after="60"/>
              <w:textAlignment w:val="auto"/>
              <w:rPr>
                <w:b/>
                <w:bCs/>
                <w:sz w:val="21"/>
                <w:szCs w:val="21"/>
                <w:lang w:eastAsia="zh-CN"/>
              </w:rPr>
            </w:pPr>
            <w:r w:rsidRPr="00D76435">
              <w:rPr>
                <w:b/>
                <w:bCs/>
                <w:sz w:val="21"/>
                <w:szCs w:val="21"/>
                <w:lang w:eastAsia="ko-KR"/>
              </w:rPr>
              <w:t>Issue 3-</w:t>
            </w:r>
            <w:r w:rsidRPr="00D76435">
              <w:rPr>
                <w:b/>
                <w:bCs/>
                <w:sz w:val="21"/>
                <w:szCs w:val="21"/>
                <w:lang w:eastAsia="zh-CN"/>
              </w:rPr>
              <w:t>3</w:t>
            </w:r>
            <w:r w:rsidRPr="00D76435">
              <w:rPr>
                <w:b/>
                <w:bCs/>
                <w:sz w:val="21"/>
                <w:szCs w:val="21"/>
                <w:lang w:eastAsia="ko-KR"/>
              </w:rPr>
              <w:t xml:space="preserve">: </w:t>
            </w:r>
            <w:r w:rsidRPr="00D76435">
              <w:rPr>
                <w:b/>
                <w:bCs/>
                <w:sz w:val="21"/>
                <w:szCs w:val="21"/>
                <w:lang w:eastAsia="zh-CN"/>
              </w:rPr>
              <w:t>How could UE obtain the parameters identified in Issue 3-1 if not signalled by the network</w:t>
            </w:r>
          </w:p>
          <w:p w14:paraId="5BCA4D3A" w14:textId="77777777" w:rsidR="005644DE" w:rsidRDefault="005644DE" w:rsidP="00415D16">
            <w:pPr>
              <w:snapToGrid w:val="0"/>
              <w:spacing w:before="60" w:after="60"/>
              <w:rPr>
                <w:sz w:val="21"/>
                <w:szCs w:val="21"/>
                <w:lang w:eastAsia="ko-KR"/>
              </w:rPr>
            </w:pPr>
            <w:r>
              <w:rPr>
                <w:sz w:val="21"/>
                <w:szCs w:val="21"/>
                <w:lang w:eastAsia="ko-KR"/>
              </w:rPr>
              <w:t xml:space="preserve">Our comments on inter-RAT MO are for both scenario 1 and 2. </w:t>
            </w:r>
          </w:p>
          <w:p w14:paraId="7B018781" w14:textId="77777777" w:rsidR="005644DE" w:rsidRDefault="005644DE" w:rsidP="00415D16">
            <w:pPr>
              <w:snapToGrid w:val="0"/>
              <w:spacing w:before="60" w:after="60"/>
              <w:rPr>
                <w:sz w:val="21"/>
                <w:szCs w:val="21"/>
                <w:lang w:eastAsia="ko-KR"/>
              </w:rPr>
            </w:pPr>
            <w:r>
              <w:rPr>
                <w:sz w:val="21"/>
                <w:szCs w:val="21"/>
                <w:lang w:eastAsia="ko-KR"/>
              </w:rPr>
              <w:t xml:space="preserve">@China Telecom, thanks for your feedback. If inter-RAT measurement is performed only when serving cell RSRP/RSRQ is lower than a certain threshold, how can we assume that the condition is always met for UE to make the required blind detection/estimation for CRS-IM/IC? We have both periodic and event triggered reporting, so the assumption is that UE would make inter-RAT measurements during measurement gaps. </w:t>
            </w:r>
          </w:p>
          <w:p w14:paraId="04B84D1D" w14:textId="77777777" w:rsidR="005644DE" w:rsidRDefault="005644DE" w:rsidP="00415D16">
            <w:pPr>
              <w:snapToGrid w:val="0"/>
              <w:spacing w:before="60" w:after="60"/>
              <w:rPr>
                <w:sz w:val="21"/>
                <w:szCs w:val="21"/>
                <w:lang w:eastAsia="ko-KR"/>
              </w:rPr>
            </w:pPr>
            <w:r>
              <w:rPr>
                <w:sz w:val="21"/>
                <w:szCs w:val="21"/>
                <w:lang w:eastAsia="ko-KR"/>
              </w:rPr>
              <w:t xml:space="preserve">Our understanding is that NR UE might not be configured with inter-RAT measurement in good NR cell conditions. Is it always guaranteed to be configured when there is a neighbouring LTE cell? </w:t>
            </w:r>
          </w:p>
          <w:p w14:paraId="2D72FEB8" w14:textId="77777777" w:rsidR="005644DE" w:rsidRDefault="005644DE" w:rsidP="00415D16">
            <w:pPr>
              <w:snapToGrid w:val="0"/>
              <w:spacing w:before="60" w:after="60"/>
              <w:rPr>
                <w:sz w:val="21"/>
                <w:szCs w:val="21"/>
                <w:lang w:eastAsia="ko-KR"/>
              </w:rPr>
            </w:pPr>
            <w:r>
              <w:rPr>
                <w:sz w:val="21"/>
                <w:szCs w:val="21"/>
                <w:lang w:eastAsia="ko-KR"/>
              </w:rPr>
              <w:t xml:space="preserve">For scenario 1: From serving cell RM pattern, we can obtain the LTE carrier </w:t>
            </w:r>
            <w:proofErr w:type="spellStart"/>
            <w:r>
              <w:rPr>
                <w:sz w:val="21"/>
                <w:szCs w:val="21"/>
                <w:lang w:eastAsia="ko-KR"/>
              </w:rPr>
              <w:t>center</w:t>
            </w:r>
            <w:proofErr w:type="spellEnd"/>
            <w:r>
              <w:rPr>
                <w:sz w:val="21"/>
                <w:szCs w:val="21"/>
                <w:lang w:eastAsia="ko-KR"/>
              </w:rPr>
              <w:t xml:space="preserve"> </w:t>
            </w:r>
            <w:proofErr w:type="spellStart"/>
            <w:r>
              <w:rPr>
                <w:sz w:val="21"/>
                <w:szCs w:val="21"/>
                <w:lang w:eastAsia="ko-KR"/>
              </w:rPr>
              <w:t>freq</w:t>
            </w:r>
            <w:proofErr w:type="spellEnd"/>
            <w:r>
              <w:rPr>
                <w:sz w:val="21"/>
                <w:szCs w:val="21"/>
                <w:lang w:eastAsia="ko-KR"/>
              </w:rPr>
              <w:t xml:space="preserve"> and BW and possibly MBSFN config. For cell ID, v-shift, CRS ports UE would need to detect the interfering cell and also do PBCH decoding. PBCH decoding is not part of inter-RAT measurements. Again, inter-RAT measurements must be configured for this. CRS-muting information has to be configured if CRS muting is enabled</w:t>
            </w:r>
          </w:p>
          <w:p w14:paraId="2FA2A0A0" w14:textId="77777777" w:rsidR="005644DE" w:rsidRDefault="005644DE" w:rsidP="00415D16">
            <w:pPr>
              <w:snapToGrid w:val="0"/>
              <w:spacing w:before="60" w:after="60"/>
              <w:rPr>
                <w:sz w:val="21"/>
                <w:szCs w:val="21"/>
                <w:lang w:eastAsia="ko-KR"/>
              </w:rPr>
            </w:pPr>
            <w:r>
              <w:rPr>
                <w:sz w:val="21"/>
                <w:szCs w:val="21"/>
                <w:lang w:eastAsia="ko-KR"/>
              </w:rPr>
              <w:t xml:space="preserve">For Scenario 2: Can it be assumed that inter-RAT measurement is always configured? Based on inter-RAT measurements, UE would only know LTE cell ID. PBCH decoding is needed for LTE system </w:t>
            </w:r>
            <w:proofErr w:type="spellStart"/>
            <w:r>
              <w:rPr>
                <w:sz w:val="21"/>
                <w:szCs w:val="21"/>
                <w:lang w:eastAsia="ko-KR"/>
              </w:rPr>
              <w:t>infor</w:t>
            </w:r>
            <w:proofErr w:type="spellEnd"/>
            <w:r>
              <w:rPr>
                <w:sz w:val="21"/>
                <w:szCs w:val="21"/>
                <w:lang w:eastAsia="ko-KR"/>
              </w:rPr>
              <w:t xml:space="preserve"> and number of CRS ports. MBSFN config and CRS muting info has to be indicated to the UE. </w:t>
            </w:r>
          </w:p>
          <w:p w14:paraId="0CF8F46B" w14:textId="2BD1FC1E" w:rsidR="005644DE" w:rsidRDefault="00044F4B" w:rsidP="00415D16">
            <w:pPr>
              <w:snapToGrid w:val="0"/>
              <w:spacing w:before="60" w:after="60"/>
              <w:rPr>
                <w:sz w:val="21"/>
                <w:szCs w:val="21"/>
                <w:lang w:eastAsia="ko-KR"/>
              </w:rPr>
            </w:pPr>
            <w:r>
              <w:rPr>
                <w:sz w:val="21"/>
                <w:szCs w:val="21"/>
                <w:lang w:eastAsia="ko-KR"/>
              </w:rPr>
              <w:t>--Update--</w:t>
            </w:r>
          </w:p>
          <w:p w14:paraId="2C52EAF3" w14:textId="75272161" w:rsidR="00044F4B" w:rsidRDefault="00044F4B" w:rsidP="00415D16">
            <w:pPr>
              <w:snapToGrid w:val="0"/>
              <w:spacing w:before="60" w:after="60"/>
              <w:rPr>
                <w:sz w:val="21"/>
                <w:szCs w:val="21"/>
                <w:lang w:eastAsia="ko-KR"/>
              </w:rPr>
            </w:pPr>
            <w:r>
              <w:rPr>
                <w:sz w:val="21"/>
                <w:szCs w:val="21"/>
                <w:lang w:eastAsia="ko-KR"/>
              </w:rPr>
              <w:t>When measurement gaps are configured for inter-RAT measurements, they are configured t</w:t>
            </w:r>
            <w:r w:rsidR="00CD30B2">
              <w:rPr>
                <w:sz w:val="21"/>
                <w:szCs w:val="21"/>
                <w:lang w:eastAsia="ko-KR"/>
              </w:rPr>
              <w:t>o cover</w:t>
            </w:r>
            <w:r>
              <w:rPr>
                <w:sz w:val="21"/>
                <w:szCs w:val="21"/>
                <w:lang w:eastAsia="ko-KR"/>
              </w:rPr>
              <w:t xml:space="preserve"> </w:t>
            </w:r>
            <w:r w:rsidR="00CD30B2">
              <w:rPr>
                <w:sz w:val="21"/>
                <w:szCs w:val="21"/>
                <w:lang w:eastAsia="ko-KR"/>
              </w:rPr>
              <w:t>LTE</w:t>
            </w:r>
            <w:r>
              <w:rPr>
                <w:sz w:val="21"/>
                <w:szCs w:val="21"/>
                <w:lang w:eastAsia="ko-KR"/>
              </w:rPr>
              <w:t xml:space="preserve"> PSS/SSS in either subframe#0 or subframe #5. PBCH is only in subframe #0, so it is not guaranteed that the measurement gap would have subframe#0 where LTE PBCH is transmitted. </w:t>
            </w:r>
          </w:p>
          <w:p w14:paraId="22CF65E1" w14:textId="77777777" w:rsidR="00044F4B" w:rsidRPr="00333760" w:rsidRDefault="00044F4B" w:rsidP="00415D16">
            <w:pPr>
              <w:snapToGrid w:val="0"/>
              <w:spacing w:before="60" w:after="60"/>
              <w:rPr>
                <w:sz w:val="21"/>
                <w:szCs w:val="21"/>
                <w:lang w:eastAsia="ko-KR"/>
              </w:rPr>
            </w:pPr>
          </w:p>
          <w:p w14:paraId="45C55BA0" w14:textId="77777777" w:rsidR="005644DE" w:rsidRPr="00D76435" w:rsidRDefault="005644DE" w:rsidP="00415D16">
            <w:pPr>
              <w:overflowPunct/>
              <w:autoSpaceDE/>
              <w:autoSpaceDN/>
              <w:adjustRightInd/>
              <w:snapToGrid w:val="0"/>
              <w:spacing w:before="60" w:after="60"/>
              <w:textAlignment w:val="auto"/>
              <w:rPr>
                <w:b/>
                <w:bCs/>
                <w:sz w:val="21"/>
                <w:szCs w:val="21"/>
                <w:lang w:eastAsia="zh-CN"/>
              </w:rPr>
            </w:pPr>
            <w:r w:rsidRPr="00D76435">
              <w:rPr>
                <w:b/>
                <w:bCs/>
                <w:sz w:val="21"/>
                <w:szCs w:val="21"/>
                <w:lang w:eastAsia="ko-KR"/>
              </w:rPr>
              <w:t>Issue 3-</w:t>
            </w:r>
            <w:r w:rsidRPr="00D76435">
              <w:rPr>
                <w:b/>
                <w:bCs/>
                <w:sz w:val="21"/>
                <w:szCs w:val="21"/>
                <w:lang w:eastAsia="zh-CN"/>
              </w:rPr>
              <w:t>4</w:t>
            </w:r>
            <w:r w:rsidRPr="00D76435">
              <w:rPr>
                <w:b/>
                <w:bCs/>
                <w:sz w:val="21"/>
                <w:szCs w:val="21"/>
                <w:lang w:eastAsia="ko-KR"/>
              </w:rPr>
              <w:t xml:space="preserve">: </w:t>
            </w:r>
            <w:r w:rsidRPr="00D76435">
              <w:rPr>
                <w:b/>
                <w:bCs/>
                <w:sz w:val="21"/>
                <w:szCs w:val="21"/>
                <w:lang w:eastAsia="zh-CN"/>
              </w:rPr>
              <w:t>Whether to introduce network assistance signalling</w:t>
            </w:r>
          </w:p>
          <w:p w14:paraId="3F58F027" w14:textId="77777777" w:rsidR="005644DE" w:rsidRDefault="005644DE" w:rsidP="00415D16">
            <w:pPr>
              <w:snapToGrid w:val="0"/>
              <w:spacing w:before="60" w:after="60"/>
              <w:rPr>
                <w:sz w:val="21"/>
                <w:szCs w:val="21"/>
                <w:lang w:eastAsia="ko-KR"/>
              </w:rPr>
            </w:pPr>
            <w:r>
              <w:rPr>
                <w:sz w:val="21"/>
                <w:szCs w:val="21"/>
                <w:lang w:eastAsia="ko-KR"/>
              </w:rPr>
              <w:t xml:space="preserve">Option 1. Yes, we need to introduce network assistance info. Our first preference is full network assistance info. Especially for scenario 2 we are not sure how companies assume that UE can obtain all the LTE config info needed for CRS-IM. As we have pointed out that inter-RAT MO might not always be configured and not all the information can be obtained from inter-RAT measurements. Also, UE would need to make inter-RAT measurements in measurement gaps. </w:t>
            </w:r>
          </w:p>
          <w:p w14:paraId="5201D8A4" w14:textId="77777777" w:rsidR="005644DE" w:rsidRDefault="005644DE" w:rsidP="00415D16">
            <w:pPr>
              <w:snapToGrid w:val="0"/>
              <w:spacing w:before="60" w:after="60"/>
              <w:rPr>
                <w:sz w:val="21"/>
                <w:szCs w:val="21"/>
                <w:lang w:eastAsia="ko-KR"/>
              </w:rPr>
            </w:pPr>
            <w:r>
              <w:rPr>
                <w:sz w:val="21"/>
                <w:szCs w:val="21"/>
                <w:lang w:eastAsia="ko-KR"/>
              </w:rPr>
              <w:t xml:space="preserve">The number of neighbouring cells to be signalled would be based on operator feedback and dependent on deployment. </w:t>
            </w:r>
          </w:p>
          <w:p w14:paraId="2BE0E891" w14:textId="77777777" w:rsidR="005644DE" w:rsidRPr="00333760" w:rsidRDefault="005644DE" w:rsidP="00415D16">
            <w:pPr>
              <w:snapToGrid w:val="0"/>
              <w:spacing w:before="60" w:after="60"/>
              <w:rPr>
                <w:sz w:val="21"/>
                <w:szCs w:val="21"/>
                <w:lang w:eastAsia="ko-KR"/>
              </w:rPr>
            </w:pPr>
          </w:p>
          <w:p w14:paraId="6E46C61C" w14:textId="77777777" w:rsidR="005644DE" w:rsidRPr="00D76435" w:rsidRDefault="005644DE" w:rsidP="00415D16">
            <w:pPr>
              <w:overflowPunct/>
              <w:autoSpaceDE/>
              <w:autoSpaceDN/>
              <w:adjustRightInd/>
              <w:snapToGrid w:val="0"/>
              <w:spacing w:before="60" w:after="60"/>
              <w:textAlignment w:val="auto"/>
              <w:rPr>
                <w:b/>
                <w:bCs/>
                <w:sz w:val="21"/>
                <w:szCs w:val="21"/>
                <w:lang w:eastAsia="zh-CN"/>
              </w:rPr>
            </w:pPr>
            <w:r w:rsidRPr="00D76435">
              <w:rPr>
                <w:b/>
                <w:bCs/>
                <w:sz w:val="21"/>
                <w:szCs w:val="21"/>
                <w:lang w:eastAsia="ko-KR"/>
              </w:rPr>
              <w:t>Issue 3-</w:t>
            </w:r>
            <w:r w:rsidRPr="00D76435">
              <w:rPr>
                <w:b/>
                <w:bCs/>
                <w:sz w:val="21"/>
                <w:szCs w:val="21"/>
                <w:lang w:eastAsia="zh-CN"/>
              </w:rPr>
              <w:t>5</w:t>
            </w:r>
            <w:r w:rsidRPr="00D76435">
              <w:rPr>
                <w:b/>
                <w:bCs/>
                <w:sz w:val="21"/>
                <w:szCs w:val="21"/>
                <w:lang w:eastAsia="ko-KR"/>
              </w:rPr>
              <w:t xml:space="preserve">: </w:t>
            </w:r>
            <w:r w:rsidRPr="00D76435">
              <w:rPr>
                <w:b/>
                <w:bCs/>
                <w:sz w:val="21"/>
                <w:szCs w:val="21"/>
                <w:lang w:eastAsia="zh-CN"/>
              </w:rPr>
              <w:t>Potential impact by misdetection of network parameters without network signalling</w:t>
            </w:r>
          </w:p>
          <w:p w14:paraId="2C2B0C4C" w14:textId="77777777" w:rsidR="005644DE" w:rsidRPr="00333760" w:rsidRDefault="005644DE" w:rsidP="00415D16">
            <w:pPr>
              <w:snapToGrid w:val="0"/>
              <w:spacing w:before="60" w:after="60"/>
              <w:rPr>
                <w:sz w:val="21"/>
                <w:szCs w:val="21"/>
                <w:lang w:eastAsia="zh-CN"/>
              </w:rPr>
            </w:pPr>
            <w:r>
              <w:rPr>
                <w:sz w:val="21"/>
                <w:szCs w:val="21"/>
                <w:lang w:eastAsia="zh-CN"/>
              </w:rPr>
              <w:t xml:space="preserve">Without NWA the UE processing, complexity and power consumption is increased, which cannot be quantified by numerical results. There is also a chance of mis-detection of number of CRS ports, or the UE just assumes the same number of ports as serving cell and there is a mis-match in scenario 1. Not providing CRS muting flag or MBSFN config would definitely have performance impact. </w:t>
            </w:r>
          </w:p>
          <w:p w14:paraId="0A837749" w14:textId="77777777" w:rsidR="005644DE" w:rsidRPr="00333760" w:rsidRDefault="005644DE" w:rsidP="00415D16">
            <w:pPr>
              <w:snapToGrid w:val="0"/>
              <w:spacing w:before="60" w:after="60"/>
              <w:rPr>
                <w:sz w:val="21"/>
                <w:szCs w:val="21"/>
                <w:lang w:eastAsia="ko-KR"/>
              </w:rPr>
            </w:pPr>
          </w:p>
          <w:p w14:paraId="7083DD6B" w14:textId="77777777" w:rsidR="005644DE" w:rsidRPr="00D76435" w:rsidRDefault="005644DE" w:rsidP="00415D16">
            <w:pPr>
              <w:overflowPunct/>
              <w:autoSpaceDE/>
              <w:autoSpaceDN/>
              <w:adjustRightInd/>
              <w:snapToGrid w:val="0"/>
              <w:spacing w:before="60" w:after="60"/>
              <w:textAlignment w:val="auto"/>
              <w:rPr>
                <w:b/>
                <w:bCs/>
                <w:sz w:val="21"/>
                <w:szCs w:val="21"/>
                <w:lang w:eastAsia="zh-CN"/>
              </w:rPr>
            </w:pPr>
            <w:r w:rsidRPr="00D76435">
              <w:rPr>
                <w:b/>
                <w:bCs/>
                <w:sz w:val="21"/>
                <w:szCs w:val="21"/>
                <w:lang w:eastAsia="ko-KR"/>
              </w:rPr>
              <w:t>Issue 3-</w:t>
            </w:r>
            <w:r w:rsidRPr="00D76435">
              <w:rPr>
                <w:b/>
                <w:bCs/>
                <w:sz w:val="21"/>
                <w:szCs w:val="21"/>
                <w:lang w:eastAsia="zh-CN"/>
              </w:rPr>
              <w:t>6</w:t>
            </w:r>
            <w:r w:rsidRPr="00D76435">
              <w:rPr>
                <w:b/>
                <w:bCs/>
                <w:sz w:val="21"/>
                <w:szCs w:val="21"/>
                <w:lang w:eastAsia="ko-KR"/>
              </w:rPr>
              <w:t xml:space="preserve">: </w:t>
            </w:r>
            <w:r w:rsidRPr="00D76435">
              <w:rPr>
                <w:b/>
                <w:bCs/>
                <w:sz w:val="21"/>
                <w:szCs w:val="21"/>
                <w:lang w:eastAsia="zh-CN"/>
              </w:rPr>
              <w:t>Whether to introduce CRS-IM UE capability signalling</w:t>
            </w:r>
          </w:p>
          <w:p w14:paraId="0DD25107" w14:textId="77777777" w:rsidR="005644DE" w:rsidRPr="00333760" w:rsidRDefault="005644DE" w:rsidP="00415D16">
            <w:pPr>
              <w:snapToGrid w:val="0"/>
              <w:spacing w:before="60" w:after="60"/>
              <w:rPr>
                <w:sz w:val="21"/>
                <w:szCs w:val="21"/>
                <w:lang w:eastAsia="ko-KR"/>
              </w:rPr>
            </w:pPr>
            <w:r>
              <w:rPr>
                <w:sz w:val="21"/>
                <w:szCs w:val="21"/>
                <w:lang w:eastAsia="ko-KR"/>
              </w:rPr>
              <w:t xml:space="preserve">Yes, we are open to discuss the granularity of such capability at later stage. </w:t>
            </w:r>
          </w:p>
          <w:p w14:paraId="587B3675" w14:textId="77777777" w:rsidR="005644DE" w:rsidRPr="005532EB" w:rsidRDefault="005644DE" w:rsidP="00415D16">
            <w:pPr>
              <w:snapToGrid w:val="0"/>
              <w:spacing w:before="60" w:after="60"/>
              <w:rPr>
                <w:rFonts w:eastAsiaTheme="minorEastAsia"/>
                <w:lang w:eastAsia="zh-CN"/>
              </w:rPr>
            </w:pPr>
          </w:p>
        </w:tc>
      </w:tr>
      <w:tr w:rsidR="00901996" w:rsidRPr="003331BD" w14:paraId="76456D74" w14:textId="77777777" w:rsidTr="002E10C1">
        <w:tc>
          <w:tcPr>
            <w:tcW w:w="1091" w:type="dxa"/>
            <w:vAlign w:val="center"/>
          </w:tcPr>
          <w:p w14:paraId="1377014E" w14:textId="76C0E1E7" w:rsidR="00901996" w:rsidRDefault="002653F8" w:rsidP="00901996">
            <w:pPr>
              <w:snapToGrid w:val="0"/>
              <w:spacing w:before="60" w:after="60"/>
              <w:jc w:val="both"/>
              <w:rPr>
                <w:rFonts w:eastAsiaTheme="minorEastAsia"/>
                <w:lang w:eastAsia="zh-CN"/>
              </w:rPr>
            </w:pPr>
            <w:r>
              <w:rPr>
                <w:rFonts w:eastAsiaTheme="minorEastAsia"/>
                <w:lang w:eastAsia="zh-CN"/>
              </w:rPr>
              <w:lastRenderedPageBreak/>
              <w:t>Qualcomm</w:t>
            </w:r>
          </w:p>
        </w:tc>
        <w:tc>
          <w:tcPr>
            <w:tcW w:w="8540" w:type="dxa"/>
          </w:tcPr>
          <w:p w14:paraId="1ACCAAEB" w14:textId="77777777" w:rsidR="00901996" w:rsidRPr="00333760" w:rsidRDefault="00901996" w:rsidP="00901996">
            <w:pPr>
              <w:snapToGrid w:val="0"/>
              <w:spacing w:before="60" w:after="60"/>
              <w:rPr>
                <w:sz w:val="21"/>
                <w:szCs w:val="21"/>
                <w:lang w:eastAsia="zh-CN"/>
              </w:rPr>
            </w:pPr>
            <w:r w:rsidRPr="00333760">
              <w:rPr>
                <w:sz w:val="21"/>
                <w:szCs w:val="21"/>
                <w:lang w:eastAsia="ko-KR"/>
              </w:rPr>
              <w:t xml:space="preserve">Issue </w:t>
            </w:r>
            <w:r w:rsidRPr="00333760">
              <w:rPr>
                <w:rFonts w:hint="eastAsia"/>
                <w:sz w:val="21"/>
                <w:szCs w:val="21"/>
                <w:lang w:eastAsia="zh-CN"/>
              </w:rPr>
              <w:t>3</w:t>
            </w:r>
            <w:r w:rsidRPr="00333760">
              <w:rPr>
                <w:sz w:val="21"/>
                <w:szCs w:val="21"/>
                <w:lang w:eastAsia="ko-KR"/>
              </w:rPr>
              <w:t>-</w:t>
            </w:r>
            <w:r w:rsidRPr="00333760">
              <w:rPr>
                <w:sz w:val="21"/>
                <w:szCs w:val="21"/>
                <w:lang w:eastAsia="zh-CN"/>
              </w:rPr>
              <w:t>1</w:t>
            </w:r>
            <w:r w:rsidRPr="00333760">
              <w:rPr>
                <w:sz w:val="21"/>
                <w:szCs w:val="21"/>
                <w:lang w:eastAsia="ko-KR"/>
              </w:rPr>
              <w:t xml:space="preserve">: </w:t>
            </w:r>
            <w:r w:rsidRPr="00333760">
              <w:rPr>
                <w:sz w:val="21"/>
                <w:szCs w:val="21"/>
                <w:lang w:eastAsia="zh-CN"/>
              </w:rPr>
              <w:t>Parameters</w:t>
            </w:r>
            <w:r w:rsidRPr="00333760">
              <w:rPr>
                <w:rFonts w:hint="eastAsia"/>
                <w:sz w:val="21"/>
                <w:szCs w:val="21"/>
                <w:lang w:eastAsia="zh-CN"/>
              </w:rPr>
              <w:t xml:space="preserve"> needed</w:t>
            </w:r>
            <w:r w:rsidRPr="00333760">
              <w:rPr>
                <w:sz w:val="21"/>
                <w:szCs w:val="21"/>
                <w:lang w:eastAsia="zh-CN"/>
              </w:rPr>
              <w:t xml:space="preserve"> for LLR weighting</w:t>
            </w:r>
          </w:p>
          <w:p w14:paraId="38C5BE15" w14:textId="22209A2B" w:rsidR="00901996" w:rsidRDefault="002653F8" w:rsidP="00901996">
            <w:pPr>
              <w:snapToGrid w:val="0"/>
              <w:spacing w:before="60" w:after="60"/>
              <w:rPr>
                <w:sz w:val="21"/>
                <w:szCs w:val="21"/>
                <w:lang w:eastAsia="ko-KR"/>
              </w:rPr>
            </w:pPr>
            <w:r>
              <w:rPr>
                <w:sz w:val="21"/>
                <w:szCs w:val="21"/>
                <w:lang w:eastAsia="ko-KR"/>
              </w:rPr>
              <w:t>Prefer Option 3</w:t>
            </w:r>
            <w:r w:rsidR="00C02DB3">
              <w:rPr>
                <w:sz w:val="21"/>
                <w:szCs w:val="21"/>
                <w:lang w:eastAsia="ko-KR"/>
              </w:rPr>
              <w:t xml:space="preserve"> since RAN4 is defining minimum requirements. </w:t>
            </w:r>
            <w:r w:rsidR="001A331C">
              <w:rPr>
                <w:sz w:val="21"/>
                <w:szCs w:val="21"/>
                <w:lang w:eastAsia="ko-KR"/>
              </w:rPr>
              <w:t>Assuming Option 1 and 2 would mean that UE is doing additional processing to o</w:t>
            </w:r>
            <w:r w:rsidR="00485BAA">
              <w:rPr>
                <w:sz w:val="21"/>
                <w:szCs w:val="21"/>
                <w:lang w:eastAsia="ko-KR"/>
              </w:rPr>
              <w:t>btain the necessary parameters, which will be an enhancement rather than minimum requirement.</w:t>
            </w:r>
          </w:p>
          <w:p w14:paraId="53A2D6BA" w14:textId="77777777" w:rsidR="001A331C" w:rsidRPr="00333760" w:rsidRDefault="001A331C" w:rsidP="00901996">
            <w:pPr>
              <w:snapToGrid w:val="0"/>
              <w:spacing w:before="60" w:after="60"/>
              <w:rPr>
                <w:sz w:val="21"/>
                <w:szCs w:val="21"/>
                <w:lang w:eastAsia="ko-KR"/>
              </w:rPr>
            </w:pPr>
          </w:p>
          <w:p w14:paraId="1519F4C3" w14:textId="57C72AA7" w:rsidR="00901996" w:rsidRDefault="00901996" w:rsidP="00901996">
            <w:pPr>
              <w:snapToGrid w:val="0"/>
              <w:spacing w:before="60" w:after="60"/>
              <w:rPr>
                <w:sz w:val="21"/>
                <w:szCs w:val="21"/>
                <w:lang w:eastAsia="zh-CN"/>
              </w:rPr>
            </w:pPr>
            <w:r w:rsidRPr="00333760">
              <w:rPr>
                <w:sz w:val="21"/>
                <w:szCs w:val="21"/>
                <w:lang w:eastAsia="ko-KR"/>
              </w:rPr>
              <w:t>Issue 3-</w:t>
            </w:r>
            <w:r w:rsidRPr="00333760">
              <w:rPr>
                <w:sz w:val="21"/>
                <w:szCs w:val="21"/>
                <w:lang w:eastAsia="zh-CN"/>
              </w:rPr>
              <w:t>2</w:t>
            </w:r>
            <w:r w:rsidRPr="00333760">
              <w:rPr>
                <w:sz w:val="21"/>
                <w:szCs w:val="21"/>
                <w:lang w:eastAsia="ko-KR"/>
              </w:rPr>
              <w:t xml:space="preserve">: </w:t>
            </w:r>
            <w:r w:rsidRPr="00333760">
              <w:rPr>
                <w:rFonts w:hint="eastAsia"/>
                <w:sz w:val="21"/>
                <w:szCs w:val="21"/>
                <w:lang w:eastAsia="zh-CN"/>
              </w:rPr>
              <w:t>Assumptions on the</w:t>
            </w:r>
            <w:r w:rsidRPr="00333760">
              <w:rPr>
                <w:sz w:val="21"/>
                <w:szCs w:val="21"/>
                <w:lang w:eastAsia="zh-CN"/>
              </w:rPr>
              <w:t xml:space="preserve"> network </w:t>
            </w:r>
            <w:r w:rsidRPr="00333760">
              <w:rPr>
                <w:rFonts w:hint="eastAsia"/>
                <w:sz w:val="21"/>
                <w:szCs w:val="21"/>
                <w:lang w:eastAsia="zh-CN"/>
              </w:rPr>
              <w:t>configuration</w:t>
            </w:r>
          </w:p>
          <w:p w14:paraId="0EBC2A01" w14:textId="7652C4A4" w:rsidR="00485BAA" w:rsidRPr="00333760" w:rsidRDefault="00A619B5" w:rsidP="00901996">
            <w:pPr>
              <w:snapToGrid w:val="0"/>
              <w:spacing w:before="60" w:after="60"/>
              <w:rPr>
                <w:sz w:val="21"/>
                <w:szCs w:val="21"/>
                <w:lang w:eastAsia="zh-CN"/>
              </w:rPr>
            </w:pPr>
            <w:r>
              <w:rPr>
                <w:sz w:val="21"/>
                <w:szCs w:val="21"/>
                <w:lang w:eastAsia="zh-CN"/>
              </w:rPr>
              <w:t>W</w:t>
            </w:r>
            <w:r w:rsidR="00D6286D">
              <w:rPr>
                <w:sz w:val="21"/>
                <w:szCs w:val="21"/>
                <w:lang w:eastAsia="zh-CN"/>
              </w:rPr>
              <w:t xml:space="preserve">e would like to ask operators whether they can guarantee that all the proposals listed here can be honoured all the time in the field. If not, </w:t>
            </w:r>
            <w:r w:rsidR="00440F4D">
              <w:rPr>
                <w:sz w:val="21"/>
                <w:szCs w:val="21"/>
                <w:lang w:eastAsia="zh-CN"/>
              </w:rPr>
              <w:t>UE needs to be told when these assumptions are not honoured so that UE can skip CRS-IM</w:t>
            </w:r>
            <w:r w:rsidR="008F7CA3">
              <w:rPr>
                <w:sz w:val="21"/>
                <w:szCs w:val="21"/>
                <w:lang w:eastAsia="zh-CN"/>
              </w:rPr>
              <w:t xml:space="preserve"> in those conditions. In either case, </w:t>
            </w:r>
            <w:r w:rsidR="00765B0B">
              <w:rPr>
                <w:sz w:val="21"/>
                <w:szCs w:val="21"/>
                <w:lang w:eastAsia="zh-CN"/>
              </w:rPr>
              <w:t>UE</w:t>
            </w:r>
            <w:r w:rsidR="008F7CA3">
              <w:rPr>
                <w:sz w:val="21"/>
                <w:szCs w:val="21"/>
                <w:lang w:eastAsia="zh-CN"/>
              </w:rPr>
              <w:t xml:space="preserve"> will need some sort of NWA.</w:t>
            </w:r>
          </w:p>
          <w:p w14:paraId="1FCF9B1C" w14:textId="77777777" w:rsidR="00901996" w:rsidRPr="00333760" w:rsidRDefault="00901996" w:rsidP="00901996">
            <w:pPr>
              <w:snapToGrid w:val="0"/>
              <w:spacing w:before="60" w:after="60"/>
              <w:rPr>
                <w:sz w:val="21"/>
                <w:szCs w:val="21"/>
                <w:lang w:eastAsia="ko-KR"/>
              </w:rPr>
            </w:pPr>
          </w:p>
          <w:p w14:paraId="7A7E3279" w14:textId="77777777" w:rsidR="00901996" w:rsidRPr="00333760" w:rsidRDefault="00901996" w:rsidP="00901996">
            <w:pPr>
              <w:snapToGrid w:val="0"/>
              <w:spacing w:before="60" w:after="60"/>
              <w:rPr>
                <w:sz w:val="21"/>
                <w:szCs w:val="21"/>
                <w:lang w:eastAsia="zh-CN"/>
              </w:rPr>
            </w:pPr>
            <w:r w:rsidRPr="00333760">
              <w:rPr>
                <w:sz w:val="21"/>
                <w:szCs w:val="21"/>
                <w:lang w:eastAsia="ko-KR"/>
              </w:rPr>
              <w:t>Issue 3-</w:t>
            </w:r>
            <w:r w:rsidRPr="00333760">
              <w:rPr>
                <w:sz w:val="21"/>
                <w:szCs w:val="21"/>
                <w:lang w:eastAsia="zh-CN"/>
              </w:rPr>
              <w:t>3</w:t>
            </w:r>
            <w:r w:rsidRPr="00333760">
              <w:rPr>
                <w:sz w:val="21"/>
                <w:szCs w:val="21"/>
                <w:lang w:eastAsia="ko-KR"/>
              </w:rPr>
              <w:t xml:space="preserve">: </w:t>
            </w:r>
            <w:r w:rsidRPr="00333760">
              <w:rPr>
                <w:sz w:val="21"/>
                <w:szCs w:val="21"/>
                <w:lang w:eastAsia="zh-CN"/>
              </w:rPr>
              <w:t xml:space="preserve">How could UE obtain the </w:t>
            </w:r>
            <w:r w:rsidRPr="00333760">
              <w:rPr>
                <w:rFonts w:hint="eastAsia"/>
                <w:sz w:val="21"/>
                <w:szCs w:val="21"/>
                <w:lang w:eastAsia="zh-CN"/>
              </w:rPr>
              <w:t>parameters identified</w:t>
            </w:r>
            <w:r w:rsidRPr="00333760">
              <w:rPr>
                <w:sz w:val="21"/>
                <w:szCs w:val="21"/>
                <w:lang w:eastAsia="zh-CN"/>
              </w:rPr>
              <w:t xml:space="preserve"> in Issue </w:t>
            </w:r>
            <w:r w:rsidRPr="00333760">
              <w:rPr>
                <w:rFonts w:hint="eastAsia"/>
                <w:sz w:val="21"/>
                <w:szCs w:val="21"/>
                <w:lang w:eastAsia="zh-CN"/>
              </w:rPr>
              <w:t>3</w:t>
            </w:r>
            <w:r w:rsidRPr="00333760">
              <w:rPr>
                <w:sz w:val="21"/>
                <w:szCs w:val="21"/>
                <w:lang w:eastAsia="zh-CN"/>
              </w:rPr>
              <w:t>-1 if not signalled by the network</w:t>
            </w:r>
          </w:p>
          <w:p w14:paraId="566339BA" w14:textId="79D6C1EE" w:rsidR="00901996" w:rsidRDefault="00DC0D6E" w:rsidP="00901996">
            <w:pPr>
              <w:snapToGrid w:val="0"/>
              <w:spacing w:before="60" w:after="60"/>
              <w:rPr>
                <w:sz w:val="21"/>
                <w:szCs w:val="21"/>
                <w:lang w:eastAsia="ko-KR"/>
              </w:rPr>
            </w:pPr>
            <w:r>
              <w:rPr>
                <w:sz w:val="21"/>
                <w:szCs w:val="21"/>
                <w:lang w:eastAsia="ko-KR"/>
              </w:rPr>
              <w:t>In our opinion, UE will have to rely on IRAT measurements for both scenarios</w:t>
            </w:r>
            <w:r w:rsidR="008530C8">
              <w:rPr>
                <w:sz w:val="21"/>
                <w:szCs w:val="21"/>
                <w:lang w:eastAsia="ko-KR"/>
              </w:rPr>
              <w:t>, which may or may not be configured by NW in all</w:t>
            </w:r>
            <w:r w:rsidR="00B43BF3">
              <w:rPr>
                <w:sz w:val="21"/>
                <w:szCs w:val="21"/>
                <w:lang w:eastAsia="ko-KR"/>
              </w:rPr>
              <w:t xml:space="preserve"> SNR regimes</w:t>
            </w:r>
            <w:r w:rsidR="008530C8">
              <w:rPr>
                <w:sz w:val="21"/>
                <w:szCs w:val="21"/>
                <w:lang w:eastAsia="ko-KR"/>
              </w:rPr>
              <w:t>.</w:t>
            </w:r>
          </w:p>
          <w:p w14:paraId="46145ADA" w14:textId="77777777" w:rsidR="00765B0B" w:rsidRPr="00333760" w:rsidRDefault="00765B0B" w:rsidP="00901996">
            <w:pPr>
              <w:snapToGrid w:val="0"/>
              <w:spacing w:before="60" w:after="60"/>
              <w:rPr>
                <w:sz w:val="21"/>
                <w:szCs w:val="21"/>
                <w:lang w:eastAsia="ko-KR"/>
              </w:rPr>
            </w:pPr>
          </w:p>
          <w:p w14:paraId="37AA7275" w14:textId="77777777" w:rsidR="00901996" w:rsidRPr="00333760" w:rsidRDefault="00901996" w:rsidP="00901996">
            <w:pPr>
              <w:snapToGrid w:val="0"/>
              <w:spacing w:before="60" w:after="60"/>
              <w:rPr>
                <w:sz w:val="21"/>
                <w:szCs w:val="21"/>
                <w:lang w:eastAsia="zh-CN"/>
              </w:rPr>
            </w:pPr>
            <w:r w:rsidRPr="00333760">
              <w:rPr>
                <w:sz w:val="21"/>
                <w:szCs w:val="21"/>
                <w:lang w:eastAsia="ko-KR"/>
              </w:rPr>
              <w:t>Issue 3-</w:t>
            </w:r>
            <w:r w:rsidRPr="00333760">
              <w:rPr>
                <w:sz w:val="21"/>
                <w:szCs w:val="21"/>
                <w:lang w:eastAsia="zh-CN"/>
              </w:rPr>
              <w:t>4</w:t>
            </w:r>
            <w:r w:rsidRPr="00333760">
              <w:rPr>
                <w:sz w:val="21"/>
                <w:szCs w:val="21"/>
                <w:lang w:eastAsia="ko-KR"/>
              </w:rPr>
              <w:t xml:space="preserve">: </w:t>
            </w:r>
            <w:r w:rsidRPr="00333760">
              <w:rPr>
                <w:sz w:val="21"/>
                <w:szCs w:val="21"/>
                <w:lang w:eastAsia="zh-CN"/>
              </w:rPr>
              <w:t>Whether to introduce network assistance signalling</w:t>
            </w:r>
          </w:p>
          <w:p w14:paraId="20F5BCD6" w14:textId="256AA308" w:rsidR="00901996" w:rsidRDefault="00276280" w:rsidP="00901996">
            <w:pPr>
              <w:snapToGrid w:val="0"/>
              <w:spacing w:before="60" w:after="60"/>
              <w:rPr>
                <w:sz w:val="21"/>
                <w:szCs w:val="21"/>
                <w:lang w:eastAsia="ko-KR"/>
              </w:rPr>
            </w:pPr>
            <w:r>
              <w:rPr>
                <w:sz w:val="21"/>
                <w:szCs w:val="21"/>
                <w:lang w:eastAsia="ko-KR"/>
              </w:rPr>
              <w:t>We support Option 1</w:t>
            </w:r>
            <w:r w:rsidR="002D1F9C">
              <w:rPr>
                <w:sz w:val="21"/>
                <w:szCs w:val="21"/>
                <w:lang w:eastAsia="ko-KR"/>
              </w:rPr>
              <w:t xml:space="preserve"> as explained in above responses and our contribution. </w:t>
            </w:r>
          </w:p>
          <w:p w14:paraId="0DAFDBE5" w14:textId="77777777" w:rsidR="00276280" w:rsidRPr="00333760" w:rsidRDefault="00276280" w:rsidP="00901996">
            <w:pPr>
              <w:snapToGrid w:val="0"/>
              <w:spacing w:before="60" w:after="60"/>
              <w:rPr>
                <w:sz w:val="21"/>
                <w:szCs w:val="21"/>
                <w:lang w:eastAsia="ko-KR"/>
              </w:rPr>
            </w:pPr>
          </w:p>
          <w:p w14:paraId="0E5A186A" w14:textId="77777777" w:rsidR="00901996" w:rsidRPr="00333760" w:rsidRDefault="00901996" w:rsidP="00901996">
            <w:pPr>
              <w:snapToGrid w:val="0"/>
              <w:spacing w:before="60" w:after="60"/>
              <w:rPr>
                <w:sz w:val="21"/>
                <w:szCs w:val="21"/>
                <w:lang w:eastAsia="zh-CN"/>
              </w:rPr>
            </w:pPr>
            <w:r w:rsidRPr="00333760">
              <w:rPr>
                <w:sz w:val="21"/>
                <w:szCs w:val="21"/>
                <w:lang w:eastAsia="ko-KR"/>
              </w:rPr>
              <w:t>Issue 3-</w:t>
            </w:r>
            <w:r w:rsidRPr="00333760">
              <w:rPr>
                <w:rFonts w:hint="eastAsia"/>
                <w:sz w:val="21"/>
                <w:szCs w:val="21"/>
                <w:lang w:eastAsia="zh-CN"/>
              </w:rPr>
              <w:t>5</w:t>
            </w:r>
            <w:r w:rsidRPr="00333760">
              <w:rPr>
                <w:sz w:val="21"/>
                <w:szCs w:val="21"/>
                <w:lang w:eastAsia="ko-KR"/>
              </w:rPr>
              <w:t xml:space="preserve">: </w:t>
            </w:r>
            <w:r w:rsidRPr="00333760">
              <w:rPr>
                <w:sz w:val="21"/>
                <w:szCs w:val="21"/>
                <w:lang w:eastAsia="zh-CN"/>
              </w:rPr>
              <w:t>Potential impact by misdetection of network parameters without network signalling</w:t>
            </w:r>
          </w:p>
          <w:p w14:paraId="3167569A" w14:textId="2D95F72C" w:rsidR="00901996" w:rsidRDefault="00FA057A" w:rsidP="00901996">
            <w:pPr>
              <w:snapToGrid w:val="0"/>
              <w:spacing w:before="60" w:after="60"/>
              <w:rPr>
                <w:sz w:val="21"/>
                <w:szCs w:val="21"/>
                <w:lang w:eastAsia="ko-KR"/>
              </w:rPr>
            </w:pPr>
            <w:r>
              <w:rPr>
                <w:sz w:val="21"/>
                <w:szCs w:val="21"/>
                <w:lang w:eastAsia="ko-KR"/>
              </w:rPr>
              <w:t xml:space="preserve">As mentioned in our contribution, performance can significantly degrade if </w:t>
            </w:r>
            <w:r w:rsidR="001F6D68">
              <w:rPr>
                <w:sz w:val="21"/>
                <w:szCs w:val="21"/>
                <w:lang w:eastAsia="ko-KR"/>
              </w:rPr>
              <w:t>NWA is not provided.</w:t>
            </w:r>
          </w:p>
          <w:p w14:paraId="3BB7E53A" w14:textId="77777777" w:rsidR="003C4A28" w:rsidRPr="00333760" w:rsidRDefault="003C4A28" w:rsidP="00901996">
            <w:pPr>
              <w:snapToGrid w:val="0"/>
              <w:spacing w:before="60" w:after="60"/>
              <w:rPr>
                <w:sz w:val="21"/>
                <w:szCs w:val="21"/>
                <w:lang w:eastAsia="ko-KR"/>
              </w:rPr>
            </w:pPr>
          </w:p>
          <w:p w14:paraId="64721F58" w14:textId="77777777" w:rsidR="00901996" w:rsidRPr="00333760" w:rsidRDefault="00901996" w:rsidP="00901996">
            <w:pPr>
              <w:snapToGrid w:val="0"/>
              <w:spacing w:before="60" w:after="60"/>
              <w:rPr>
                <w:sz w:val="21"/>
                <w:szCs w:val="21"/>
                <w:lang w:eastAsia="ko-KR"/>
              </w:rPr>
            </w:pPr>
            <w:r w:rsidRPr="00333760">
              <w:rPr>
                <w:sz w:val="21"/>
                <w:szCs w:val="21"/>
                <w:lang w:eastAsia="ko-KR"/>
              </w:rPr>
              <w:t>Issue 3-</w:t>
            </w:r>
            <w:r w:rsidRPr="00333760">
              <w:rPr>
                <w:rFonts w:hint="eastAsia"/>
                <w:sz w:val="21"/>
                <w:szCs w:val="21"/>
                <w:lang w:eastAsia="zh-CN"/>
              </w:rPr>
              <w:t>6</w:t>
            </w:r>
            <w:r w:rsidRPr="00333760">
              <w:rPr>
                <w:sz w:val="21"/>
                <w:szCs w:val="21"/>
                <w:lang w:eastAsia="ko-KR"/>
              </w:rPr>
              <w:t xml:space="preserve">: </w:t>
            </w:r>
            <w:r w:rsidRPr="00333760">
              <w:rPr>
                <w:sz w:val="21"/>
                <w:szCs w:val="21"/>
                <w:lang w:eastAsia="zh-CN"/>
              </w:rPr>
              <w:t>Whether to introduce CRS-</w:t>
            </w:r>
            <w:r w:rsidRPr="00333760">
              <w:rPr>
                <w:rFonts w:hint="eastAsia"/>
                <w:sz w:val="21"/>
                <w:szCs w:val="21"/>
                <w:lang w:eastAsia="zh-CN"/>
              </w:rPr>
              <w:t>IM</w:t>
            </w:r>
            <w:r w:rsidRPr="00333760">
              <w:rPr>
                <w:sz w:val="21"/>
                <w:szCs w:val="21"/>
                <w:lang w:eastAsia="zh-CN"/>
              </w:rPr>
              <w:t xml:space="preserve"> UE capability signalling</w:t>
            </w:r>
          </w:p>
          <w:p w14:paraId="5779C9F4" w14:textId="3D46CD77" w:rsidR="00901996" w:rsidRPr="00D76435" w:rsidRDefault="001F6D68" w:rsidP="00901996">
            <w:pPr>
              <w:keepLines/>
              <w:tabs>
                <w:tab w:val="left" w:pos="794"/>
                <w:tab w:val="left" w:pos="1191"/>
                <w:tab w:val="left" w:pos="1588"/>
                <w:tab w:val="left" w:pos="1985"/>
              </w:tabs>
              <w:overflowPunct/>
              <w:autoSpaceDE/>
              <w:autoSpaceDN/>
              <w:adjustRightInd/>
              <w:spacing w:before="120" w:after="120"/>
              <w:jc w:val="center"/>
              <w:textAlignment w:val="auto"/>
              <w:rPr>
                <w:bCs/>
                <w:sz w:val="21"/>
                <w:szCs w:val="21"/>
                <w:lang w:eastAsia="ko-KR"/>
              </w:rPr>
            </w:pPr>
            <w:r>
              <w:rPr>
                <w:bCs/>
                <w:sz w:val="21"/>
                <w:szCs w:val="21"/>
                <w:lang w:eastAsia="ko-KR"/>
              </w:rPr>
              <w:t xml:space="preserve">As CRS-IM is a new enhanced receiver, we support introducing UE capability signalling. </w:t>
            </w:r>
            <w:r w:rsidR="00495B5B">
              <w:rPr>
                <w:bCs/>
                <w:sz w:val="21"/>
                <w:szCs w:val="21"/>
                <w:lang w:eastAsia="ko-KR"/>
              </w:rPr>
              <w:t>We prefer it to be per band combination.</w:t>
            </w:r>
          </w:p>
        </w:tc>
      </w:tr>
      <w:tr w:rsidR="00920E1B" w:rsidRPr="003331BD" w14:paraId="520A7509" w14:textId="77777777" w:rsidTr="002E10C1">
        <w:tc>
          <w:tcPr>
            <w:tcW w:w="1091" w:type="dxa"/>
            <w:vAlign w:val="center"/>
          </w:tcPr>
          <w:p w14:paraId="4E8E0DFF" w14:textId="76C19A98" w:rsidR="00920E1B" w:rsidRDefault="00920E1B" w:rsidP="00901996">
            <w:pPr>
              <w:snapToGrid w:val="0"/>
              <w:spacing w:before="60" w:after="60"/>
              <w:jc w:val="both"/>
              <w:rPr>
                <w:rFonts w:eastAsiaTheme="minorEastAsia"/>
                <w:lang w:eastAsia="zh-CN"/>
              </w:rPr>
            </w:pPr>
            <w:r>
              <w:rPr>
                <w:rFonts w:eastAsiaTheme="minorEastAsia"/>
                <w:lang w:eastAsia="zh-CN"/>
              </w:rPr>
              <w:t>MediaTek</w:t>
            </w:r>
          </w:p>
        </w:tc>
        <w:tc>
          <w:tcPr>
            <w:tcW w:w="8540" w:type="dxa"/>
          </w:tcPr>
          <w:p w14:paraId="34A45876" w14:textId="77777777" w:rsidR="00920E1B" w:rsidRDefault="00920E1B" w:rsidP="00920E1B">
            <w:pPr>
              <w:snapToGrid w:val="0"/>
              <w:spacing w:before="60" w:after="60"/>
              <w:jc w:val="both"/>
              <w:rPr>
                <w:sz w:val="21"/>
                <w:szCs w:val="21"/>
                <w:lang w:eastAsia="zh-CN"/>
              </w:rPr>
            </w:pPr>
            <w:r w:rsidRPr="00333760">
              <w:rPr>
                <w:sz w:val="21"/>
                <w:szCs w:val="21"/>
                <w:lang w:eastAsia="ko-KR"/>
              </w:rPr>
              <w:t xml:space="preserve">Issue </w:t>
            </w:r>
            <w:r w:rsidRPr="00333760">
              <w:rPr>
                <w:rFonts w:hint="eastAsia"/>
                <w:sz w:val="21"/>
                <w:szCs w:val="21"/>
                <w:lang w:eastAsia="zh-CN"/>
              </w:rPr>
              <w:t>3</w:t>
            </w:r>
            <w:r w:rsidRPr="00333760">
              <w:rPr>
                <w:sz w:val="21"/>
                <w:szCs w:val="21"/>
                <w:lang w:eastAsia="ko-KR"/>
              </w:rPr>
              <w:t>-</w:t>
            </w:r>
            <w:r w:rsidRPr="00333760">
              <w:rPr>
                <w:sz w:val="21"/>
                <w:szCs w:val="21"/>
                <w:lang w:eastAsia="zh-CN"/>
              </w:rPr>
              <w:t>1</w:t>
            </w:r>
            <w:r w:rsidRPr="00333760">
              <w:rPr>
                <w:sz w:val="21"/>
                <w:szCs w:val="21"/>
                <w:lang w:eastAsia="ko-KR"/>
              </w:rPr>
              <w:t xml:space="preserve">: </w:t>
            </w:r>
            <w:r w:rsidRPr="00333760">
              <w:rPr>
                <w:sz w:val="21"/>
                <w:szCs w:val="21"/>
                <w:lang w:eastAsia="zh-CN"/>
              </w:rPr>
              <w:t>Parameters</w:t>
            </w:r>
            <w:r w:rsidRPr="00333760">
              <w:rPr>
                <w:rFonts w:hint="eastAsia"/>
                <w:sz w:val="21"/>
                <w:szCs w:val="21"/>
                <w:lang w:eastAsia="zh-CN"/>
              </w:rPr>
              <w:t xml:space="preserve"> needed</w:t>
            </w:r>
            <w:r w:rsidRPr="00333760">
              <w:rPr>
                <w:sz w:val="21"/>
                <w:szCs w:val="21"/>
                <w:lang w:eastAsia="zh-CN"/>
              </w:rPr>
              <w:t xml:space="preserve"> for LLR weighting</w:t>
            </w:r>
          </w:p>
          <w:p w14:paraId="1FE264E9" w14:textId="77777777" w:rsidR="00920E1B" w:rsidRPr="00333760" w:rsidRDefault="00920E1B" w:rsidP="00920E1B">
            <w:pPr>
              <w:snapToGrid w:val="0"/>
              <w:spacing w:before="60" w:after="60"/>
              <w:jc w:val="both"/>
              <w:rPr>
                <w:sz w:val="21"/>
                <w:szCs w:val="21"/>
                <w:lang w:eastAsia="zh-CN"/>
              </w:rPr>
            </w:pPr>
            <w:r w:rsidRPr="00664A38">
              <w:rPr>
                <w:sz w:val="21"/>
                <w:szCs w:val="21"/>
                <w:lang w:eastAsia="zh-CN"/>
              </w:rPr>
              <w:t xml:space="preserve">Prefer Option 3. Considering that there </w:t>
            </w:r>
            <w:proofErr w:type="gramStart"/>
            <w:r w:rsidRPr="00664A38">
              <w:rPr>
                <w:sz w:val="21"/>
                <w:szCs w:val="21"/>
                <w:lang w:eastAsia="zh-CN"/>
              </w:rPr>
              <w:t>are different implementation</w:t>
            </w:r>
            <w:proofErr w:type="gramEnd"/>
            <w:r w:rsidRPr="00664A38">
              <w:rPr>
                <w:sz w:val="21"/>
                <w:szCs w:val="21"/>
                <w:lang w:eastAsia="zh-CN"/>
              </w:rPr>
              <w:t xml:space="preserve"> for LLR weighting, we think option 3 should be used as assumption.</w:t>
            </w:r>
          </w:p>
          <w:p w14:paraId="4B460168" w14:textId="77777777" w:rsidR="00920E1B" w:rsidRPr="00333760" w:rsidRDefault="00920E1B" w:rsidP="00920E1B">
            <w:pPr>
              <w:snapToGrid w:val="0"/>
              <w:spacing w:before="60" w:after="60"/>
              <w:jc w:val="both"/>
              <w:rPr>
                <w:sz w:val="21"/>
                <w:szCs w:val="21"/>
                <w:lang w:eastAsia="ko-KR"/>
              </w:rPr>
            </w:pPr>
          </w:p>
          <w:p w14:paraId="57B0C68D" w14:textId="77777777" w:rsidR="00920E1B" w:rsidRDefault="00920E1B" w:rsidP="00920E1B">
            <w:pPr>
              <w:snapToGrid w:val="0"/>
              <w:spacing w:before="60" w:after="60"/>
              <w:jc w:val="both"/>
              <w:rPr>
                <w:sz w:val="21"/>
                <w:szCs w:val="21"/>
                <w:lang w:eastAsia="zh-CN"/>
              </w:rPr>
            </w:pPr>
            <w:r w:rsidRPr="00333760">
              <w:rPr>
                <w:sz w:val="21"/>
                <w:szCs w:val="21"/>
                <w:lang w:eastAsia="ko-KR"/>
              </w:rPr>
              <w:t>Issue 3-</w:t>
            </w:r>
            <w:r w:rsidRPr="00333760">
              <w:rPr>
                <w:sz w:val="21"/>
                <w:szCs w:val="21"/>
                <w:lang w:eastAsia="zh-CN"/>
              </w:rPr>
              <w:t>2</w:t>
            </w:r>
            <w:r w:rsidRPr="00333760">
              <w:rPr>
                <w:sz w:val="21"/>
                <w:szCs w:val="21"/>
                <w:lang w:eastAsia="ko-KR"/>
              </w:rPr>
              <w:t xml:space="preserve">: </w:t>
            </w:r>
            <w:r w:rsidRPr="00333760">
              <w:rPr>
                <w:rFonts w:hint="eastAsia"/>
                <w:sz w:val="21"/>
                <w:szCs w:val="21"/>
                <w:lang w:eastAsia="zh-CN"/>
              </w:rPr>
              <w:t>Assumptions on the</w:t>
            </w:r>
            <w:r w:rsidRPr="00333760">
              <w:rPr>
                <w:sz w:val="21"/>
                <w:szCs w:val="21"/>
                <w:lang w:eastAsia="zh-CN"/>
              </w:rPr>
              <w:t xml:space="preserve"> network </w:t>
            </w:r>
            <w:r w:rsidRPr="00333760">
              <w:rPr>
                <w:rFonts w:hint="eastAsia"/>
                <w:sz w:val="21"/>
                <w:szCs w:val="21"/>
                <w:lang w:eastAsia="zh-CN"/>
              </w:rPr>
              <w:t>configuration</w:t>
            </w:r>
          </w:p>
          <w:p w14:paraId="33BDEBE9" w14:textId="77777777" w:rsidR="00920E1B" w:rsidRDefault="00920E1B" w:rsidP="00920E1B">
            <w:pPr>
              <w:snapToGrid w:val="0"/>
              <w:spacing w:before="60" w:after="60"/>
              <w:jc w:val="both"/>
              <w:rPr>
                <w:sz w:val="21"/>
                <w:szCs w:val="21"/>
                <w:lang w:val="en-US" w:eastAsia="ko-KR"/>
              </w:rPr>
            </w:pPr>
            <w:r w:rsidRPr="00664A38">
              <w:rPr>
                <w:sz w:val="21"/>
                <w:szCs w:val="21"/>
                <w:lang w:val="en-US" w:eastAsia="ko-KR"/>
              </w:rPr>
              <w:t>It does impact UE demodulation performance if UE uses the wrong configuration for CRS muting and MSBFN subframe. It is a must for UE to perform the algorithm of LLR weighting.</w:t>
            </w:r>
            <w:r>
              <w:rPr>
                <w:sz w:val="21"/>
                <w:szCs w:val="21"/>
                <w:lang w:val="en-US" w:eastAsia="ko-KR"/>
              </w:rPr>
              <w:t xml:space="preserve"> </w:t>
            </w:r>
            <w:r w:rsidRPr="00664A38">
              <w:rPr>
                <w:sz w:val="21"/>
                <w:szCs w:val="21"/>
                <w:lang w:val="en-US" w:eastAsia="ko-KR"/>
              </w:rPr>
              <w:t>From the perspective of testing, it could have such assumptions for simplification. However, we are wondering that whether these assumptions can be guaran</w:t>
            </w:r>
            <w:r>
              <w:rPr>
                <w:sz w:val="21"/>
                <w:szCs w:val="21"/>
                <w:lang w:val="en-US" w:eastAsia="ko-KR"/>
              </w:rPr>
              <w:t xml:space="preserve">teed in the real deployment. </w:t>
            </w:r>
            <w:r w:rsidRPr="00664A38">
              <w:rPr>
                <w:sz w:val="21"/>
                <w:szCs w:val="21"/>
                <w:lang w:val="en-US" w:eastAsia="ko-KR"/>
              </w:rPr>
              <w:t>For MBSFN configuration, it could make the assumption that there are same MBSFN configuration for both serving and neighboring cell in scenario 1. However, for scenario 2, can it be guaranteed that the MBSFN is not configured in real deployment? To our understanding, MBSFN subframe is for multiple purposes in LTE design.</w:t>
            </w:r>
            <w:r>
              <w:rPr>
                <w:sz w:val="21"/>
                <w:szCs w:val="21"/>
                <w:lang w:val="en-US" w:eastAsia="ko-KR"/>
              </w:rPr>
              <w:t xml:space="preserve"> </w:t>
            </w:r>
          </w:p>
          <w:p w14:paraId="18101793" w14:textId="77777777" w:rsidR="00920E1B" w:rsidRDefault="00920E1B" w:rsidP="00920E1B">
            <w:pPr>
              <w:snapToGrid w:val="0"/>
              <w:spacing w:before="60" w:after="60"/>
              <w:jc w:val="both"/>
              <w:rPr>
                <w:sz w:val="21"/>
                <w:szCs w:val="21"/>
                <w:lang w:val="en-US" w:eastAsia="ko-KR"/>
              </w:rPr>
            </w:pPr>
            <w:r w:rsidRPr="00664A38">
              <w:rPr>
                <w:sz w:val="21"/>
                <w:szCs w:val="21"/>
                <w:lang w:val="en-US" w:eastAsia="ko-KR"/>
              </w:rPr>
              <w:t>To sum up, we think it is too risky for UE to have any assumption for NW configuration and NW should give the CRS muting and MBSFN information to UE for reducing the burden of UE.</w:t>
            </w:r>
          </w:p>
          <w:p w14:paraId="3C651248" w14:textId="77777777" w:rsidR="00920E1B" w:rsidRPr="00664A38" w:rsidRDefault="00920E1B" w:rsidP="00920E1B">
            <w:pPr>
              <w:snapToGrid w:val="0"/>
              <w:spacing w:before="60" w:after="60"/>
              <w:jc w:val="both"/>
              <w:rPr>
                <w:sz w:val="21"/>
                <w:szCs w:val="21"/>
                <w:lang w:val="en-US" w:eastAsia="ko-KR"/>
              </w:rPr>
            </w:pPr>
          </w:p>
          <w:p w14:paraId="0C7B309F" w14:textId="77777777" w:rsidR="00920E1B" w:rsidRDefault="00920E1B" w:rsidP="00920E1B">
            <w:pPr>
              <w:snapToGrid w:val="0"/>
              <w:spacing w:before="60" w:after="60"/>
              <w:jc w:val="both"/>
              <w:rPr>
                <w:sz w:val="21"/>
                <w:szCs w:val="21"/>
                <w:lang w:eastAsia="zh-CN"/>
              </w:rPr>
            </w:pPr>
            <w:r w:rsidRPr="00333760">
              <w:rPr>
                <w:sz w:val="21"/>
                <w:szCs w:val="21"/>
                <w:lang w:eastAsia="ko-KR"/>
              </w:rPr>
              <w:t>Issue 3-</w:t>
            </w:r>
            <w:r w:rsidRPr="00333760">
              <w:rPr>
                <w:sz w:val="21"/>
                <w:szCs w:val="21"/>
                <w:lang w:eastAsia="zh-CN"/>
              </w:rPr>
              <w:t>3</w:t>
            </w:r>
            <w:r w:rsidRPr="00333760">
              <w:rPr>
                <w:sz w:val="21"/>
                <w:szCs w:val="21"/>
                <w:lang w:eastAsia="ko-KR"/>
              </w:rPr>
              <w:t xml:space="preserve">: </w:t>
            </w:r>
            <w:r w:rsidRPr="00333760">
              <w:rPr>
                <w:sz w:val="21"/>
                <w:szCs w:val="21"/>
                <w:lang w:eastAsia="zh-CN"/>
              </w:rPr>
              <w:t xml:space="preserve">How could UE obtain the </w:t>
            </w:r>
            <w:r w:rsidRPr="00333760">
              <w:rPr>
                <w:rFonts w:hint="eastAsia"/>
                <w:sz w:val="21"/>
                <w:szCs w:val="21"/>
                <w:lang w:eastAsia="zh-CN"/>
              </w:rPr>
              <w:t>parameters identified</w:t>
            </w:r>
            <w:r w:rsidRPr="00333760">
              <w:rPr>
                <w:sz w:val="21"/>
                <w:szCs w:val="21"/>
                <w:lang w:eastAsia="zh-CN"/>
              </w:rPr>
              <w:t xml:space="preserve"> in Issue </w:t>
            </w:r>
            <w:r w:rsidRPr="00333760">
              <w:rPr>
                <w:rFonts w:hint="eastAsia"/>
                <w:sz w:val="21"/>
                <w:szCs w:val="21"/>
                <w:lang w:eastAsia="zh-CN"/>
              </w:rPr>
              <w:t>3</w:t>
            </w:r>
            <w:r w:rsidRPr="00333760">
              <w:rPr>
                <w:sz w:val="21"/>
                <w:szCs w:val="21"/>
                <w:lang w:eastAsia="zh-CN"/>
              </w:rPr>
              <w:t>-1 if not signalled by the network</w:t>
            </w:r>
          </w:p>
          <w:p w14:paraId="6D04FCC8" w14:textId="77777777" w:rsidR="00920E1B" w:rsidRPr="00664A38" w:rsidRDefault="00920E1B" w:rsidP="00920E1B">
            <w:pPr>
              <w:snapToGrid w:val="0"/>
              <w:spacing w:before="60" w:after="60"/>
              <w:jc w:val="both"/>
              <w:rPr>
                <w:sz w:val="21"/>
                <w:szCs w:val="21"/>
                <w:lang w:eastAsia="zh-CN"/>
              </w:rPr>
            </w:pPr>
            <w:r w:rsidRPr="00664A38">
              <w:rPr>
                <w:sz w:val="21"/>
                <w:szCs w:val="21"/>
                <w:lang w:eastAsia="zh-CN"/>
              </w:rPr>
              <w:t xml:space="preserve">For scenario 1, even with serving cell rate matching pattern, UE can only know LTE carrier frequency, BW, and MBSFN configuration. It still not have the information of number of CRS port and the cell ID of the </w:t>
            </w:r>
            <w:proofErr w:type="spellStart"/>
            <w:r w:rsidRPr="00664A38">
              <w:rPr>
                <w:sz w:val="21"/>
                <w:szCs w:val="21"/>
                <w:lang w:eastAsia="zh-CN"/>
              </w:rPr>
              <w:t>neighboring</w:t>
            </w:r>
            <w:proofErr w:type="spellEnd"/>
            <w:r w:rsidRPr="00664A38">
              <w:rPr>
                <w:sz w:val="21"/>
                <w:szCs w:val="21"/>
                <w:lang w:eastAsia="zh-CN"/>
              </w:rPr>
              <w:t xml:space="preserve"> cell, which can be obtained by inter-RAT</w:t>
            </w:r>
            <w:r>
              <w:rPr>
                <w:sz w:val="21"/>
                <w:szCs w:val="21"/>
                <w:lang w:eastAsia="zh-CN"/>
              </w:rPr>
              <w:t xml:space="preserve"> measurement and </w:t>
            </w:r>
            <w:r>
              <w:rPr>
                <w:sz w:val="21"/>
                <w:szCs w:val="21"/>
                <w:lang w:eastAsia="zh-CN"/>
              </w:rPr>
              <w:lastRenderedPageBreak/>
              <w:t>PBCH decoding.</w:t>
            </w:r>
          </w:p>
          <w:p w14:paraId="73626742" w14:textId="77777777" w:rsidR="00920E1B" w:rsidRPr="00333760" w:rsidRDefault="00920E1B" w:rsidP="00920E1B">
            <w:pPr>
              <w:snapToGrid w:val="0"/>
              <w:spacing w:before="60" w:after="60"/>
              <w:jc w:val="both"/>
              <w:rPr>
                <w:sz w:val="21"/>
                <w:szCs w:val="21"/>
                <w:lang w:eastAsia="zh-CN"/>
              </w:rPr>
            </w:pPr>
            <w:r w:rsidRPr="00664A38">
              <w:rPr>
                <w:sz w:val="21"/>
                <w:szCs w:val="21"/>
                <w:lang w:eastAsia="zh-CN"/>
              </w:rPr>
              <w:t>For scenario 2, we think it is a more complexity scenario as there is no serving LTE and may cause more effort to UE for acquiring the necessary information. Hence, we suggest to consider scenario 1 as baseline.</w:t>
            </w:r>
          </w:p>
          <w:p w14:paraId="212050AE" w14:textId="77777777" w:rsidR="00920E1B" w:rsidRPr="00333760" w:rsidRDefault="00920E1B" w:rsidP="00920E1B">
            <w:pPr>
              <w:snapToGrid w:val="0"/>
              <w:spacing w:before="60" w:after="60"/>
              <w:jc w:val="both"/>
              <w:rPr>
                <w:sz w:val="21"/>
                <w:szCs w:val="21"/>
                <w:lang w:eastAsia="ko-KR"/>
              </w:rPr>
            </w:pPr>
          </w:p>
          <w:p w14:paraId="6FC3E6DE" w14:textId="77777777" w:rsidR="00920E1B" w:rsidRPr="00333760" w:rsidRDefault="00920E1B" w:rsidP="00920E1B">
            <w:pPr>
              <w:snapToGrid w:val="0"/>
              <w:spacing w:before="60" w:after="60"/>
              <w:jc w:val="both"/>
              <w:rPr>
                <w:sz w:val="21"/>
                <w:szCs w:val="21"/>
                <w:lang w:eastAsia="zh-CN"/>
              </w:rPr>
            </w:pPr>
            <w:r w:rsidRPr="00333760">
              <w:rPr>
                <w:sz w:val="21"/>
                <w:szCs w:val="21"/>
                <w:lang w:eastAsia="ko-KR"/>
              </w:rPr>
              <w:t>Issue 3-</w:t>
            </w:r>
            <w:r w:rsidRPr="00333760">
              <w:rPr>
                <w:sz w:val="21"/>
                <w:szCs w:val="21"/>
                <w:lang w:eastAsia="zh-CN"/>
              </w:rPr>
              <w:t>4</w:t>
            </w:r>
            <w:r w:rsidRPr="00333760">
              <w:rPr>
                <w:sz w:val="21"/>
                <w:szCs w:val="21"/>
                <w:lang w:eastAsia="ko-KR"/>
              </w:rPr>
              <w:t xml:space="preserve">: </w:t>
            </w:r>
            <w:r w:rsidRPr="00333760">
              <w:rPr>
                <w:sz w:val="21"/>
                <w:szCs w:val="21"/>
                <w:lang w:eastAsia="zh-CN"/>
              </w:rPr>
              <w:t>Whether to introduce network assistance signalling</w:t>
            </w:r>
          </w:p>
          <w:p w14:paraId="497CD3AD" w14:textId="77777777" w:rsidR="00920E1B" w:rsidRPr="00664A38" w:rsidRDefault="00920E1B" w:rsidP="00920E1B">
            <w:pPr>
              <w:snapToGrid w:val="0"/>
              <w:spacing w:before="60" w:after="60"/>
              <w:jc w:val="both"/>
              <w:rPr>
                <w:sz w:val="21"/>
                <w:szCs w:val="21"/>
                <w:lang w:val="en-US" w:eastAsia="ko-KR"/>
              </w:rPr>
            </w:pPr>
            <w:r>
              <w:rPr>
                <w:sz w:val="21"/>
                <w:szCs w:val="21"/>
                <w:lang w:val="en-US" w:eastAsia="ko-KR"/>
              </w:rPr>
              <w:t>S</w:t>
            </w:r>
            <w:r w:rsidRPr="00664A38">
              <w:rPr>
                <w:sz w:val="21"/>
                <w:szCs w:val="21"/>
                <w:lang w:val="en-US" w:eastAsia="ko-KR"/>
              </w:rPr>
              <w:t xml:space="preserve">upport Option 1A and Option 1B. </w:t>
            </w:r>
          </w:p>
          <w:p w14:paraId="54D16598" w14:textId="77777777" w:rsidR="00920E1B" w:rsidRDefault="00920E1B" w:rsidP="00920E1B">
            <w:pPr>
              <w:snapToGrid w:val="0"/>
              <w:spacing w:before="60" w:after="60"/>
              <w:jc w:val="both"/>
              <w:rPr>
                <w:sz w:val="21"/>
                <w:szCs w:val="21"/>
                <w:lang w:val="en-US" w:eastAsia="ko-KR"/>
              </w:rPr>
            </w:pPr>
            <w:r w:rsidRPr="00664A38">
              <w:rPr>
                <w:sz w:val="21"/>
                <w:szCs w:val="21"/>
                <w:lang w:val="en-US" w:eastAsia="ko-KR"/>
              </w:rPr>
              <w:t xml:space="preserve">There will be always beneficial for UE to have network assistance. Theoretically, UE can always do some kind of blind detection to obtain the necessary network configuration for LLR weighting. However, if NW can provide "assistance", we think it will help UE to reduce the complexity and/or power consumption. </w:t>
            </w:r>
          </w:p>
          <w:p w14:paraId="00335895" w14:textId="77777777" w:rsidR="00920E1B" w:rsidRDefault="00920E1B" w:rsidP="00920E1B">
            <w:pPr>
              <w:snapToGrid w:val="0"/>
              <w:spacing w:before="60" w:after="60"/>
              <w:jc w:val="both"/>
              <w:rPr>
                <w:sz w:val="21"/>
                <w:szCs w:val="21"/>
                <w:lang w:val="en-US" w:eastAsia="ko-KR"/>
              </w:rPr>
            </w:pPr>
            <w:r w:rsidRPr="00664A38">
              <w:rPr>
                <w:sz w:val="21"/>
                <w:szCs w:val="21"/>
                <w:lang w:val="en-US" w:eastAsia="ko-KR"/>
              </w:rPr>
              <w:t xml:space="preserve">We think this issue is related to the issue 3-2. If CRS muting and MBSFN configuration can be guaranteed by NW vender, we can preclude them in this discussion. Otherwise, as we mentioned in issue 3-2, it is necessary to introduce NW assistance </w:t>
            </w:r>
            <w:proofErr w:type="spellStart"/>
            <w:r w:rsidRPr="00664A38">
              <w:rPr>
                <w:sz w:val="21"/>
                <w:szCs w:val="21"/>
                <w:lang w:val="en-US" w:eastAsia="ko-KR"/>
              </w:rPr>
              <w:t>signalling</w:t>
            </w:r>
            <w:proofErr w:type="spellEnd"/>
            <w:r w:rsidRPr="00664A38">
              <w:rPr>
                <w:sz w:val="21"/>
                <w:szCs w:val="21"/>
                <w:lang w:val="en-US" w:eastAsia="ko-KR"/>
              </w:rPr>
              <w:t xml:space="preserve"> at least for the configuration of CRS muting and MBSFN subframe. </w:t>
            </w:r>
          </w:p>
          <w:p w14:paraId="4CD9EFDF" w14:textId="77777777" w:rsidR="00920E1B" w:rsidRDefault="00920E1B" w:rsidP="00920E1B">
            <w:pPr>
              <w:snapToGrid w:val="0"/>
              <w:spacing w:before="60" w:after="60"/>
              <w:jc w:val="both"/>
              <w:rPr>
                <w:sz w:val="21"/>
                <w:szCs w:val="21"/>
                <w:lang w:val="en-US" w:eastAsia="ko-KR"/>
              </w:rPr>
            </w:pPr>
            <w:r w:rsidRPr="00664A38">
              <w:rPr>
                <w:sz w:val="21"/>
                <w:szCs w:val="21"/>
                <w:lang w:val="en-US" w:eastAsia="ko-KR"/>
              </w:rPr>
              <w:t>Especially for scenario 2, UE needs assistance from NW as some information cannot be inferred from the serving LTE cell.</w:t>
            </w:r>
          </w:p>
          <w:p w14:paraId="5FD40A24" w14:textId="77777777" w:rsidR="00920E1B" w:rsidRDefault="00920E1B" w:rsidP="00920E1B">
            <w:pPr>
              <w:snapToGrid w:val="0"/>
              <w:spacing w:before="60" w:after="60"/>
              <w:jc w:val="both"/>
              <w:rPr>
                <w:sz w:val="21"/>
                <w:szCs w:val="21"/>
                <w:lang w:val="en-US" w:eastAsia="ko-KR"/>
              </w:rPr>
            </w:pPr>
          </w:p>
          <w:p w14:paraId="6495DDEB" w14:textId="77777777" w:rsidR="00920E1B" w:rsidRPr="00333760" w:rsidRDefault="00920E1B" w:rsidP="00920E1B">
            <w:pPr>
              <w:snapToGrid w:val="0"/>
              <w:spacing w:before="60" w:after="60"/>
              <w:rPr>
                <w:sz w:val="21"/>
                <w:szCs w:val="21"/>
                <w:lang w:eastAsia="ko-KR"/>
              </w:rPr>
            </w:pPr>
            <w:r w:rsidRPr="00333760">
              <w:rPr>
                <w:sz w:val="21"/>
                <w:szCs w:val="21"/>
                <w:lang w:eastAsia="ko-KR"/>
              </w:rPr>
              <w:t>Issue 3-</w:t>
            </w:r>
            <w:r w:rsidRPr="00333760">
              <w:rPr>
                <w:rFonts w:hint="eastAsia"/>
                <w:sz w:val="21"/>
                <w:szCs w:val="21"/>
                <w:lang w:eastAsia="zh-CN"/>
              </w:rPr>
              <w:t>6</w:t>
            </w:r>
            <w:r w:rsidRPr="00333760">
              <w:rPr>
                <w:sz w:val="21"/>
                <w:szCs w:val="21"/>
                <w:lang w:eastAsia="ko-KR"/>
              </w:rPr>
              <w:t xml:space="preserve">: </w:t>
            </w:r>
            <w:r w:rsidRPr="00333760">
              <w:rPr>
                <w:sz w:val="21"/>
                <w:szCs w:val="21"/>
                <w:lang w:eastAsia="zh-CN"/>
              </w:rPr>
              <w:t>Whether to introduce CRS-</w:t>
            </w:r>
            <w:r w:rsidRPr="00333760">
              <w:rPr>
                <w:rFonts w:hint="eastAsia"/>
                <w:sz w:val="21"/>
                <w:szCs w:val="21"/>
                <w:lang w:eastAsia="zh-CN"/>
              </w:rPr>
              <w:t>IM</w:t>
            </w:r>
            <w:r w:rsidRPr="00333760">
              <w:rPr>
                <w:sz w:val="21"/>
                <w:szCs w:val="21"/>
                <w:lang w:eastAsia="zh-CN"/>
              </w:rPr>
              <w:t xml:space="preserve"> UE capability signalling</w:t>
            </w:r>
          </w:p>
          <w:p w14:paraId="3ABBCF3F" w14:textId="646F6E37" w:rsidR="00920E1B" w:rsidRPr="00333760" w:rsidRDefault="00920E1B" w:rsidP="00920E1B">
            <w:pPr>
              <w:snapToGrid w:val="0"/>
              <w:spacing w:before="60" w:after="60"/>
              <w:rPr>
                <w:sz w:val="21"/>
                <w:szCs w:val="21"/>
                <w:lang w:eastAsia="ko-KR"/>
              </w:rPr>
            </w:pPr>
            <w:r>
              <w:rPr>
                <w:sz w:val="21"/>
                <w:szCs w:val="21"/>
                <w:lang w:eastAsia="ko-KR"/>
              </w:rPr>
              <w:t>Option 1</w:t>
            </w:r>
          </w:p>
        </w:tc>
      </w:tr>
      <w:tr w:rsidR="000928C5" w:rsidRPr="003331BD" w14:paraId="4FCBC1FA" w14:textId="77777777" w:rsidTr="002E10C1">
        <w:tc>
          <w:tcPr>
            <w:tcW w:w="1091" w:type="dxa"/>
            <w:vAlign w:val="center"/>
          </w:tcPr>
          <w:p w14:paraId="4A1AB2D5" w14:textId="1A7FEFC4" w:rsidR="000928C5" w:rsidRDefault="000928C5" w:rsidP="00901996">
            <w:pPr>
              <w:snapToGrid w:val="0"/>
              <w:spacing w:before="60" w:after="60"/>
              <w:jc w:val="both"/>
              <w:rPr>
                <w:rFonts w:eastAsiaTheme="minorEastAsia"/>
                <w:lang w:eastAsia="zh-CN"/>
              </w:rPr>
            </w:pPr>
            <w:r>
              <w:rPr>
                <w:rFonts w:eastAsiaTheme="minorEastAsia"/>
                <w:lang w:eastAsia="zh-CN"/>
              </w:rPr>
              <w:lastRenderedPageBreak/>
              <w:t>Ericsson</w:t>
            </w:r>
          </w:p>
        </w:tc>
        <w:tc>
          <w:tcPr>
            <w:tcW w:w="8540" w:type="dxa"/>
          </w:tcPr>
          <w:p w14:paraId="33983C75" w14:textId="77777777" w:rsidR="000928C5" w:rsidRPr="00333760" w:rsidRDefault="000928C5" w:rsidP="000928C5">
            <w:pPr>
              <w:snapToGrid w:val="0"/>
              <w:spacing w:before="60" w:after="60"/>
              <w:rPr>
                <w:sz w:val="21"/>
                <w:szCs w:val="21"/>
                <w:lang w:eastAsia="zh-CN"/>
              </w:rPr>
            </w:pPr>
            <w:r w:rsidRPr="00333760">
              <w:rPr>
                <w:sz w:val="21"/>
                <w:szCs w:val="21"/>
                <w:lang w:eastAsia="ko-KR"/>
              </w:rPr>
              <w:t xml:space="preserve">Issue </w:t>
            </w:r>
            <w:r w:rsidRPr="00333760">
              <w:rPr>
                <w:rFonts w:hint="eastAsia"/>
                <w:sz w:val="21"/>
                <w:szCs w:val="21"/>
                <w:lang w:eastAsia="zh-CN"/>
              </w:rPr>
              <w:t>3</w:t>
            </w:r>
            <w:r w:rsidRPr="00333760">
              <w:rPr>
                <w:sz w:val="21"/>
                <w:szCs w:val="21"/>
                <w:lang w:eastAsia="ko-KR"/>
              </w:rPr>
              <w:t>-</w:t>
            </w:r>
            <w:r w:rsidRPr="00333760">
              <w:rPr>
                <w:sz w:val="21"/>
                <w:szCs w:val="21"/>
                <w:lang w:eastAsia="zh-CN"/>
              </w:rPr>
              <w:t>1</w:t>
            </w:r>
            <w:r w:rsidRPr="00333760">
              <w:rPr>
                <w:sz w:val="21"/>
                <w:szCs w:val="21"/>
                <w:lang w:eastAsia="ko-KR"/>
              </w:rPr>
              <w:t xml:space="preserve">: </w:t>
            </w:r>
            <w:r w:rsidRPr="00333760">
              <w:rPr>
                <w:sz w:val="21"/>
                <w:szCs w:val="21"/>
                <w:lang w:eastAsia="zh-CN"/>
              </w:rPr>
              <w:t>Parameters</w:t>
            </w:r>
            <w:r w:rsidRPr="00333760">
              <w:rPr>
                <w:rFonts w:hint="eastAsia"/>
                <w:sz w:val="21"/>
                <w:szCs w:val="21"/>
                <w:lang w:eastAsia="zh-CN"/>
              </w:rPr>
              <w:t xml:space="preserve"> needed</w:t>
            </w:r>
            <w:r w:rsidRPr="00333760">
              <w:rPr>
                <w:sz w:val="21"/>
                <w:szCs w:val="21"/>
                <w:lang w:eastAsia="zh-CN"/>
              </w:rPr>
              <w:t xml:space="preserve"> for LLR weighting</w:t>
            </w:r>
          </w:p>
          <w:p w14:paraId="7254244D" w14:textId="77777777" w:rsidR="000928C5" w:rsidRPr="0076647D" w:rsidRDefault="000928C5" w:rsidP="000928C5">
            <w:pPr>
              <w:snapToGrid w:val="0"/>
              <w:spacing w:before="60" w:after="60"/>
              <w:rPr>
                <w:b/>
                <w:bCs/>
                <w:sz w:val="21"/>
                <w:szCs w:val="21"/>
                <w:lang w:eastAsia="ko-KR"/>
              </w:rPr>
            </w:pPr>
            <w:r w:rsidRPr="0076647D">
              <w:rPr>
                <w:b/>
                <w:bCs/>
                <w:sz w:val="21"/>
                <w:szCs w:val="21"/>
                <w:lang w:eastAsia="ko-KR"/>
              </w:rPr>
              <w:t>Whether the interference CRS sequence is needed:</w:t>
            </w:r>
          </w:p>
          <w:p w14:paraId="210188F9" w14:textId="77777777" w:rsidR="000928C5" w:rsidRDefault="000928C5" w:rsidP="000928C5">
            <w:pPr>
              <w:snapToGrid w:val="0"/>
              <w:spacing w:before="60" w:after="60"/>
              <w:rPr>
                <w:sz w:val="21"/>
                <w:szCs w:val="21"/>
                <w:lang w:eastAsia="ko-KR"/>
              </w:rPr>
            </w:pPr>
            <w:r>
              <w:rPr>
                <w:sz w:val="21"/>
                <w:szCs w:val="21"/>
                <w:lang w:eastAsia="ko-KR"/>
              </w:rPr>
              <w:t>It can be used for power estimation. But this is not the only way.</w:t>
            </w:r>
          </w:p>
          <w:p w14:paraId="52F07A9E" w14:textId="77777777" w:rsidR="000928C5" w:rsidRDefault="000928C5" w:rsidP="000928C5">
            <w:pPr>
              <w:snapToGrid w:val="0"/>
              <w:spacing w:before="60" w:after="60"/>
              <w:rPr>
                <w:sz w:val="21"/>
                <w:szCs w:val="21"/>
                <w:lang w:eastAsia="ko-KR"/>
              </w:rPr>
            </w:pPr>
            <w:r>
              <w:rPr>
                <w:sz w:val="21"/>
                <w:szCs w:val="21"/>
                <w:lang w:eastAsia="ko-KR"/>
              </w:rPr>
              <w:t xml:space="preserve">It’s been discussed that there are at least two ways to do the LLR weighting, with and without knowing sequence information. And the second one is also the easier one. We don’t see any performance difference between using CRS sequence or not for LLR weighting. </w:t>
            </w:r>
          </w:p>
          <w:p w14:paraId="6E9CE825" w14:textId="77777777" w:rsidR="000928C5" w:rsidRDefault="000928C5" w:rsidP="000928C5">
            <w:pPr>
              <w:snapToGrid w:val="0"/>
              <w:spacing w:before="60" w:after="60"/>
              <w:rPr>
                <w:sz w:val="21"/>
                <w:szCs w:val="21"/>
                <w:lang w:eastAsia="ko-KR"/>
              </w:rPr>
            </w:pPr>
          </w:p>
          <w:p w14:paraId="1482D119" w14:textId="77777777" w:rsidR="000928C5" w:rsidRPr="0076647D" w:rsidRDefault="000928C5" w:rsidP="000928C5">
            <w:pPr>
              <w:snapToGrid w:val="0"/>
              <w:spacing w:before="60" w:after="60"/>
              <w:rPr>
                <w:b/>
                <w:bCs/>
                <w:sz w:val="21"/>
                <w:szCs w:val="21"/>
                <w:lang w:eastAsia="ko-KR"/>
              </w:rPr>
            </w:pPr>
            <w:r w:rsidRPr="0076647D">
              <w:rPr>
                <w:b/>
                <w:bCs/>
                <w:sz w:val="21"/>
                <w:szCs w:val="21"/>
                <w:lang w:eastAsia="ko-KR"/>
              </w:rPr>
              <w:t xml:space="preserve">Whether energy detection is performed on all the Res that may be occupied by the neighbour cell CRS: </w:t>
            </w:r>
          </w:p>
          <w:p w14:paraId="799C7715" w14:textId="77777777" w:rsidR="000928C5" w:rsidRDefault="000928C5" w:rsidP="000928C5">
            <w:pPr>
              <w:snapToGrid w:val="0"/>
              <w:spacing w:before="60" w:after="60"/>
              <w:rPr>
                <w:sz w:val="21"/>
                <w:szCs w:val="21"/>
                <w:lang w:eastAsia="ko-KR"/>
              </w:rPr>
            </w:pPr>
            <w:r>
              <w:rPr>
                <w:sz w:val="21"/>
                <w:szCs w:val="21"/>
                <w:lang w:eastAsia="ko-KR"/>
              </w:rPr>
              <w:t xml:space="preserve">Yes, in case that UE has not been signalled. </w:t>
            </w:r>
          </w:p>
          <w:p w14:paraId="02915A04" w14:textId="77777777" w:rsidR="000928C5" w:rsidRPr="00333760" w:rsidRDefault="000928C5" w:rsidP="000928C5">
            <w:pPr>
              <w:snapToGrid w:val="0"/>
              <w:spacing w:before="60" w:after="60"/>
              <w:rPr>
                <w:sz w:val="21"/>
                <w:szCs w:val="21"/>
                <w:lang w:eastAsia="ko-KR"/>
              </w:rPr>
            </w:pPr>
          </w:p>
          <w:p w14:paraId="1D3708D2" w14:textId="77777777" w:rsidR="000928C5" w:rsidRPr="00333760" w:rsidRDefault="000928C5" w:rsidP="000928C5">
            <w:pPr>
              <w:snapToGrid w:val="0"/>
              <w:spacing w:before="60" w:after="60"/>
              <w:rPr>
                <w:sz w:val="21"/>
                <w:szCs w:val="21"/>
                <w:lang w:eastAsia="zh-CN"/>
              </w:rPr>
            </w:pPr>
            <w:r w:rsidRPr="00333760">
              <w:rPr>
                <w:sz w:val="21"/>
                <w:szCs w:val="21"/>
                <w:lang w:eastAsia="ko-KR"/>
              </w:rPr>
              <w:t>Issue 3-</w:t>
            </w:r>
            <w:r w:rsidRPr="00333760">
              <w:rPr>
                <w:sz w:val="21"/>
                <w:szCs w:val="21"/>
                <w:lang w:eastAsia="zh-CN"/>
              </w:rPr>
              <w:t>2</w:t>
            </w:r>
            <w:r w:rsidRPr="00333760">
              <w:rPr>
                <w:sz w:val="21"/>
                <w:szCs w:val="21"/>
                <w:lang w:eastAsia="ko-KR"/>
              </w:rPr>
              <w:t xml:space="preserve">: </w:t>
            </w:r>
            <w:r w:rsidRPr="00333760">
              <w:rPr>
                <w:rFonts w:hint="eastAsia"/>
                <w:sz w:val="21"/>
                <w:szCs w:val="21"/>
                <w:lang w:eastAsia="zh-CN"/>
              </w:rPr>
              <w:t>Assumptions on the</w:t>
            </w:r>
            <w:r w:rsidRPr="00333760">
              <w:rPr>
                <w:sz w:val="21"/>
                <w:szCs w:val="21"/>
                <w:lang w:eastAsia="zh-CN"/>
              </w:rPr>
              <w:t xml:space="preserve"> network </w:t>
            </w:r>
            <w:r w:rsidRPr="00333760">
              <w:rPr>
                <w:rFonts w:hint="eastAsia"/>
                <w:sz w:val="21"/>
                <w:szCs w:val="21"/>
                <w:lang w:eastAsia="zh-CN"/>
              </w:rPr>
              <w:t>configuration</w:t>
            </w:r>
          </w:p>
          <w:p w14:paraId="635A3110" w14:textId="77777777" w:rsidR="000928C5" w:rsidRDefault="000928C5" w:rsidP="000928C5">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CRS muting in </w:t>
            </w:r>
            <w:r>
              <w:rPr>
                <w:sz w:val="21"/>
                <w:szCs w:val="21"/>
                <w:lang w:val="en-US" w:eastAsia="zh-CN"/>
              </w:rPr>
              <w:t>scenario</w:t>
            </w:r>
            <w:r>
              <w:rPr>
                <w:rFonts w:hint="eastAsia"/>
                <w:sz w:val="21"/>
                <w:szCs w:val="21"/>
                <w:lang w:val="en-US" w:eastAsia="zh-CN"/>
              </w:rPr>
              <w:t xml:space="preserve"> 1 and 2:</w:t>
            </w:r>
          </w:p>
          <w:p w14:paraId="16191C50" w14:textId="77777777" w:rsidR="000928C5" w:rsidRPr="00BE6577" w:rsidRDefault="000928C5" w:rsidP="000928C5">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Pr>
                <w:rFonts w:hint="eastAsia"/>
                <w:sz w:val="21"/>
                <w:szCs w:val="21"/>
                <w:lang w:val="en-US" w:eastAsia="zh-CN"/>
              </w:rPr>
              <w:t xml:space="preserve">Option </w:t>
            </w:r>
            <w:r>
              <w:rPr>
                <w:sz w:val="21"/>
                <w:szCs w:val="21"/>
                <w:lang w:val="en-US" w:eastAsia="zh-CN"/>
              </w:rPr>
              <w:t xml:space="preserve">1 </w:t>
            </w:r>
          </w:p>
          <w:p w14:paraId="5C5FF94F" w14:textId="77777777" w:rsidR="000928C5" w:rsidRDefault="000928C5" w:rsidP="000928C5">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1</w:t>
            </w:r>
            <w:r>
              <w:rPr>
                <w:rFonts w:hint="eastAsia"/>
                <w:sz w:val="21"/>
                <w:szCs w:val="21"/>
                <w:lang w:val="en-US" w:eastAsia="zh-CN"/>
              </w:rPr>
              <w:t>:</w:t>
            </w:r>
          </w:p>
          <w:p w14:paraId="68EC3A24" w14:textId="77777777" w:rsidR="000928C5" w:rsidRPr="009F6797" w:rsidRDefault="000928C5" w:rsidP="000928C5">
            <w:pPr>
              <w:widowControl w:val="0"/>
              <w:tabs>
                <w:tab w:val="num" w:pos="1440"/>
                <w:tab w:val="num" w:pos="1701"/>
                <w:tab w:val="num" w:pos="2160"/>
              </w:tabs>
              <w:snapToGrid w:val="0"/>
              <w:spacing w:before="60" w:after="60"/>
              <w:ind w:left="1021"/>
              <w:rPr>
                <w:sz w:val="21"/>
                <w:szCs w:val="21"/>
                <w:lang w:val="en-US" w:eastAsia="zh-CN"/>
              </w:rPr>
            </w:pPr>
            <w:r>
              <w:rPr>
                <w:sz w:val="21"/>
                <w:szCs w:val="21"/>
                <w:lang w:val="en-US" w:eastAsia="zh-CN"/>
              </w:rPr>
              <w:t xml:space="preserve">Could it be clarified that why do we need to configure the MBSFN? </w:t>
            </w:r>
          </w:p>
          <w:p w14:paraId="497F6D3D" w14:textId="77777777" w:rsidR="000928C5" w:rsidRDefault="000928C5" w:rsidP="000928C5">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2</w:t>
            </w:r>
            <w:r>
              <w:rPr>
                <w:rFonts w:hint="eastAsia"/>
                <w:sz w:val="21"/>
                <w:szCs w:val="21"/>
                <w:lang w:val="en-US" w:eastAsia="zh-CN"/>
              </w:rPr>
              <w:t>:</w:t>
            </w:r>
          </w:p>
          <w:p w14:paraId="388EA829" w14:textId="77777777" w:rsidR="000928C5" w:rsidRPr="005E4316" w:rsidRDefault="000928C5" w:rsidP="000928C5">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Pr>
                <w:rFonts w:hint="eastAsia"/>
                <w:sz w:val="21"/>
                <w:szCs w:val="21"/>
                <w:lang w:val="en-US" w:eastAsia="zh-CN"/>
              </w:rPr>
              <w:t>Option 1</w:t>
            </w:r>
          </w:p>
          <w:p w14:paraId="53D5EF0E" w14:textId="77777777" w:rsidR="000928C5" w:rsidRPr="00751C4D" w:rsidRDefault="000928C5" w:rsidP="000928C5">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w:t>
            </w:r>
            <w:r>
              <w:rPr>
                <w:rFonts w:hint="eastAsia"/>
                <w:sz w:val="21"/>
                <w:szCs w:val="21"/>
                <w:lang w:eastAsia="zh-CN"/>
              </w:rPr>
              <w:t>CRS port number in scenario 1</w:t>
            </w:r>
            <w:r>
              <w:rPr>
                <w:rFonts w:hint="eastAsia"/>
                <w:sz w:val="21"/>
                <w:szCs w:val="21"/>
                <w:lang w:val="en-US" w:eastAsia="zh-CN"/>
              </w:rPr>
              <w:t>:</w:t>
            </w:r>
          </w:p>
          <w:p w14:paraId="5140D4D6" w14:textId="77777777" w:rsidR="000928C5" w:rsidRPr="005E4316" w:rsidRDefault="000928C5" w:rsidP="000928C5">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Pr>
                <w:rFonts w:hint="eastAsia"/>
                <w:sz w:val="21"/>
                <w:szCs w:val="21"/>
                <w:lang w:val="en-US" w:eastAsia="zh-CN"/>
              </w:rPr>
              <w:t xml:space="preserve">Option </w:t>
            </w:r>
            <w:r>
              <w:rPr>
                <w:sz w:val="21"/>
                <w:szCs w:val="21"/>
                <w:lang w:val="en-US" w:eastAsia="zh-CN"/>
              </w:rPr>
              <w:t>2: no assumption on CRS port number for LLR weighting</w:t>
            </w:r>
          </w:p>
          <w:p w14:paraId="3F31ED09" w14:textId="77777777" w:rsidR="000928C5" w:rsidRPr="00333760" w:rsidRDefault="000928C5" w:rsidP="000928C5">
            <w:pPr>
              <w:snapToGrid w:val="0"/>
              <w:spacing w:before="60" w:after="60"/>
              <w:rPr>
                <w:sz w:val="21"/>
                <w:szCs w:val="21"/>
                <w:lang w:eastAsia="ko-KR"/>
              </w:rPr>
            </w:pPr>
          </w:p>
          <w:p w14:paraId="795F3D32" w14:textId="77777777" w:rsidR="000928C5" w:rsidRPr="00333760" w:rsidRDefault="000928C5" w:rsidP="000928C5">
            <w:pPr>
              <w:snapToGrid w:val="0"/>
              <w:spacing w:before="60" w:after="60"/>
              <w:rPr>
                <w:sz w:val="21"/>
                <w:szCs w:val="21"/>
                <w:lang w:eastAsia="zh-CN"/>
              </w:rPr>
            </w:pPr>
            <w:r w:rsidRPr="00333760">
              <w:rPr>
                <w:sz w:val="21"/>
                <w:szCs w:val="21"/>
                <w:lang w:eastAsia="ko-KR"/>
              </w:rPr>
              <w:t>Issue 3-</w:t>
            </w:r>
            <w:r w:rsidRPr="00333760">
              <w:rPr>
                <w:sz w:val="21"/>
                <w:szCs w:val="21"/>
                <w:lang w:eastAsia="zh-CN"/>
              </w:rPr>
              <w:t>3</w:t>
            </w:r>
            <w:r w:rsidRPr="00333760">
              <w:rPr>
                <w:sz w:val="21"/>
                <w:szCs w:val="21"/>
                <w:lang w:eastAsia="ko-KR"/>
              </w:rPr>
              <w:t xml:space="preserve">: </w:t>
            </w:r>
            <w:r w:rsidRPr="00333760">
              <w:rPr>
                <w:sz w:val="21"/>
                <w:szCs w:val="21"/>
                <w:lang w:eastAsia="zh-CN"/>
              </w:rPr>
              <w:t xml:space="preserve">How could UE obtain the </w:t>
            </w:r>
            <w:r w:rsidRPr="00333760">
              <w:rPr>
                <w:rFonts w:hint="eastAsia"/>
                <w:sz w:val="21"/>
                <w:szCs w:val="21"/>
                <w:lang w:eastAsia="zh-CN"/>
              </w:rPr>
              <w:t>parameters identified</w:t>
            </w:r>
            <w:r w:rsidRPr="00333760">
              <w:rPr>
                <w:sz w:val="21"/>
                <w:szCs w:val="21"/>
                <w:lang w:eastAsia="zh-CN"/>
              </w:rPr>
              <w:t xml:space="preserve"> in Issue </w:t>
            </w:r>
            <w:r w:rsidRPr="00333760">
              <w:rPr>
                <w:rFonts w:hint="eastAsia"/>
                <w:sz w:val="21"/>
                <w:szCs w:val="21"/>
                <w:lang w:eastAsia="zh-CN"/>
              </w:rPr>
              <w:t>3</w:t>
            </w:r>
            <w:r w:rsidRPr="00333760">
              <w:rPr>
                <w:sz w:val="21"/>
                <w:szCs w:val="21"/>
                <w:lang w:eastAsia="zh-CN"/>
              </w:rPr>
              <w:t>-1 if not signalled by the network</w:t>
            </w:r>
          </w:p>
          <w:p w14:paraId="55BB9994" w14:textId="77777777" w:rsidR="000928C5" w:rsidRDefault="000928C5" w:rsidP="000928C5">
            <w:pPr>
              <w:snapToGrid w:val="0"/>
              <w:spacing w:before="60" w:after="60"/>
              <w:rPr>
                <w:sz w:val="21"/>
                <w:szCs w:val="21"/>
                <w:lang w:eastAsia="ko-KR"/>
              </w:rPr>
            </w:pPr>
            <w:r>
              <w:rPr>
                <w:sz w:val="21"/>
                <w:szCs w:val="21"/>
                <w:lang w:eastAsia="ko-KR"/>
              </w:rPr>
              <w:t xml:space="preserve">How to obtain the parameter has been discussed completely. Regarding to Apple’s comments that inter-RAT MO may not be always configured, we think that the UE demodulation requirements does not take the inter-RAT measurement gap into account when calculating the throughput. TE knows when UE is doing inter-RAT measurement. So it is easy for TE to exclude the measurement gap while calculating the throughput. </w:t>
            </w:r>
          </w:p>
          <w:p w14:paraId="18FFAAB2" w14:textId="77777777" w:rsidR="000928C5" w:rsidRPr="00333760" w:rsidRDefault="000928C5" w:rsidP="000928C5">
            <w:pPr>
              <w:snapToGrid w:val="0"/>
              <w:spacing w:before="60" w:after="60"/>
              <w:rPr>
                <w:sz w:val="21"/>
                <w:szCs w:val="21"/>
                <w:lang w:eastAsia="ko-KR"/>
              </w:rPr>
            </w:pPr>
          </w:p>
          <w:p w14:paraId="23441FAB" w14:textId="77777777" w:rsidR="000928C5" w:rsidRPr="00333760" w:rsidRDefault="000928C5" w:rsidP="000928C5">
            <w:pPr>
              <w:snapToGrid w:val="0"/>
              <w:spacing w:before="60" w:after="60"/>
              <w:rPr>
                <w:sz w:val="21"/>
                <w:szCs w:val="21"/>
                <w:lang w:eastAsia="zh-CN"/>
              </w:rPr>
            </w:pPr>
            <w:r w:rsidRPr="00333760">
              <w:rPr>
                <w:sz w:val="21"/>
                <w:szCs w:val="21"/>
                <w:lang w:eastAsia="ko-KR"/>
              </w:rPr>
              <w:t>Issue 3-</w:t>
            </w:r>
            <w:r w:rsidRPr="00333760">
              <w:rPr>
                <w:sz w:val="21"/>
                <w:szCs w:val="21"/>
                <w:lang w:eastAsia="zh-CN"/>
              </w:rPr>
              <w:t>4</w:t>
            </w:r>
            <w:r w:rsidRPr="00333760">
              <w:rPr>
                <w:sz w:val="21"/>
                <w:szCs w:val="21"/>
                <w:lang w:eastAsia="ko-KR"/>
              </w:rPr>
              <w:t xml:space="preserve">: </w:t>
            </w:r>
            <w:r w:rsidRPr="00333760">
              <w:rPr>
                <w:sz w:val="21"/>
                <w:szCs w:val="21"/>
                <w:lang w:eastAsia="zh-CN"/>
              </w:rPr>
              <w:t>Whether to introduce network assistance signalling</w:t>
            </w:r>
          </w:p>
          <w:p w14:paraId="077FB506" w14:textId="77777777" w:rsidR="000928C5" w:rsidRDefault="000928C5" w:rsidP="000928C5">
            <w:pPr>
              <w:snapToGrid w:val="0"/>
              <w:spacing w:before="60" w:after="60"/>
              <w:rPr>
                <w:sz w:val="21"/>
                <w:szCs w:val="21"/>
                <w:lang w:eastAsia="ko-KR"/>
              </w:rPr>
            </w:pPr>
            <w:r>
              <w:rPr>
                <w:sz w:val="21"/>
                <w:szCs w:val="21"/>
                <w:lang w:eastAsia="ko-KR"/>
              </w:rPr>
              <w:lastRenderedPageBreak/>
              <w:t xml:space="preserve">Option 2 for both scenarios. </w:t>
            </w:r>
          </w:p>
          <w:p w14:paraId="495048BF" w14:textId="77777777" w:rsidR="000928C5" w:rsidRPr="00333760" w:rsidRDefault="000928C5" w:rsidP="000928C5">
            <w:pPr>
              <w:snapToGrid w:val="0"/>
              <w:spacing w:before="60" w:after="60"/>
              <w:rPr>
                <w:sz w:val="21"/>
                <w:szCs w:val="21"/>
                <w:lang w:eastAsia="ko-KR"/>
              </w:rPr>
            </w:pPr>
          </w:p>
          <w:p w14:paraId="2803AF9D" w14:textId="77777777" w:rsidR="000928C5" w:rsidRPr="00333760" w:rsidRDefault="000928C5" w:rsidP="000928C5">
            <w:pPr>
              <w:snapToGrid w:val="0"/>
              <w:spacing w:before="60" w:after="60"/>
              <w:rPr>
                <w:sz w:val="21"/>
                <w:szCs w:val="21"/>
                <w:lang w:eastAsia="zh-CN"/>
              </w:rPr>
            </w:pPr>
            <w:r w:rsidRPr="00333760">
              <w:rPr>
                <w:sz w:val="21"/>
                <w:szCs w:val="21"/>
                <w:lang w:eastAsia="ko-KR"/>
              </w:rPr>
              <w:t>Issue 3-</w:t>
            </w:r>
            <w:r w:rsidRPr="00333760">
              <w:rPr>
                <w:rFonts w:hint="eastAsia"/>
                <w:sz w:val="21"/>
                <w:szCs w:val="21"/>
                <w:lang w:eastAsia="zh-CN"/>
              </w:rPr>
              <w:t>5</w:t>
            </w:r>
            <w:r w:rsidRPr="00333760">
              <w:rPr>
                <w:sz w:val="21"/>
                <w:szCs w:val="21"/>
                <w:lang w:eastAsia="ko-KR"/>
              </w:rPr>
              <w:t xml:space="preserve">: </w:t>
            </w:r>
            <w:r w:rsidRPr="00333760">
              <w:rPr>
                <w:sz w:val="21"/>
                <w:szCs w:val="21"/>
                <w:lang w:eastAsia="zh-CN"/>
              </w:rPr>
              <w:t>Potential impact by misdetection of network parameters without network signalling</w:t>
            </w:r>
          </w:p>
          <w:p w14:paraId="3074E6EA" w14:textId="77777777" w:rsidR="000928C5" w:rsidRDefault="000928C5" w:rsidP="000928C5">
            <w:pPr>
              <w:snapToGrid w:val="0"/>
              <w:spacing w:before="60" w:after="60"/>
              <w:rPr>
                <w:sz w:val="21"/>
                <w:szCs w:val="21"/>
                <w:lang w:eastAsia="ko-KR"/>
              </w:rPr>
            </w:pPr>
            <w:r>
              <w:rPr>
                <w:sz w:val="21"/>
                <w:szCs w:val="21"/>
                <w:lang w:eastAsia="ko-KR"/>
              </w:rPr>
              <w:t>Option 1</w:t>
            </w:r>
          </w:p>
          <w:p w14:paraId="0FCB606C" w14:textId="77777777" w:rsidR="000928C5" w:rsidRPr="00333760" w:rsidRDefault="000928C5" w:rsidP="000928C5">
            <w:pPr>
              <w:snapToGrid w:val="0"/>
              <w:spacing w:before="60" w:after="60"/>
              <w:rPr>
                <w:sz w:val="21"/>
                <w:szCs w:val="21"/>
                <w:lang w:eastAsia="ko-KR"/>
              </w:rPr>
            </w:pPr>
          </w:p>
          <w:p w14:paraId="083ED8AB" w14:textId="77777777" w:rsidR="000928C5" w:rsidRPr="00333760" w:rsidRDefault="000928C5" w:rsidP="000928C5">
            <w:pPr>
              <w:snapToGrid w:val="0"/>
              <w:spacing w:before="60" w:after="60"/>
              <w:rPr>
                <w:sz w:val="21"/>
                <w:szCs w:val="21"/>
                <w:lang w:eastAsia="ko-KR"/>
              </w:rPr>
            </w:pPr>
            <w:r w:rsidRPr="00333760">
              <w:rPr>
                <w:sz w:val="21"/>
                <w:szCs w:val="21"/>
                <w:lang w:eastAsia="ko-KR"/>
              </w:rPr>
              <w:t>Issue 3-</w:t>
            </w:r>
            <w:r w:rsidRPr="00333760">
              <w:rPr>
                <w:rFonts w:hint="eastAsia"/>
                <w:sz w:val="21"/>
                <w:szCs w:val="21"/>
                <w:lang w:eastAsia="zh-CN"/>
              </w:rPr>
              <w:t>6</w:t>
            </w:r>
            <w:r w:rsidRPr="00333760">
              <w:rPr>
                <w:sz w:val="21"/>
                <w:szCs w:val="21"/>
                <w:lang w:eastAsia="ko-KR"/>
              </w:rPr>
              <w:t xml:space="preserve">: </w:t>
            </w:r>
            <w:r w:rsidRPr="00333760">
              <w:rPr>
                <w:sz w:val="21"/>
                <w:szCs w:val="21"/>
                <w:lang w:eastAsia="zh-CN"/>
              </w:rPr>
              <w:t>Whether to introduce CRS-</w:t>
            </w:r>
            <w:r w:rsidRPr="00333760">
              <w:rPr>
                <w:rFonts w:hint="eastAsia"/>
                <w:sz w:val="21"/>
                <w:szCs w:val="21"/>
                <w:lang w:eastAsia="zh-CN"/>
              </w:rPr>
              <w:t>IM</w:t>
            </w:r>
            <w:r w:rsidRPr="00333760">
              <w:rPr>
                <w:sz w:val="21"/>
                <w:szCs w:val="21"/>
                <w:lang w:eastAsia="zh-CN"/>
              </w:rPr>
              <w:t xml:space="preserve"> UE capability signalling</w:t>
            </w:r>
          </w:p>
          <w:p w14:paraId="7D4B60C1" w14:textId="6E0ACBE5" w:rsidR="000928C5" w:rsidRPr="00333760" w:rsidRDefault="000928C5" w:rsidP="000928C5">
            <w:pPr>
              <w:snapToGrid w:val="0"/>
              <w:spacing w:before="60" w:after="60"/>
              <w:jc w:val="both"/>
              <w:rPr>
                <w:sz w:val="21"/>
                <w:szCs w:val="21"/>
                <w:lang w:eastAsia="ko-KR"/>
              </w:rPr>
            </w:pPr>
            <w:r>
              <w:rPr>
                <w:rFonts w:eastAsiaTheme="minorEastAsia"/>
                <w:lang w:eastAsia="zh-CN"/>
              </w:rPr>
              <w:t>We are fine with introducing UE capability signalling for CRS-IM.</w:t>
            </w:r>
          </w:p>
        </w:tc>
      </w:tr>
      <w:tr w:rsidR="00D31C9B" w:rsidRPr="003331BD" w14:paraId="14DB3BC6" w14:textId="77777777" w:rsidTr="002E10C1">
        <w:tc>
          <w:tcPr>
            <w:tcW w:w="1091" w:type="dxa"/>
            <w:vAlign w:val="center"/>
          </w:tcPr>
          <w:p w14:paraId="02D06EA1" w14:textId="3D238195" w:rsidR="00D31C9B" w:rsidRDefault="00D31C9B" w:rsidP="00901996">
            <w:pPr>
              <w:snapToGrid w:val="0"/>
              <w:spacing w:before="60" w:after="60"/>
              <w:jc w:val="both"/>
              <w:rPr>
                <w:rFonts w:eastAsiaTheme="minorEastAsia"/>
                <w:lang w:eastAsia="zh-CN"/>
              </w:rPr>
            </w:pPr>
            <w:r>
              <w:rPr>
                <w:rFonts w:eastAsiaTheme="minorEastAsia"/>
                <w:lang w:eastAsia="zh-CN"/>
              </w:rPr>
              <w:lastRenderedPageBreak/>
              <w:t>ZTE</w:t>
            </w:r>
          </w:p>
        </w:tc>
        <w:tc>
          <w:tcPr>
            <w:tcW w:w="8540" w:type="dxa"/>
          </w:tcPr>
          <w:p w14:paraId="162F1310" w14:textId="77777777" w:rsidR="00D31C9B" w:rsidRPr="00333760" w:rsidRDefault="00D31C9B" w:rsidP="00D31C9B">
            <w:pPr>
              <w:snapToGrid w:val="0"/>
              <w:spacing w:before="60" w:after="60"/>
              <w:rPr>
                <w:sz w:val="21"/>
                <w:szCs w:val="21"/>
                <w:lang w:eastAsia="zh-CN"/>
              </w:rPr>
            </w:pPr>
            <w:r w:rsidRPr="00333760">
              <w:rPr>
                <w:sz w:val="21"/>
                <w:szCs w:val="21"/>
                <w:lang w:eastAsia="ko-KR"/>
              </w:rPr>
              <w:t xml:space="preserve">Issue </w:t>
            </w:r>
            <w:r w:rsidRPr="00333760">
              <w:rPr>
                <w:rFonts w:hint="eastAsia"/>
                <w:sz w:val="21"/>
                <w:szCs w:val="21"/>
                <w:lang w:eastAsia="zh-CN"/>
              </w:rPr>
              <w:t>3</w:t>
            </w:r>
            <w:r w:rsidRPr="00333760">
              <w:rPr>
                <w:sz w:val="21"/>
                <w:szCs w:val="21"/>
                <w:lang w:eastAsia="ko-KR"/>
              </w:rPr>
              <w:t>-</w:t>
            </w:r>
            <w:r w:rsidRPr="00333760">
              <w:rPr>
                <w:sz w:val="21"/>
                <w:szCs w:val="21"/>
                <w:lang w:eastAsia="zh-CN"/>
              </w:rPr>
              <w:t>1</w:t>
            </w:r>
            <w:r w:rsidRPr="00333760">
              <w:rPr>
                <w:sz w:val="21"/>
                <w:szCs w:val="21"/>
                <w:lang w:eastAsia="ko-KR"/>
              </w:rPr>
              <w:t xml:space="preserve">: </w:t>
            </w:r>
            <w:r w:rsidRPr="00333760">
              <w:rPr>
                <w:sz w:val="21"/>
                <w:szCs w:val="21"/>
                <w:lang w:eastAsia="zh-CN"/>
              </w:rPr>
              <w:t>Parameters</w:t>
            </w:r>
            <w:r w:rsidRPr="00333760">
              <w:rPr>
                <w:rFonts w:hint="eastAsia"/>
                <w:sz w:val="21"/>
                <w:szCs w:val="21"/>
                <w:lang w:eastAsia="zh-CN"/>
              </w:rPr>
              <w:t xml:space="preserve"> needed</w:t>
            </w:r>
            <w:r w:rsidRPr="00333760">
              <w:rPr>
                <w:sz w:val="21"/>
                <w:szCs w:val="21"/>
                <w:lang w:eastAsia="zh-CN"/>
              </w:rPr>
              <w:t xml:space="preserve"> for LLR weighting</w:t>
            </w:r>
          </w:p>
          <w:p w14:paraId="26FB0FCD" w14:textId="0CF634FA" w:rsidR="00D31C9B" w:rsidRDefault="00990155" w:rsidP="00D31C9B">
            <w:pPr>
              <w:snapToGrid w:val="0"/>
              <w:spacing w:before="60" w:after="60"/>
              <w:rPr>
                <w:sz w:val="21"/>
                <w:szCs w:val="21"/>
                <w:lang w:eastAsia="ko-KR"/>
              </w:rPr>
            </w:pPr>
            <w:r>
              <w:rPr>
                <w:sz w:val="21"/>
                <w:szCs w:val="21"/>
                <w:lang w:eastAsia="ko-KR"/>
              </w:rPr>
              <w:t>Knowing CRS sequences would be helpful for time and frequency selective radio channels, so the choice is much dependent on the selected channels for the requirements.</w:t>
            </w:r>
          </w:p>
          <w:p w14:paraId="6CF7CA67" w14:textId="77777777" w:rsidR="00EE2DDB" w:rsidRPr="00333760" w:rsidRDefault="00EE2DDB" w:rsidP="00D31C9B">
            <w:pPr>
              <w:snapToGrid w:val="0"/>
              <w:spacing w:before="60" w:after="60"/>
              <w:rPr>
                <w:sz w:val="21"/>
                <w:szCs w:val="21"/>
                <w:lang w:eastAsia="ko-KR"/>
              </w:rPr>
            </w:pPr>
          </w:p>
          <w:p w14:paraId="0899EDCA" w14:textId="77777777" w:rsidR="00D31C9B" w:rsidRPr="00333760" w:rsidRDefault="00D31C9B" w:rsidP="00D31C9B">
            <w:pPr>
              <w:snapToGrid w:val="0"/>
              <w:spacing w:before="60" w:after="60"/>
              <w:rPr>
                <w:sz w:val="21"/>
                <w:szCs w:val="21"/>
                <w:lang w:eastAsia="zh-CN"/>
              </w:rPr>
            </w:pPr>
            <w:r w:rsidRPr="00333760">
              <w:rPr>
                <w:sz w:val="21"/>
                <w:szCs w:val="21"/>
                <w:lang w:eastAsia="ko-KR"/>
              </w:rPr>
              <w:t>Issue 3-</w:t>
            </w:r>
            <w:r w:rsidRPr="00333760">
              <w:rPr>
                <w:sz w:val="21"/>
                <w:szCs w:val="21"/>
                <w:lang w:eastAsia="zh-CN"/>
              </w:rPr>
              <w:t>2</w:t>
            </w:r>
            <w:r w:rsidRPr="00333760">
              <w:rPr>
                <w:sz w:val="21"/>
                <w:szCs w:val="21"/>
                <w:lang w:eastAsia="ko-KR"/>
              </w:rPr>
              <w:t xml:space="preserve">: </w:t>
            </w:r>
            <w:r w:rsidRPr="00333760">
              <w:rPr>
                <w:rFonts w:hint="eastAsia"/>
                <w:sz w:val="21"/>
                <w:szCs w:val="21"/>
                <w:lang w:eastAsia="zh-CN"/>
              </w:rPr>
              <w:t>Assumptions on the</w:t>
            </w:r>
            <w:r w:rsidRPr="00333760">
              <w:rPr>
                <w:sz w:val="21"/>
                <w:szCs w:val="21"/>
                <w:lang w:eastAsia="zh-CN"/>
              </w:rPr>
              <w:t xml:space="preserve"> network </w:t>
            </w:r>
            <w:r w:rsidRPr="00333760">
              <w:rPr>
                <w:rFonts w:hint="eastAsia"/>
                <w:sz w:val="21"/>
                <w:szCs w:val="21"/>
                <w:lang w:eastAsia="zh-CN"/>
              </w:rPr>
              <w:t>configuration</w:t>
            </w:r>
          </w:p>
          <w:p w14:paraId="14440858" w14:textId="0FFA0FE2" w:rsidR="00D31C9B" w:rsidRDefault="00D63D79" w:rsidP="00D31C9B">
            <w:pPr>
              <w:snapToGrid w:val="0"/>
              <w:spacing w:before="60" w:after="60"/>
              <w:rPr>
                <w:sz w:val="21"/>
                <w:szCs w:val="21"/>
                <w:lang w:eastAsia="ko-KR"/>
              </w:rPr>
            </w:pPr>
            <w:r>
              <w:rPr>
                <w:sz w:val="21"/>
                <w:szCs w:val="21"/>
                <w:lang w:eastAsia="ko-KR"/>
              </w:rPr>
              <w:t>Requirements are specified under the assumption that CRS is not muted. If CRS is muted in real networks, CRS-IM requirements do not apply.</w:t>
            </w:r>
          </w:p>
          <w:p w14:paraId="60A2BE17" w14:textId="77777777" w:rsidR="00EE2DDB" w:rsidRPr="00333760" w:rsidRDefault="00EE2DDB" w:rsidP="00D31C9B">
            <w:pPr>
              <w:snapToGrid w:val="0"/>
              <w:spacing w:before="60" w:after="60"/>
              <w:rPr>
                <w:sz w:val="21"/>
                <w:szCs w:val="21"/>
                <w:lang w:eastAsia="ko-KR"/>
              </w:rPr>
            </w:pPr>
          </w:p>
          <w:p w14:paraId="1100E705" w14:textId="77777777" w:rsidR="00D31C9B" w:rsidRPr="00333760" w:rsidRDefault="00D31C9B" w:rsidP="00D31C9B">
            <w:pPr>
              <w:snapToGrid w:val="0"/>
              <w:spacing w:before="60" w:after="60"/>
              <w:rPr>
                <w:sz w:val="21"/>
                <w:szCs w:val="21"/>
                <w:lang w:eastAsia="zh-CN"/>
              </w:rPr>
            </w:pPr>
            <w:r w:rsidRPr="00333760">
              <w:rPr>
                <w:sz w:val="21"/>
                <w:szCs w:val="21"/>
                <w:lang w:eastAsia="ko-KR"/>
              </w:rPr>
              <w:t>Issue 3-</w:t>
            </w:r>
            <w:r w:rsidRPr="00333760">
              <w:rPr>
                <w:sz w:val="21"/>
                <w:szCs w:val="21"/>
                <w:lang w:eastAsia="zh-CN"/>
              </w:rPr>
              <w:t>3</w:t>
            </w:r>
            <w:r w:rsidRPr="00333760">
              <w:rPr>
                <w:sz w:val="21"/>
                <w:szCs w:val="21"/>
                <w:lang w:eastAsia="ko-KR"/>
              </w:rPr>
              <w:t xml:space="preserve">: </w:t>
            </w:r>
            <w:r w:rsidRPr="00333760">
              <w:rPr>
                <w:sz w:val="21"/>
                <w:szCs w:val="21"/>
                <w:lang w:eastAsia="zh-CN"/>
              </w:rPr>
              <w:t xml:space="preserve">How could UE obtain the </w:t>
            </w:r>
            <w:r w:rsidRPr="00333760">
              <w:rPr>
                <w:rFonts w:hint="eastAsia"/>
                <w:sz w:val="21"/>
                <w:szCs w:val="21"/>
                <w:lang w:eastAsia="zh-CN"/>
              </w:rPr>
              <w:t>parameters identified</w:t>
            </w:r>
            <w:r w:rsidRPr="00333760">
              <w:rPr>
                <w:sz w:val="21"/>
                <w:szCs w:val="21"/>
                <w:lang w:eastAsia="zh-CN"/>
              </w:rPr>
              <w:t xml:space="preserve"> in Issue </w:t>
            </w:r>
            <w:r w:rsidRPr="00333760">
              <w:rPr>
                <w:rFonts w:hint="eastAsia"/>
                <w:sz w:val="21"/>
                <w:szCs w:val="21"/>
                <w:lang w:eastAsia="zh-CN"/>
              </w:rPr>
              <w:t>3</w:t>
            </w:r>
            <w:r w:rsidRPr="00333760">
              <w:rPr>
                <w:sz w:val="21"/>
                <w:szCs w:val="21"/>
                <w:lang w:eastAsia="zh-CN"/>
              </w:rPr>
              <w:t>-1 if not signalled by the network</w:t>
            </w:r>
          </w:p>
          <w:p w14:paraId="6AAB767E" w14:textId="6761D9C6" w:rsidR="00D31C9B" w:rsidRDefault="00D63D79" w:rsidP="00D31C9B">
            <w:pPr>
              <w:snapToGrid w:val="0"/>
              <w:spacing w:before="60" w:after="60"/>
              <w:rPr>
                <w:sz w:val="21"/>
                <w:szCs w:val="21"/>
                <w:lang w:eastAsia="ko-KR"/>
              </w:rPr>
            </w:pPr>
            <w:r>
              <w:rPr>
                <w:sz w:val="21"/>
                <w:szCs w:val="21"/>
                <w:lang w:eastAsia="ko-KR"/>
              </w:rPr>
              <w:t>Option 2 is reasonable.</w:t>
            </w:r>
          </w:p>
          <w:p w14:paraId="28965D50" w14:textId="77777777" w:rsidR="00EE2DDB" w:rsidRPr="00333760" w:rsidRDefault="00EE2DDB" w:rsidP="00D31C9B">
            <w:pPr>
              <w:snapToGrid w:val="0"/>
              <w:spacing w:before="60" w:after="60"/>
              <w:rPr>
                <w:sz w:val="21"/>
                <w:szCs w:val="21"/>
                <w:lang w:eastAsia="ko-KR"/>
              </w:rPr>
            </w:pPr>
          </w:p>
          <w:p w14:paraId="4EEDAB25" w14:textId="77777777" w:rsidR="00D31C9B" w:rsidRPr="00333760" w:rsidRDefault="00D31C9B" w:rsidP="00D31C9B">
            <w:pPr>
              <w:snapToGrid w:val="0"/>
              <w:spacing w:before="60" w:after="60"/>
              <w:rPr>
                <w:sz w:val="21"/>
                <w:szCs w:val="21"/>
                <w:lang w:eastAsia="zh-CN"/>
              </w:rPr>
            </w:pPr>
            <w:r w:rsidRPr="00333760">
              <w:rPr>
                <w:sz w:val="21"/>
                <w:szCs w:val="21"/>
                <w:lang w:eastAsia="ko-KR"/>
              </w:rPr>
              <w:t>Issue 3-</w:t>
            </w:r>
            <w:r w:rsidRPr="00333760">
              <w:rPr>
                <w:sz w:val="21"/>
                <w:szCs w:val="21"/>
                <w:lang w:eastAsia="zh-CN"/>
              </w:rPr>
              <w:t>4</w:t>
            </w:r>
            <w:r w:rsidRPr="00333760">
              <w:rPr>
                <w:sz w:val="21"/>
                <w:szCs w:val="21"/>
                <w:lang w:eastAsia="ko-KR"/>
              </w:rPr>
              <w:t xml:space="preserve">: </w:t>
            </w:r>
            <w:r w:rsidRPr="00333760">
              <w:rPr>
                <w:sz w:val="21"/>
                <w:szCs w:val="21"/>
                <w:lang w:eastAsia="zh-CN"/>
              </w:rPr>
              <w:t>Whether to introduce network assistance signalling</w:t>
            </w:r>
          </w:p>
          <w:p w14:paraId="0ECB8F73" w14:textId="73E80836" w:rsidR="00D31C9B" w:rsidRDefault="00EB3477" w:rsidP="00D31C9B">
            <w:pPr>
              <w:snapToGrid w:val="0"/>
              <w:spacing w:before="60" w:after="60"/>
              <w:rPr>
                <w:sz w:val="21"/>
                <w:szCs w:val="21"/>
                <w:lang w:eastAsia="ko-KR"/>
              </w:rPr>
            </w:pPr>
            <w:r>
              <w:rPr>
                <w:sz w:val="21"/>
                <w:szCs w:val="21"/>
                <w:lang w:eastAsia="ko-KR"/>
              </w:rPr>
              <w:t xml:space="preserve">Option 2 do not introduce network assistance. </w:t>
            </w:r>
            <w:r w:rsidR="00F97537">
              <w:rPr>
                <w:sz w:val="21"/>
                <w:szCs w:val="21"/>
                <w:lang w:eastAsia="ko-KR"/>
              </w:rPr>
              <w:t>By nature, t</w:t>
            </w:r>
            <w:r w:rsidR="00713EED">
              <w:rPr>
                <w:sz w:val="21"/>
                <w:szCs w:val="21"/>
                <w:lang w:eastAsia="ko-KR"/>
              </w:rPr>
              <w:t xml:space="preserve">he </w:t>
            </w:r>
            <w:r w:rsidR="00F97537">
              <w:rPr>
                <w:sz w:val="21"/>
                <w:szCs w:val="21"/>
                <w:lang w:eastAsia="ko-KR"/>
              </w:rPr>
              <w:t>CRS-IM can be conducted by UE itself anyhow, and also as Ericsson comments, network configured information may be obsolete.</w:t>
            </w:r>
          </w:p>
          <w:p w14:paraId="650D8578" w14:textId="77777777" w:rsidR="00EE2DDB" w:rsidRPr="00333760" w:rsidRDefault="00EE2DDB" w:rsidP="00D31C9B">
            <w:pPr>
              <w:snapToGrid w:val="0"/>
              <w:spacing w:before="60" w:after="60"/>
              <w:rPr>
                <w:sz w:val="21"/>
                <w:szCs w:val="21"/>
                <w:lang w:eastAsia="ko-KR"/>
              </w:rPr>
            </w:pPr>
          </w:p>
          <w:p w14:paraId="324ADC8F" w14:textId="77777777" w:rsidR="00D31C9B" w:rsidRPr="00333760" w:rsidRDefault="00D31C9B" w:rsidP="00D31C9B">
            <w:pPr>
              <w:snapToGrid w:val="0"/>
              <w:spacing w:before="60" w:after="60"/>
              <w:rPr>
                <w:sz w:val="21"/>
                <w:szCs w:val="21"/>
                <w:lang w:eastAsia="zh-CN"/>
              </w:rPr>
            </w:pPr>
            <w:r w:rsidRPr="00333760">
              <w:rPr>
                <w:sz w:val="21"/>
                <w:szCs w:val="21"/>
                <w:lang w:eastAsia="ko-KR"/>
              </w:rPr>
              <w:t>Issue 3-</w:t>
            </w:r>
            <w:r w:rsidRPr="00333760">
              <w:rPr>
                <w:rFonts w:hint="eastAsia"/>
                <w:sz w:val="21"/>
                <w:szCs w:val="21"/>
                <w:lang w:eastAsia="zh-CN"/>
              </w:rPr>
              <w:t>5</w:t>
            </w:r>
            <w:r w:rsidRPr="00333760">
              <w:rPr>
                <w:sz w:val="21"/>
                <w:szCs w:val="21"/>
                <w:lang w:eastAsia="ko-KR"/>
              </w:rPr>
              <w:t xml:space="preserve">: </w:t>
            </w:r>
            <w:r w:rsidRPr="00333760">
              <w:rPr>
                <w:sz w:val="21"/>
                <w:szCs w:val="21"/>
                <w:lang w:eastAsia="zh-CN"/>
              </w:rPr>
              <w:t>Potential impact by misdetection of network parameters without network signalling</w:t>
            </w:r>
          </w:p>
          <w:p w14:paraId="7CFC331C" w14:textId="2728DCD5" w:rsidR="00D31C9B" w:rsidRDefault="005D63FD" w:rsidP="00D31C9B">
            <w:pPr>
              <w:snapToGrid w:val="0"/>
              <w:spacing w:before="60" w:after="60"/>
              <w:rPr>
                <w:sz w:val="21"/>
                <w:szCs w:val="21"/>
                <w:lang w:eastAsia="ko-KR"/>
              </w:rPr>
            </w:pPr>
            <w:r>
              <w:rPr>
                <w:sz w:val="21"/>
                <w:szCs w:val="21"/>
                <w:lang w:eastAsia="ko-KR"/>
              </w:rPr>
              <w:t xml:space="preserve">Option 1. Requirements are specified under the correct network parameters. </w:t>
            </w:r>
            <w:r w:rsidR="00336A61">
              <w:rPr>
                <w:sz w:val="21"/>
                <w:szCs w:val="21"/>
                <w:lang w:eastAsia="ko-KR"/>
              </w:rPr>
              <w:t>And</w:t>
            </w:r>
            <w:r w:rsidR="005321A3">
              <w:rPr>
                <w:sz w:val="21"/>
                <w:szCs w:val="21"/>
                <w:lang w:eastAsia="ko-KR"/>
              </w:rPr>
              <w:t xml:space="preserve"> if it turns out that</w:t>
            </w:r>
            <w:r w:rsidR="00336A61">
              <w:rPr>
                <w:sz w:val="21"/>
                <w:szCs w:val="21"/>
                <w:lang w:eastAsia="ko-KR"/>
              </w:rPr>
              <w:t xml:space="preserve"> </w:t>
            </w:r>
            <w:r w:rsidR="005321A3">
              <w:rPr>
                <w:sz w:val="21"/>
                <w:szCs w:val="21"/>
                <w:lang w:eastAsia="ko-KR"/>
              </w:rPr>
              <w:t>mis</w:t>
            </w:r>
            <w:r w:rsidR="00336A61">
              <w:rPr>
                <w:sz w:val="21"/>
                <w:szCs w:val="21"/>
                <w:lang w:eastAsia="ko-KR"/>
              </w:rPr>
              <w:t xml:space="preserve">detection of network parameters </w:t>
            </w:r>
            <w:r w:rsidR="005321A3">
              <w:rPr>
                <w:sz w:val="21"/>
                <w:szCs w:val="21"/>
                <w:lang w:eastAsia="ko-KR"/>
              </w:rPr>
              <w:t xml:space="preserve">may degrade performance severely, then a separate performance requirement on network parameters detection </w:t>
            </w:r>
            <w:r w:rsidR="00613A27">
              <w:rPr>
                <w:sz w:val="21"/>
                <w:szCs w:val="21"/>
                <w:lang w:eastAsia="ko-KR"/>
              </w:rPr>
              <w:t>might</w:t>
            </w:r>
            <w:r w:rsidR="005321A3">
              <w:rPr>
                <w:sz w:val="21"/>
                <w:szCs w:val="21"/>
                <w:lang w:eastAsia="ko-KR"/>
              </w:rPr>
              <w:t xml:space="preserve"> be considered.</w:t>
            </w:r>
          </w:p>
          <w:p w14:paraId="1A9A1583" w14:textId="77777777" w:rsidR="00EE2DDB" w:rsidRPr="00333760" w:rsidRDefault="00EE2DDB" w:rsidP="00D31C9B">
            <w:pPr>
              <w:snapToGrid w:val="0"/>
              <w:spacing w:before="60" w:after="60"/>
              <w:rPr>
                <w:sz w:val="21"/>
                <w:szCs w:val="21"/>
                <w:lang w:eastAsia="ko-KR"/>
              </w:rPr>
            </w:pPr>
          </w:p>
          <w:p w14:paraId="7241BF37" w14:textId="77777777" w:rsidR="00D31C9B" w:rsidRPr="00333760" w:rsidRDefault="00D31C9B" w:rsidP="00D31C9B">
            <w:pPr>
              <w:snapToGrid w:val="0"/>
              <w:spacing w:before="60" w:after="60"/>
              <w:rPr>
                <w:sz w:val="21"/>
                <w:szCs w:val="21"/>
                <w:lang w:eastAsia="ko-KR"/>
              </w:rPr>
            </w:pPr>
            <w:r w:rsidRPr="00333760">
              <w:rPr>
                <w:sz w:val="21"/>
                <w:szCs w:val="21"/>
                <w:lang w:eastAsia="ko-KR"/>
              </w:rPr>
              <w:t>Issue 3-</w:t>
            </w:r>
            <w:r w:rsidRPr="00333760">
              <w:rPr>
                <w:rFonts w:hint="eastAsia"/>
                <w:sz w:val="21"/>
                <w:szCs w:val="21"/>
                <w:lang w:eastAsia="zh-CN"/>
              </w:rPr>
              <w:t>6</w:t>
            </w:r>
            <w:r w:rsidRPr="00333760">
              <w:rPr>
                <w:sz w:val="21"/>
                <w:szCs w:val="21"/>
                <w:lang w:eastAsia="ko-KR"/>
              </w:rPr>
              <w:t xml:space="preserve">: </w:t>
            </w:r>
            <w:r w:rsidRPr="00333760">
              <w:rPr>
                <w:sz w:val="21"/>
                <w:szCs w:val="21"/>
                <w:lang w:eastAsia="zh-CN"/>
              </w:rPr>
              <w:t>Whether to introduce CRS-</w:t>
            </w:r>
            <w:r w:rsidRPr="00333760">
              <w:rPr>
                <w:rFonts w:hint="eastAsia"/>
                <w:sz w:val="21"/>
                <w:szCs w:val="21"/>
                <w:lang w:eastAsia="zh-CN"/>
              </w:rPr>
              <w:t>IM</w:t>
            </w:r>
            <w:r w:rsidRPr="00333760">
              <w:rPr>
                <w:sz w:val="21"/>
                <w:szCs w:val="21"/>
                <w:lang w:eastAsia="zh-CN"/>
              </w:rPr>
              <w:t xml:space="preserve"> UE capability signalling</w:t>
            </w:r>
          </w:p>
          <w:p w14:paraId="1130B6A3" w14:textId="51E12305" w:rsidR="00D31C9B" w:rsidRPr="00333760" w:rsidRDefault="00B73DE8" w:rsidP="000928C5">
            <w:pPr>
              <w:snapToGrid w:val="0"/>
              <w:spacing w:before="60" w:after="60"/>
              <w:rPr>
                <w:sz w:val="21"/>
                <w:szCs w:val="21"/>
                <w:lang w:eastAsia="ko-KR"/>
              </w:rPr>
            </w:pPr>
            <w:r>
              <w:rPr>
                <w:sz w:val="21"/>
                <w:szCs w:val="21"/>
                <w:lang w:eastAsia="ko-KR"/>
              </w:rPr>
              <w:t xml:space="preserve">If network can make use of this information for improving system performance, then it is fine to introduce such capability </w:t>
            </w:r>
            <w:proofErr w:type="spellStart"/>
            <w:r>
              <w:rPr>
                <w:sz w:val="21"/>
                <w:szCs w:val="21"/>
                <w:lang w:eastAsia="ko-KR"/>
              </w:rPr>
              <w:t>signaling</w:t>
            </w:r>
            <w:proofErr w:type="spellEnd"/>
            <w:r>
              <w:rPr>
                <w:sz w:val="21"/>
                <w:szCs w:val="21"/>
                <w:lang w:eastAsia="ko-KR"/>
              </w:rPr>
              <w:t>.</w:t>
            </w:r>
          </w:p>
        </w:tc>
      </w:tr>
    </w:tbl>
    <w:p w14:paraId="3B507CF8" w14:textId="77777777" w:rsidR="00F20302" w:rsidRPr="003521F4" w:rsidRDefault="00F20302" w:rsidP="00F20302">
      <w:pPr>
        <w:rPr>
          <w:lang w:val="en-US" w:eastAsia="zh-CN"/>
        </w:rPr>
      </w:pPr>
    </w:p>
    <w:p w14:paraId="19D70658" w14:textId="77777777" w:rsidR="00F20302" w:rsidRPr="003331BD" w:rsidRDefault="00F20302" w:rsidP="007F0B80">
      <w:pPr>
        <w:pStyle w:val="2"/>
      </w:pPr>
      <w:r w:rsidRPr="003331BD">
        <w:t>Summary</w:t>
      </w:r>
      <w:r w:rsidRPr="003331BD">
        <w:rPr>
          <w:rFonts w:hint="eastAsia"/>
        </w:rPr>
        <w:t xml:space="preserve"> for 1st round </w:t>
      </w:r>
    </w:p>
    <w:p w14:paraId="691B260C" w14:textId="77777777" w:rsidR="00F20302" w:rsidRPr="003331BD" w:rsidRDefault="00F20302" w:rsidP="007F0B80">
      <w:pPr>
        <w:pStyle w:val="3"/>
      </w:pPr>
      <w:r w:rsidRPr="003331BD">
        <w:t xml:space="preserve">Open issues </w:t>
      </w:r>
    </w:p>
    <w:tbl>
      <w:tblPr>
        <w:tblStyle w:val="afd"/>
        <w:tblW w:w="0" w:type="auto"/>
        <w:tblLook w:val="04A0" w:firstRow="1" w:lastRow="0" w:firstColumn="1" w:lastColumn="0" w:noHBand="0" w:noVBand="1"/>
      </w:tblPr>
      <w:tblGrid>
        <w:gridCol w:w="1244"/>
        <w:gridCol w:w="8387"/>
      </w:tblGrid>
      <w:tr w:rsidR="00EB3C5B" w:rsidRPr="00353E6E" w14:paraId="0229218A" w14:textId="77777777" w:rsidTr="00714731">
        <w:trPr>
          <w:ins w:id="149" w:author="Moderator" w:date="2021-11-05T17:07:00Z"/>
        </w:trPr>
        <w:tc>
          <w:tcPr>
            <w:tcW w:w="1244" w:type="dxa"/>
          </w:tcPr>
          <w:p w14:paraId="593E3132" w14:textId="77777777" w:rsidR="00EB3C5B" w:rsidRPr="00353E6E" w:rsidRDefault="00EB3C5B" w:rsidP="00714731">
            <w:pPr>
              <w:rPr>
                <w:ins w:id="150" w:author="Moderator" w:date="2021-11-05T17:07:00Z"/>
                <w:rFonts w:eastAsiaTheme="minorEastAsia"/>
                <w:b/>
                <w:bCs/>
                <w:lang w:val="en-US" w:eastAsia="zh-CN"/>
              </w:rPr>
            </w:pPr>
          </w:p>
        </w:tc>
        <w:tc>
          <w:tcPr>
            <w:tcW w:w="8387" w:type="dxa"/>
          </w:tcPr>
          <w:p w14:paraId="41F22959" w14:textId="77777777" w:rsidR="00EB3C5B" w:rsidRPr="00353E6E" w:rsidRDefault="00EB3C5B" w:rsidP="00714731">
            <w:pPr>
              <w:spacing w:before="60" w:after="60"/>
              <w:rPr>
                <w:ins w:id="151" w:author="Moderator" w:date="2021-11-05T17:07:00Z"/>
                <w:rFonts w:eastAsiaTheme="minorEastAsia"/>
                <w:b/>
                <w:bCs/>
                <w:lang w:val="en-US" w:eastAsia="zh-CN"/>
              </w:rPr>
            </w:pPr>
            <w:ins w:id="152" w:author="Moderator" w:date="2021-11-05T17:07:00Z">
              <w:r w:rsidRPr="00353E6E">
                <w:rPr>
                  <w:rFonts w:eastAsiaTheme="minorEastAsia"/>
                  <w:b/>
                  <w:bCs/>
                  <w:lang w:val="en-US" w:eastAsia="zh-CN"/>
                </w:rPr>
                <w:t xml:space="preserve">Status summary </w:t>
              </w:r>
            </w:ins>
          </w:p>
        </w:tc>
      </w:tr>
      <w:tr w:rsidR="00EB3C5B" w:rsidRPr="00353E6E" w14:paraId="143978B4" w14:textId="77777777" w:rsidTr="00714731">
        <w:trPr>
          <w:ins w:id="153" w:author="Moderator" w:date="2021-11-05T17:07:00Z"/>
        </w:trPr>
        <w:tc>
          <w:tcPr>
            <w:tcW w:w="1244" w:type="dxa"/>
          </w:tcPr>
          <w:p w14:paraId="7EF85550" w14:textId="77777777" w:rsidR="00EB3C5B" w:rsidRPr="00353E6E" w:rsidRDefault="00EB3C5B" w:rsidP="00714731">
            <w:pPr>
              <w:rPr>
                <w:ins w:id="154" w:author="Moderator" w:date="2021-11-05T17:07:00Z"/>
                <w:rFonts w:eastAsiaTheme="minorEastAsia"/>
                <w:lang w:val="en-US" w:eastAsia="zh-CN"/>
              </w:rPr>
            </w:pPr>
          </w:p>
        </w:tc>
        <w:tc>
          <w:tcPr>
            <w:tcW w:w="8387" w:type="dxa"/>
          </w:tcPr>
          <w:p w14:paraId="17EDE863" w14:textId="77777777" w:rsidR="00EB3C5B" w:rsidRPr="00353E6E" w:rsidRDefault="00EB3C5B" w:rsidP="00714731">
            <w:pPr>
              <w:spacing w:after="120"/>
              <w:rPr>
                <w:ins w:id="155" w:author="Moderator" w:date="2021-11-05T17:07:00Z"/>
                <w:b/>
                <w:sz w:val="21"/>
                <w:szCs w:val="21"/>
                <w:u w:val="single"/>
                <w:lang w:eastAsia="ko-KR"/>
              </w:rPr>
            </w:pPr>
            <w:ins w:id="156" w:author="Moderator" w:date="2021-11-05T17:07:00Z">
              <w:r w:rsidRPr="00353E6E">
                <w:rPr>
                  <w:b/>
                  <w:sz w:val="21"/>
                  <w:szCs w:val="21"/>
                  <w:u w:val="single"/>
                  <w:lang w:eastAsia="ko-KR"/>
                </w:rPr>
                <w:t xml:space="preserve">Issue </w:t>
              </w:r>
              <w:r w:rsidRPr="00353E6E">
                <w:rPr>
                  <w:b/>
                  <w:sz w:val="21"/>
                  <w:szCs w:val="21"/>
                  <w:u w:val="single"/>
                  <w:lang w:eastAsia="zh-CN"/>
                </w:rPr>
                <w:t>3</w:t>
              </w:r>
              <w:r w:rsidRPr="00353E6E">
                <w:rPr>
                  <w:b/>
                  <w:sz w:val="21"/>
                  <w:szCs w:val="21"/>
                  <w:u w:val="single"/>
                  <w:lang w:eastAsia="ko-KR"/>
                </w:rPr>
                <w:t>-</w:t>
              </w:r>
              <w:r w:rsidRPr="00353E6E">
                <w:rPr>
                  <w:b/>
                  <w:sz w:val="21"/>
                  <w:szCs w:val="21"/>
                  <w:u w:val="single"/>
                  <w:lang w:eastAsia="zh-CN"/>
                </w:rPr>
                <w:t>1</w:t>
              </w:r>
              <w:r w:rsidRPr="00353E6E">
                <w:rPr>
                  <w:b/>
                  <w:sz w:val="21"/>
                  <w:szCs w:val="21"/>
                  <w:u w:val="single"/>
                  <w:lang w:eastAsia="ko-KR"/>
                </w:rPr>
                <w:t xml:space="preserve">: </w:t>
              </w:r>
              <w:r w:rsidRPr="00353E6E">
                <w:rPr>
                  <w:b/>
                  <w:sz w:val="21"/>
                  <w:szCs w:val="21"/>
                  <w:u w:val="single"/>
                  <w:lang w:eastAsia="zh-CN"/>
                </w:rPr>
                <w:t>Parameters needed for LLR weighting</w:t>
              </w:r>
            </w:ins>
          </w:p>
          <w:p w14:paraId="1CF8CDD9" w14:textId="77777777" w:rsidR="00EB3C5B" w:rsidRPr="00353E6E" w:rsidRDefault="00EB3C5B" w:rsidP="00714731">
            <w:pPr>
              <w:tabs>
                <w:tab w:val="left" w:pos="484"/>
                <w:tab w:val="left" w:pos="709"/>
                <w:tab w:val="left" w:pos="1440"/>
                <w:tab w:val="left" w:pos="1701"/>
              </w:tabs>
              <w:snapToGrid w:val="0"/>
              <w:spacing w:before="60" w:after="60" w:line="256" w:lineRule="auto"/>
              <w:rPr>
                <w:ins w:id="157" w:author="Moderator" w:date="2021-11-05T17:07:00Z"/>
                <w:rFonts w:eastAsia="等线"/>
                <w:b/>
                <w:i/>
                <w:color w:val="0070C0"/>
                <w:szCs w:val="21"/>
              </w:rPr>
            </w:pPr>
            <w:ins w:id="158" w:author="Moderator" w:date="2021-11-05T17:07:00Z">
              <w:r w:rsidRPr="00353E6E">
                <w:rPr>
                  <w:rFonts w:eastAsia="等线"/>
                  <w:b/>
                  <w:i/>
                  <w:color w:val="0070C0"/>
                  <w:szCs w:val="21"/>
                </w:rPr>
                <w:t>Summary of 1st round discussion:</w:t>
              </w:r>
            </w:ins>
          </w:p>
          <w:p w14:paraId="0FFDB3EF" w14:textId="77777777" w:rsidR="00EB3C5B" w:rsidRPr="00353E6E" w:rsidRDefault="00EB3C5B" w:rsidP="00714731">
            <w:pPr>
              <w:numPr>
                <w:ilvl w:val="0"/>
                <w:numId w:val="2"/>
              </w:numPr>
              <w:snapToGrid w:val="0"/>
              <w:spacing w:before="60" w:after="60"/>
              <w:ind w:left="284" w:hanging="284"/>
              <w:rPr>
                <w:ins w:id="159" w:author="Moderator" w:date="2021-11-05T17:07:00Z"/>
                <w:szCs w:val="21"/>
              </w:rPr>
            </w:pPr>
            <w:ins w:id="160" w:author="Moderator" w:date="2021-11-05T17:07:00Z">
              <w:r w:rsidRPr="00353E6E">
                <w:rPr>
                  <w:szCs w:val="21"/>
                </w:rPr>
                <w:t>Proposals on the needed information for LLR weighting:</w:t>
              </w:r>
            </w:ins>
          </w:p>
          <w:p w14:paraId="12EC90D9"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ins w:id="161" w:author="Moderator" w:date="2021-11-05T17:07:00Z"/>
                <w:szCs w:val="21"/>
              </w:rPr>
            </w:pPr>
            <w:ins w:id="162" w:author="Moderator" w:date="2021-11-05T17:07:00Z">
              <w:r w:rsidRPr="00353E6E">
                <w:rPr>
                  <w:szCs w:val="21"/>
                </w:rPr>
                <w:t>Option 1: The presence and location of interference CRS (Ericsson, Intel, Nokia)</w:t>
              </w:r>
            </w:ins>
          </w:p>
          <w:p w14:paraId="187D9114"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ins w:id="163" w:author="Moderator" w:date="2021-11-05T17:07:00Z"/>
                <w:szCs w:val="21"/>
              </w:rPr>
            </w:pPr>
            <w:ins w:id="164" w:author="Moderator" w:date="2021-11-05T17:07:00Z">
              <w:r w:rsidRPr="00353E6E">
                <w:rPr>
                  <w:szCs w:val="21"/>
                </w:rPr>
                <w:t>Option 2: The presence of interference CRS (China Telecom, HW, CMCC)</w:t>
              </w:r>
            </w:ins>
          </w:p>
          <w:p w14:paraId="2433613E"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ins w:id="165" w:author="Moderator" w:date="2021-11-05T17:07:00Z"/>
                <w:szCs w:val="21"/>
              </w:rPr>
            </w:pPr>
            <w:ins w:id="166" w:author="Moderator" w:date="2021-11-05T17:07:00Z">
              <w:r w:rsidRPr="00353E6E">
                <w:rPr>
                  <w:szCs w:val="21"/>
                </w:rPr>
                <w:t>Option 3: The presence, location and sequence of interference CRS (Apple, MTK, Intel, HW, QC)</w:t>
              </w:r>
            </w:ins>
          </w:p>
          <w:p w14:paraId="62264B1B"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ins w:id="167" w:author="Moderator" w:date="2021-11-05T17:07:00Z"/>
                <w:i/>
                <w:szCs w:val="21"/>
              </w:rPr>
            </w:pPr>
            <w:ins w:id="168" w:author="Moderator" w:date="2021-11-05T17:07:00Z">
              <w:r w:rsidRPr="00353E6E">
                <w:rPr>
                  <w:i/>
                  <w:szCs w:val="21"/>
                </w:rPr>
                <w:t>Note: the presence information includes the presence of LTE cell, MBSFN configuration, CRS muting information, and the CRS location information includes LTE carrier frequency, bandwidth, v-shift, CRS port number</w:t>
              </w:r>
            </w:ins>
          </w:p>
          <w:p w14:paraId="721C44DD" w14:textId="7CB2BDC7" w:rsidR="00EB3C5B" w:rsidRPr="00353E6E" w:rsidRDefault="00384262" w:rsidP="00714731">
            <w:pPr>
              <w:numPr>
                <w:ilvl w:val="0"/>
                <w:numId w:val="2"/>
              </w:numPr>
              <w:snapToGrid w:val="0"/>
              <w:spacing w:before="60" w:after="60"/>
              <w:ind w:left="284" w:hanging="284"/>
              <w:rPr>
                <w:ins w:id="169" w:author="Moderator" w:date="2021-11-05T17:07:00Z"/>
                <w:szCs w:val="21"/>
              </w:rPr>
            </w:pPr>
            <w:ins w:id="170" w:author="Moderator" w:date="2021-11-05T17:07:00Z">
              <w:r>
                <w:rPr>
                  <w:szCs w:val="21"/>
                </w:rPr>
                <w:t>Companies’ feedback</w:t>
              </w:r>
              <w:r w:rsidR="00EB3C5B" w:rsidRPr="00353E6E">
                <w:rPr>
                  <w:szCs w:val="21"/>
                </w:rPr>
                <w:t xml:space="preserve"> on the following technical issues:</w:t>
              </w:r>
            </w:ins>
          </w:p>
          <w:p w14:paraId="418ACE5E"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ins w:id="171" w:author="Moderator" w:date="2021-11-05T17:07:00Z"/>
                <w:szCs w:val="21"/>
              </w:rPr>
            </w:pPr>
            <w:ins w:id="172" w:author="Moderator" w:date="2021-11-05T17:07:00Z">
              <w:r w:rsidRPr="00353E6E">
                <w:rPr>
                  <w:szCs w:val="21"/>
                </w:rPr>
                <w:t>On whether the interference CRS sequence is needed to estimate the CRS power</w:t>
              </w:r>
            </w:ins>
          </w:p>
          <w:p w14:paraId="051BBE33"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173" w:author="Moderator" w:date="2021-11-05T17:07:00Z"/>
                <w:szCs w:val="21"/>
              </w:rPr>
            </w:pPr>
            <w:ins w:id="174" w:author="Moderator" w:date="2021-11-05T17:07:00Z">
              <w:r w:rsidRPr="00353E6E">
                <w:rPr>
                  <w:szCs w:val="21"/>
                </w:rPr>
                <w:lastRenderedPageBreak/>
                <w:t xml:space="preserve">Option 1: Yes </w:t>
              </w:r>
            </w:ins>
          </w:p>
          <w:p w14:paraId="145C5A09"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175" w:author="Moderator" w:date="2021-11-05T17:07:00Z"/>
                <w:szCs w:val="21"/>
              </w:rPr>
            </w:pPr>
            <w:ins w:id="176" w:author="Moderator" w:date="2021-11-05T17:07:00Z">
              <w:r w:rsidRPr="00353E6E">
                <w:rPr>
                  <w:szCs w:val="21"/>
                </w:rPr>
                <w:t>Option 2: No (China Telecom, CMCC, Huawei, Nokia, E///)</w:t>
              </w:r>
            </w:ins>
          </w:p>
          <w:p w14:paraId="35F6C4E4"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177" w:author="Moderator" w:date="2021-11-05T17:07:00Z"/>
                <w:szCs w:val="21"/>
              </w:rPr>
            </w:pPr>
            <w:ins w:id="178" w:author="Moderator" w:date="2021-11-05T17:07:00Z">
              <w:r w:rsidRPr="00353E6E">
                <w:rPr>
                  <w:szCs w:val="21"/>
                </w:rPr>
                <w:t>HW: Similar performance for LLR weighting with and without CRS sequence.</w:t>
              </w:r>
            </w:ins>
          </w:p>
          <w:p w14:paraId="56EC2C74"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179" w:author="Moderator" w:date="2021-11-05T17:07:00Z"/>
                <w:szCs w:val="21"/>
              </w:rPr>
            </w:pPr>
            <w:ins w:id="180" w:author="Moderator" w:date="2021-11-05T17:07:00Z">
              <w:r w:rsidRPr="00353E6E">
                <w:rPr>
                  <w:szCs w:val="21"/>
                </w:rPr>
                <w:t>Option 3: UE can have different implementation in the field (Intel, Apple)</w:t>
              </w:r>
            </w:ins>
          </w:p>
          <w:p w14:paraId="3D723EE0"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181" w:author="Moderator" w:date="2021-11-05T17:07:00Z"/>
                <w:szCs w:val="21"/>
              </w:rPr>
            </w:pPr>
            <w:ins w:id="182" w:author="Moderator" w:date="2021-11-05T17:07:00Z">
              <w:r w:rsidRPr="00353E6E">
                <w:rPr>
                  <w:rFonts w:eastAsiaTheme="minorEastAsia"/>
                  <w:szCs w:val="21"/>
                  <w:lang w:eastAsia="zh-CN"/>
                </w:rPr>
                <w:t>Option 4: Dependent on the selected channels for the requirements (ZTE)</w:t>
              </w:r>
            </w:ins>
          </w:p>
          <w:p w14:paraId="62E2DDF5"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ins w:id="183" w:author="Moderator" w:date="2021-11-05T17:07:00Z"/>
                <w:szCs w:val="21"/>
              </w:rPr>
            </w:pPr>
            <w:ins w:id="184" w:author="Moderator" w:date="2021-11-05T17:07:00Z">
              <w:r w:rsidRPr="00353E6E">
                <w:rPr>
                  <w:szCs w:val="21"/>
                </w:rPr>
                <w:t xml:space="preserve">On whether energy detection is performed on all the REs that may be occupied by the </w:t>
              </w:r>
              <w:proofErr w:type="spellStart"/>
              <w:r w:rsidRPr="00353E6E">
                <w:rPr>
                  <w:szCs w:val="21"/>
                </w:rPr>
                <w:t>neighbor</w:t>
              </w:r>
              <w:proofErr w:type="spellEnd"/>
              <w:r w:rsidRPr="00353E6E">
                <w:rPr>
                  <w:szCs w:val="21"/>
                </w:rPr>
                <w:t xml:space="preserve"> cell CRS</w:t>
              </w:r>
            </w:ins>
          </w:p>
          <w:p w14:paraId="3469DDE4"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185" w:author="Moderator" w:date="2021-11-05T17:07:00Z"/>
                <w:szCs w:val="21"/>
              </w:rPr>
            </w:pPr>
            <w:ins w:id="186" w:author="Moderator" w:date="2021-11-05T17:07:00Z">
              <w:r w:rsidRPr="00353E6E">
                <w:rPr>
                  <w:szCs w:val="21"/>
                </w:rPr>
                <w:t>Option 1: Yes (China Telecom, CMCC, Huawei, E///)</w:t>
              </w:r>
            </w:ins>
          </w:p>
          <w:p w14:paraId="5C723E28"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187" w:author="Moderator" w:date="2021-11-05T17:07:00Z"/>
                <w:szCs w:val="21"/>
              </w:rPr>
            </w:pPr>
            <w:ins w:id="188" w:author="Moderator" w:date="2021-11-05T17:07:00Z">
              <w:r w:rsidRPr="00353E6E">
                <w:rPr>
                  <w:szCs w:val="21"/>
                </w:rPr>
                <w:t>CTC: For CRS port number (2 or 4 ports), UE can estimate and compare the received signal energy in the 1st and 2nd OFDM symbols</w:t>
              </w:r>
            </w:ins>
          </w:p>
          <w:p w14:paraId="25C76591"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189" w:author="Moderator" w:date="2021-11-05T17:07:00Z"/>
                <w:szCs w:val="21"/>
              </w:rPr>
            </w:pPr>
            <w:ins w:id="190" w:author="Moderator" w:date="2021-11-05T17:07:00Z">
              <w:r w:rsidRPr="00353E6E">
                <w:rPr>
                  <w:szCs w:val="21"/>
                </w:rPr>
                <w:t>Option 2: No</w:t>
              </w:r>
            </w:ins>
          </w:p>
          <w:p w14:paraId="6D9027C4"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191" w:author="Moderator" w:date="2021-11-05T17:07:00Z"/>
                <w:szCs w:val="21"/>
              </w:rPr>
            </w:pPr>
            <w:ins w:id="192" w:author="Moderator" w:date="2021-11-05T17:07:00Z">
              <w:r w:rsidRPr="00353E6E">
                <w:rPr>
                  <w:szCs w:val="21"/>
                </w:rPr>
                <w:t>Option 3: UE can have different implementation in the field (Intel, Apple)</w:t>
              </w:r>
            </w:ins>
          </w:p>
          <w:p w14:paraId="4E527DF7" w14:textId="77777777" w:rsidR="00EB3C5B" w:rsidRPr="00353E6E" w:rsidRDefault="00EB3C5B" w:rsidP="00C13E5D">
            <w:pPr>
              <w:spacing w:beforeLines="50" w:before="120" w:afterLines="50" w:after="120"/>
              <w:rPr>
                <w:ins w:id="193" w:author="Moderator" w:date="2021-11-05T17:07:00Z"/>
                <w:rFonts w:eastAsiaTheme="minorEastAsia"/>
                <w:b/>
                <w:color w:val="FF0000"/>
                <w:u w:val="single"/>
                <w:vertAlign w:val="superscript"/>
                <w:lang w:val="en-US" w:eastAsia="zh-CN"/>
              </w:rPr>
            </w:pPr>
            <w:ins w:id="194" w:author="Moderator" w:date="2021-11-05T17:07:00Z">
              <w:r w:rsidRPr="00353E6E">
                <w:rPr>
                  <w:b/>
                  <w:color w:val="FF0000"/>
                  <w:u w:val="single"/>
                  <w:lang w:val="en-US" w:eastAsia="zh-CN"/>
                </w:rPr>
                <w:t>GTW Discussion on Nov 3</w:t>
              </w:r>
              <w:r w:rsidRPr="00353E6E">
                <w:rPr>
                  <w:b/>
                  <w:color w:val="FF0000"/>
                  <w:u w:val="single"/>
                  <w:vertAlign w:val="superscript"/>
                  <w:lang w:val="en-US" w:eastAsia="zh-CN"/>
                </w:rPr>
                <w:t>rd</w:t>
              </w:r>
            </w:ins>
          </w:p>
          <w:p w14:paraId="4DB75EFF" w14:textId="77777777" w:rsidR="00EB3C5B" w:rsidRPr="00353E6E" w:rsidRDefault="00EB3C5B" w:rsidP="00714731">
            <w:pPr>
              <w:ind w:leftChars="100" w:left="200"/>
              <w:rPr>
                <w:ins w:id="195" w:author="Moderator" w:date="2021-11-05T17:07:00Z"/>
                <w:rFonts w:eastAsiaTheme="minorEastAsia"/>
                <w:szCs w:val="21"/>
                <w:highlight w:val="green"/>
              </w:rPr>
            </w:pPr>
            <w:ins w:id="196" w:author="Moderator" w:date="2021-11-05T17:07:00Z">
              <w:r w:rsidRPr="00353E6E">
                <w:rPr>
                  <w:rFonts w:eastAsiaTheme="minorEastAsia"/>
                  <w:szCs w:val="21"/>
                  <w:highlight w:val="green"/>
                </w:rPr>
                <w:t>Agreement:</w:t>
              </w:r>
            </w:ins>
          </w:p>
          <w:p w14:paraId="0EC4368E" w14:textId="77777777" w:rsidR="00EB3C5B" w:rsidRPr="00353E6E" w:rsidRDefault="00EB3C5B" w:rsidP="00714731">
            <w:pPr>
              <w:ind w:leftChars="100" w:left="200"/>
              <w:rPr>
                <w:ins w:id="197" w:author="Moderator" w:date="2021-11-05T17:07:00Z"/>
                <w:rFonts w:eastAsiaTheme="minorEastAsia"/>
                <w:szCs w:val="21"/>
                <w:highlight w:val="green"/>
              </w:rPr>
            </w:pPr>
            <w:ins w:id="198" w:author="Moderator" w:date="2021-11-05T17:07:00Z">
              <w:r w:rsidRPr="00353E6E">
                <w:rPr>
                  <w:rFonts w:eastAsiaTheme="minorEastAsia"/>
                  <w:szCs w:val="21"/>
                  <w:highlight w:val="green"/>
                </w:rPr>
                <w:t>Enable CRS-IM receiver (LLR weighting), below parameters/information needed:</w:t>
              </w:r>
            </w:ins>
          </w:p>
          <w:p w14:paraId="186D97DE" w14:textId="77777777" w:rsidR="00EB3C5B" w:rsidRPr="00353E6E" w:rsidRDefault="00EB3C5B" w:rsidP="00714731">
            <w:pPr>
              <w:pStyle w:val="afe"/>
              <w:numPr>
                <w:ilvl w:val="0"/>
                <w:numId w:val="2"/>
              </w:numPr>
              <w:overflowPunct/>
              <w:autoSpaceDE/>
              <w:autoSpaceDN/>
              <w:adjustRightInd/>
              <w:spacing w:after="120"/>
              <w:ind w:leftChars="388" w:left="1136" w:firstLineChars="0"/>
              <w:textAlignment w:val="auto"/>
              <w:rPr>
                <w:ins w:id="199" w:author="Moderator" w:date="2021-11-05T17:07:00Z"/>
                <w:rFonts w:eastAsiaTheme="minorEastAsia"/>
                <w:i/>
                <w:szCs w:val="21"/>
                <w:highlight w:val="green"/>
              </w:rPr>
            </w:pPr>
            <w:ins w:id="200" w:author="Moderator" w:date="2021-11-05T17:07:00Z">
              <w:r w:rsidRPr="00353E6E">
                <w:rPr>
                  <w:rFonts w:eastAsiaTheme="minorEastAsia"/>
                  <w:szCs w:val="21"/>
                  <w:highlight w:val="green"/>
                </w:rPr>
                <w:t xml:space="preserve">The presence of CRS information including: the presence of LTE cell, </w:t>
              </w:r>
              <w:r w:rsidRPr="00353E6E">
                <w:rPr>
                  <w:i/>
                  <w:szCs w:val="21"/>
                  <w:highlight w:val="green"/>
                </w:rPr>
                <w:t>MBSFN configuration, [CRS muting information] if configured</w:t>
              </w:r>
            </w:ins>
          </w:p>
          <w:p w14:paraId="3F67CE8E" w14:textId="77777777" w:rsidR="00EB3C5B" w:rsidRPr="00353E6E" w:rsidRDefault="00EB3C5B" w:rsidP="00714731">
            <w:pPr>
              <w:pStyle w:val="afe"/>
              <w:numPr>
                <w:ilvl w:val="0"/>
                <w:numId w:val="2"/>
              </w:numPr>
              <w:overflowPunct/>
              <w:autoSpaceDE/>
              <w:autoSpaceDN/>
              <w:adjustRightInd/>
              <w:spacing w:after="120"/>
              <w:ind w:leftChars="388" w:left="1136" w:firstLineChars="0"/>
              <w:textAlignment w:val="auto"/>
              <w:rPr>
                <w:ins w:id="201" w:author="Moderator" w:date="2021-11-05T17:07:00Z"/>
                <w:rFonts w:eastAsia="宋体"/>
                <w:i/>
                <w:szCs w:val="21"/>
                <w:highlight w:val="green"/>
              </w:rPr>
            </w:pPr>
            <w:ins w:id="202" w:author="Moderator" w:date="2021-11-05T17:07:00Z">
              <w:r w:rsidRPr="00353E6E">
                <w:rPr>
                  <w:i/>
                  <w:szCs w:val="21"/>
                  <w:highlight w:val="green"/>
                </w:rPr>
                <w:t>CRS location information including: LTE carrier frequency, bandwidth, v-shift, CRS port number</w:t>
              </w:r>
            </w:ins>
          </w:p>
          <w:p w14:paraId="0C6BEC30" w14:textId="77777777" w:rsidR="00EB3C5B" w:rsidRPr="00353E6E" w:rsidRDefault="00EB3C5B" w:rsidP="00714731">
            <w:pPr>
              <w:pStyle w:val="afe"/>
              <w:numPr>
                <w:ilvl w:val="0"/>
                <w:numId w:val="2"/>
              </w:numPr>
              <w:overflowPunct/>
              <w:autoSpaceDE/>
              <w:autoSpaceDN/>
              <w:adjustRightInd/>
              <w:spacing w:after="120"/>
              <w:ind w:leftChars="388" w:left="1136" w:firstLineChars="0"/>
              <w:textAlignment w:val="auto"/>
              <w:rPr>
                <w:ins w:id="203" w:author="Moderator" w:date="2021-11-05T17:07:00Z"/>
                <w:i/>
                <w:szCs w:val="21"/>
                <w:highlight w:val="green"/>
              </w:rPr>
            </w:pPr>
            <w:ins w:id="204" w:author="Moderator" w:date="2021-11-05T17:07:00Z">
              <w:r w:rsidRPr="00353E6E">
                <w:rPr>
                  <w:i/>
                  <w:szCs w:val="21"/>
                  <w:highlight w:val="green"/>
                </w:rPr>
                <w:t>FFS CRS sequence information needed or not which including: Cell ID, [slot number within radio frame information]</w:t>
              </w:r>
            </w:ins>
          </w:p>
          <w:p w14:paraId="2350B5AC" w14:textId="77777777" w:rsidR="00EB3C5B" w:rsidRPr="00353E6E" w:rsidRDefault="00EB3C5B" w:rsidP="00714731">
            <w:pPr>
              <w:ind w:leftChars="100" w:left="200"/>
              <w:rPr>
                <w:ins w:id="205" w:author="Moderator" w:date="2021-11-05T17:07:00Z"/>
                <w:rFonts w:eastAsiaTheme="minorEastAsia"/>
                <w:szCs w:val="21"/>
                <w:highlight w:val="green"/>
              </w:rPr>
            </w:pPr>
            <w:ins w:id="206" w:author="Moderator" w:date="2021-11-05T17:07:00Z">
              <w:r w:rsidRPr="00353E6E">
                <w:rPr>
                  <w:rFonts w:eastAsiaTheme="minorEastAsia"/>
                  <w:szCs w:val="21"/>
                  <w:highlight w:val="green"/>
                </w:rPr>
                <w:t xml:space="preserve">FFS how UE can obtain above parameters which can be discussed in case by case manner also depending on deployment scenarios with below candidate alternatives  </w:t>
              </w:r>
            </w:ins>
          </w:p>
          <w:p w14:paraId="6A563EDB" w14:textId="77777777" w:rsidR="00EB3C5B" w:rsidRPr="00353E6E" w:rsidRDefault="00EB3C5B" w:rsidP="00714731">
            <w:pPr>
              <w:pStyle w:val="afe"/>
              <w:numPr>
                <w:ilvl w:val="0"/>
                <w:numId w:val="25"/>
              </w:numPr>
              <w:overflowPunct/>
              <w:autoSpaceDE/>
              <w:autoSpaceDN/>
              <w:adjustRightInd/>
              <w:spacing w:after="120"/>
              <w:ind w:leftChars="100" w:left="560" w:firstLineChars="0"/>
              <w:textAlignment w:val="auto"/>
              <w:rPr>
                <w:ins w:id="207" w:author="Moderator" w:date="2021-11-05T17:07:00Z"/>
                <w:rFonts w:eastAsiaTheme="minorEastAsia"/>
                <w:szCs w:val="21"/>
                <w:highlight w:val="green"/>
              </w:rPr>
            </w:pPr>
            <w:ins w:id="208" w:author="Moderator" w:date="2021-11-05T17:07:00Z">
              <w:r w:rsidRPr="00353E6E">
                <w:rPr>
                  <w:rFonts w:eastAsia="等线"/>
                  <w:szCs w:val="21"/>
                  <w:highlight w:val="green"/>
                </w:rPr>
                <w:t xml:space="preserve">UE detection </w:t>
              </w:r>
            </w:ins>
          </w:p>
          <w:p w14:paraId="09B63A51" w14:textId="77777777" w:rsidR="00EB3C5B" w:rsidRPr="00353E6E" w:rsidRDefault="00EB3C5B" w:rsidP="00714731">
            <w:pPr>
              <w:pStyle w:val="afe"/>
              <w:numPr>
                <w:ilvl w:val="0"/>
                <w:numId w:val="25"/>
              </w:numPr>
              <w:overflowPunct/>
              <w:autoSpaceDE/>
              <w:autoSpaceDN/>
              <w:adjustRightInd/>
              <w:spacing w:after="120"/>
              <w:ind w:leftChars="100" w:left="560" w:firstLineChars="0"/>
              <w:textAlignment w:val="auto"/>
              <w:rPr>
                <w:ins w:id="209" w:author="Moderator" w:date="2021-11-05T17:07:00Z"/>
                <w:rFonts w:eastAsiaTheme="minorEastAsia"/>
                <w:szCs w:val="21"/>
                <w:highlight w:val="green"/>
              </w:rPr>
            </w:pPr>
            <w:ins w:id="210" w:author="Moderator" w:date="2021-11-05T17:07:00Z">
              <w:r w:rsidRPr="00353E6E">
                <w:rPr>
                  <w:rFonts w:eastAsia="等线"/>
                  <w:szCs w:val="21"/>
                  <w:highlight w:val="green"/>
                </w:rPr>
                <w:t xml:space="preserve">NWA </w:t>
              </w:r>
              <w:proofErr w:type="spellStart"/>
              <w:r w:rsidRPr="00353E6E">
                <w:rPr>
                  <w:rFonts w:eastAsia="等线"/>
                  <w:szCs w:val="21"/>
                  <w:highlight w:val="green"/>
                </w:rPr>
                <w:t>signaling</w:t>
              </w:r>
              <w:proofErr w:type="spellEnd"/>
              <w:r w:rsidRPr="00353E6E">
                <w:rPr>
                  <w:rFonts w:eastAsia="等线"/>
                  <w:szCs w:val="21"/>
                  <w:highlight w:val="green"/>
                </w:rPr>
                <w:t xml:space="preserve"> including existing </w:t>
              </w:r>
              <w:proofErr w:type="spellStart"/>
              <w:r w:rsidRPr="00353E6E">
                <w:rPr>
                  <w:rFonts w:eastAsia="等线"/>
                  <w:szCs w:val="21"/>
                  <w:highlight w:val="green"/>
                </w:rPr>
                <w:t>signaling</w:t>
              </w:r>
              <w:proofErr w:type="spellEnd"/>
              <w:r w:rsidRPr="00353E6E">
                <w:rPr>
                  <w:rFonts w:eastAsia="等线"/>
                  <w:szCs w:val="21"/>
                  <w:highlight w:val="green"/>
                </w:rPr>
                <w:t xml:space="preserve"> or new dedicated </w:t>
              </w:r>
              <w:proofErr w:type="spellStart"/>
              <w:r w:rsidRPr="00353E6E">
                <w:rPr>
                  <w:rFonts w:eastAsia="等线"/>
                  <w:szCs w:val="21"/>
                  <w:highlight w:val="green"/>
                </w:rPr>
                <w:t>signaling</w:t>
              </w:r>
              <w:proofErr w:type="spellEnd"/>
            </w:ins>
          </w:p>
          <w:p w14:paraId="2EE7F857" w14:textId="77777777" w:rsidR="00EB3C5B" w:rsidRPr="00353E6E" w:rsidRDefault="00EB3C5B" w:rsidP="00714731">
            <w:pPr>
              <w:pStyle w:val="afe"/>
              <w:numPr>
                <w:ilvl w:val="0"/>
                <w:numId w:val="25"/>
              </w:numPr>
              <w:overflowPunct/>
              <w:autoSpaceDE/>
              <w:autoSpaceDN/>
              <w:adjustRightInd/>
              <w:spacing w:after="120"/>
              <w:ind w:leftChars="100" w:left="560" w:firstLineChars="0"/>
              <w:textAlignment w:val="auto"/>
              <w:rPr>
                <w:ins w:id="211" w:author="Moderator" w:date="2021-11-05T17:07:00Z"/>
                <w:rFonts w:eastAsiaTheme="minorEastAsia"/>
                <w:szCs w:val="21"/>
                <w:highlight w:val="green"/>
              </w:rPr>
            </w:pPr>
            <w:ins w:id="212" w:author="Moderator" w:date="2021-11-05T17:07:00Z">
              <w:r w:rsidRPr="00353E6E">
                <w:rPr>
                  <w:rFonts w:eastAsia="等线"/>
                  <w:szCs w:val="21"/>
                  <w:highlight w:val="green"/>
                </w:rPr>
                <w:t xml:space="preserve">Following some specific assumption under certain conditions/scenarios </w:t>
              </w:r>
            </w:ins>
          </w:p>
          <w:p w14:paraId="142EDCF4" w14:textId="77777777" w:rsidR="00EB3C5B" w:rsidRPr="00353E6E" w:rsidRDefault="00EB3C5B" w:rsidP="00714731">
            <w:pPr>
              <w:ind w:leftChars="100" w:left="200"/>
              <w:rPr>
                <w:ins w:id="213" w:author="Moderator" w:date="2021-11-05T17:07:00Z"/>
                <w:rFonts w:eastAsiaTheme="minorEastAsia"/>
                <w:szCs w:val="21"/>
              </w:rPr>
            </w:pPr>
            <w:ins w:id="214" w:author="Moderator" w:date="2021-11-05T17:07:00Z">
              <w:r w:rsidRPr="00353E6E">
                <w:rPr>
                  <w:rFonts w:eastAsiaTheme="minorEastAsia"/>
                  <w:szCs w:val="21"/>
                  <w:highlight w:val="green"/>
                </w:rPr>
                <w:t>Agreement</w:t>
              </w:r>
              <w:r w:rsidRPr="00353E6E">
                <w:rPr>
                  <w:rFonts w:eastAsiaTheme="minorEastAsia"/>
                  <w:szCs w:val="21"/>
                  <w:highlight w:val="green"/>
                </w:rPr>
                <w:t>：</w:t>
              </w:r>
            </w:ins>
          </w:p>
          <w:p w14:paraId="64DF2AB8" w14:textId="77777777" w:rsidR="00EB3C5B" w:rsidRPr="00353E6E" w:rsidRDefault="00EB3C5B" w:rsidP="00714731">
            <w:pPr>
              <w:ind w:leftChars="100" w:left="200"/>
              <w:rPr>
                <w:ins w:id="215" w:author="Moderator" w:date="2021-11-05T17:07:00Z"/>
                <w:rFonts w:eastAsiaTheme="minorEastAsia"/>
                <w:szCs w:val="21"/>
                <w:highlight w:val="green"/>
              </w:rPr>
            </w:pPr>
            <w:ins w:id="216" w:author="Moderator" w:date="2021-11-05T17:07:00Z">
              <w:r w:rsidRPr="00353E6E">
                <w:rPr>
                  <w:rFonts w:eastAsiaTheme="minorEastAsia"/>
                  <w:szCs w:val="21"/>
                  <w:highlight w:val="green"/>
                </w:rPr>
                <w:t>Companies are encouraged to bring simulation results for LLR weighting with and without CRS sequence. Based on performance comparison, RAN4 plan to draw conclusion whether CRS sequence information needed or not in Jan 2022 RAN4 meeting.</w:t>
              </w:r>
            </w:ins>
          </w:p>
          <w:p w14:paraId="6076C9E1" w14:textId="77777777" w:rsidR="00EB3C5B" w:rsidRPr="00353E6E" w:rsidRDefault="00EB3C5B" w:rsidP="00714731">
            <w:pPr>
              <w:ind w:leftChars="100" w:left="200"/>
              <w:rPr>
                <w:ins w:id="217" w:author="Moderator" w:date="2021-11-05T17:07:00Z"/>
                <w:rFonts w:eastAsiaTheme="minorEastAsia"/>
                <w:szCs w:val="21"/>
                <w:highlight w:val="green"/>
              </w:rPr>
            </w:pPr>
            <w:ins w:id="218" w:author="Moderator" w:date="2021-11-05T17:07:00Z">
              <w:r w:rsidRPr="00353E6E">
                <w:rPr>
                  <w:rFonts w:eastAsiaTheme="minorEastAsia"/>
                  <w:szCs w:val="21"/>
                  <w:highlight w:val="green"/>
                </w:rPr>
                <w:t>Interested companies can bring simulation result for power difference between symbols with and without CRS REs) for the detection of number of CRS ports.</w:t>
              </w:r>
            </w:ins>
          </w:p>
          <w:p w14:paraId="482BB24D" w14:textId="77777777" w:rsidR="00EB3C5B" w:rsidRPr="00353E6E" w:rsidRDefault="00EB3C5B" w:rsidP="00714731">
            <w:pPr>
              <w:pStyle w:val="afe"/>
              <w:numPr>
                <w:ilvl w:val="0"/>
                <w:numId w:val="6"/>
              </w:numPr>
              <w:overflowPunct/>
              <w:autoSpaceDE/>
              <w:autoSpaceDN/>
              <w:adjustRightInd/>
              <w:spacing w:after="120"/>
              <w:ind w:leftChars="388" w:left="1136" w:firstLineChars="0"/>
              <w:textAlignment w:val="auto"/>
              <w:rPr>
                <w:ins w:id="219" w:author="Moderator" w:date="2021-11-05T17:07:00Z"/>
                <w:rFonts w:eastAsiaTheme="minorEastAsia"/>
                <w:szCs w:val="21"/>
                <w:highlight w:val="green"/>
              </w:rPr>
            </w:pPr>
            <w:ins w:id="220" w:author="Moderator" w:date="2021-11-05T17:07:00Z">
              <w:r w:rsidRPr="00353E6E">
                <w:rPr>
                  <w:rFonts w:eastAsia="等线"/>
                  <w:szCs w:val="21"/>
                  <w:highlight w:val="green"/>
                </w:rPr>
                <w:t xml:space="preserve">Further discuss the assumption of interference cell PDSCH loading  </w:t>
              </w:r>
            </w:ins>
          </w:p>
          <w:p w14:paraId="4F640D96" w14:textId="77777777" w:rsidR="00EB3C5B" w:rsidRPr="00353E6E" w:rsidRDefault="00EB3C5B" w:rsidP="00714731">
            <w:pPr>
              <w:ind w:leftChars="100" w:left="200"/>
              <w:rPr>
                <w:ins w:id="221" w:author="Moderator" w:date="2021-11-05T17:07:00Z"/>
                <w:rFonts w:eastAsiaTheme="minorEastAsia"/>
                <w:szCs w:val="21"/>
              </w:rPr>
            </w:pPr>
            <w:ins w:id="222" w:author="Moderator" w:date="2021-11-05T17:07:00Z">
              <w:r w:rsidRPr="00353E6E">
                <w:rPr>
                  <w:rFonts w:eastAsiaTheme="minorEastAsia"/>
                  <w:szCs w:val="21"/>
                  <w:highlight w:val="green"/>
                </w:rPr>
                <w:t>The complexity and power consumption impact also need to be considered when RAN4 make decision.</w:t>
              </w:r>
              <w:r w:rsidRPr="00353E6E">
                <w:rPr>
                  <w:rFonts w:eastAsiaTheme="minorEastAsia"/>
                  <w:szCs w:val="21"/>
                </w:rPr>
                <w:t xml:space="preserve"> </w:t>
              </w:r>
            </w:ins>
          </w:p>
          <w:p w14:paraId="4C6A169F" w14:textId="77777777" w:rsidR="00EB3C5B" w:rsidRPr="00353E6E" w:rsidRDefault="00EB3C5B" w:rsidP="00714731">
            <w:pPr>
              <w:overflowPunct/>
              <w:autoSpaceDE/>
              <w:autoSpaceDN/>
              <w:adjustRightInd/>
              <w:spacing w:after="120"/>
              <w:textAlignment w:val="auto"/>
              <w:rPr>
                <w:ins w:id="223" w:author="Moderator" w:date="2021-11-05T17:07:00Z"/>
                <w:rFonts w:eastAsiaTheme="minorEastAsia"/>
                <w:szCs w:val="21"/>
              </w:rPr>
            </w:pPr>
            <w:ins w:id="224" w:author="Moderator" w:date="2021-11-05T17:07:00Z">
              <w:r w:rsidRPr="00353E6E">
                <w:rPr>
                  <w:rFonts w:eastAsiaTheme="minorEastAsia"/>
                  <w:szCs w:val="21"/>
                  <w:highlight w:val="yellow"/>
                </w:rPr>
                <w:t>Companies continued to discuss the candidate options for the implementation of LLR weighting receiver</w:t>
              </w:r>
              <w:r w:rsidRPr="00353E6E">
                <w:rPr>
                  <w:rFonts w:eastAsiaTheme="minorEastAsia"/>
                  <w:szCs w:val="21"/>
                </w:rPr>
                <w:t xml:space="preserve"> </w:t>
              </w:r>
            </w:ins>
          </w:p>
          <w:p w14:paraId="1CF2B784"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ins w:id="225" w:author="Moderator" w:date="2021-11-05T17:07:00Z"/>
                <w:rFonts w:eastAsia="等线"/>
                <w:b/>
                <w:i/>
                <w:color w:val="0070C0"/>
                <w:sz w:val="21"/>
                <w:szCs w:val="21"/>
                <w:lang w:val="en-US" w:eastAsia="zh-CN"/>
              </w:rPr>
            </w:pPr>
            <w:ins w:id="226" w:author="Moderator" w:date="2021-11-05T17:07:00Z">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2677100E" w14:textId="77777777"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ins w:id="227" w:author="Moderator" w:date="2021-11-05T17:07:00Z"/>
                <w:rFonts w:eastAsia="宋体"/>
                <w:b/>
                <w:sz w:val="21"/>
                <w:szCs w:val="21"/>
                <w:lang w:eastAsia="zh-CN"/>
              </w:rPr>
            </w:pPr>
            <w:ins w:id="228" w:author="Moderator" w:date="2021-11-05T17:07:00Z">
              <w:r w:rsidRPr="00353E6E">
                <w:rPr>
                  <w:rFonts w:eastAsia="宋体"/>
                  <w:sz w:val="21"/>
                  <w:szCs w:val="21"/>
                  <w:lang w:eastAsia="zh-CN"/>
                </w:rPr>
                <w:t>Capture the GTW agreements (green highlighted part) in the WF.</w:t>
              </w:r>
            </w:ins>
          </w:p>
          <w:p w14:paraId="40AFBF67"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229" w:author="Moderator" w:date="2021-11-05T17:07:00Z"/>
                <w:rFonts w:eastAsiaTheme="minorEastAsia"/>
                <w:szCs w:val="21"/>
              </w:rPr>
            </w:pPr>
            <w:ins w:id="230" w:author="Moderator" w:date="2021-11-05T17:07:00Z">
              <w:r w:rsidRPr="00353E6E">
                <w:rPr>
                  <w:rFonts w:eastAsia="宋体"/>
                  <w:sz w:val="21"/>
                  <w:szCs w:val="21"/>
                  <w:lang w:val="en-US" w:eastAsia="zh-CN"/>
                </w:rPr>
                <w:t xml:space="preserve">Further discuss the assumption of interference cell PDSCH loading </w:t>
              </w:r>
              <w:r w:rsidRPr="00353E6E">
                <w:rPr>
                  <w:rFonts w:eastAsiaTheme="minorEastAsia"/>
                  <w:sz w:val="21"/>
                  <w:szCs w:val="21"/>
                  <w:lang w:val="en-US" w:eastAsia="zh-CN"/>
                </w:rPr>
                <w:t xml:space="preserve">for simulating </w:t>
              </w:r>
              <w:r w:rsidRPr="00353E6E">
                <w:rPr>
                  <w:rFonts w:eastAsiaTheme="minorEastAsia"/>
                  <w:szCs w:val="21"/>
                </w:rPr>
                <w:t xml:space="preserve">power difference between symbols with and without CRS </w:t>
              </w:r>
              <w:proofErr w:type="spellStart"/>
              <w:r w:rsidRPr="00353E6E">
                <w:rPr>
                  <w:rFonts w:eastAsiaTheme="minorEastAsia"/>
                  <w:szCs w:val="21"/>
                </w:rPr>
                <w:t>REs</w:t>
              </w:r>
              <w:r w:rsidRPr="00353E6E">
                <w:rPr>
                  <w:rFonts w:eastAsiaTheme="minorEastAsia"/>
                  <w:szCs w:val="21"/>
                  <w:lang w:eastAsia="zh-CN"/>
                </w:rPr>
                <w:t>.</w:t>
              </w:r>
              <w:proofErr w:type="spellEnd"/>
            </w:ins>
          </w:p>
          <w:p w14:paraId="314EB5D9" w14:textId="69C8EC94"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ins w:id="231" w:author="Moderator" w:date="2021-11-05T17:07:00Z"/>
                <w:rFonts w:eastAsiaTheme="minorEastAsia"/>
                <w:lang w:eastAsia="zh-CN"/>
              </w:rPr>
            </w:pPr>
            <w:ins w:id="232" w:author="Moderator" w:date="2021-11-05T17:07:00Z">
              <w:r w:rsidRPr="00353E6E">
                <w:rPr>
                  <w:rFonts w:eastAsia="宋体"/>
                  <w:sz w:val="21"/>
                  <w:szCs w:val="21"/>
                  <w:lang w:eastAsia="zh-CN"/>
                </w:rPr>
                <w:t>For the yellow highlighted part, the LLR</w:t>
              </w:r>
            </w:ins>
            <w:ins w:id="233" w:author="Moderator" w:date="2021-11-05T17:15:00Z">
              <w:r w:rsidR="002B7583" w:rsidRPr="00353E6E">
                <w:rPr>
                  <w:rFonts w:eastAsia="宋体"/>
                  <w:sz w:val="21"/>
                  <w:szCs w:val="21"/>
                  <w:lang w:eastAsia="zh-CN"/>
                </w:rPr>
                <w:t xml:space="preserve"> weighting</w:t>
              </w:r>
            </w:ins>
            <w:ins w:id="234" w:author="Moderator" w:date="2021-11-05T17:07:00Z">
              <w:r w:rsidRPr="00353E6E">
                <w:rPr>
                  <w:rFonts w:eastAsia="宋体"/>
                  <w:sz w:val="21"/>
                  <w:szCs w:val="21"/>
                  <w:lang w:eastAsia="zh-CN"/>
                </w:rPr>
                <w:t xml:space="preserve"> implementation is discussed in Issue 2-4 and 2-5.</w:t>
              </w:r>
            </w:ins>
          </w:p>
          <w:p w14:paraId="33A32119" w14:textId="77777777" w:rsidR="00EB3C5B" w:rsidRPr="00353E6E" w:rsidRDefault="00EB3C5B" w:rsidP="00714731">
            <w:pPr>
              <w:pStyle w:val="afe"/>
              <w:overflowPunct/>
              <w:autoSpaceDE/>
              <w:autoSpaceDN/>
              <w:adjustRightInd/>
              <w:snapToGrid w:val="0"/>
              <w:spacing w:before="60" w:after="60"/>
              <w:ind w:left="284" w:firstLineChars="0" w:firstLine="0"/>
              <w:textAlignment w:val="auto"/>
              <w:rPr>
                <w:ins w:id="235" w:author="Moderator" w:date="2021-11-05T17:07:00Z"/>
                <w:rFonts w:eastAsiaTheme="minorEastAsia"/>
                <w:lang w:eastAsia="zh-CN"/>
              </w:rPr>
            </w:pPr>
          </w:p>
        </w:tc>
      </w:tr>
      <w:tr w:rsidR="00EB3C5B" w:rsidRPr="00353E6E" w14:paraId="2359FB62" w14:textId="77777777" w:rsidTr="00714731">
        <w:trPr>
          <w:ins w:id="236" w:author="Moderator" w:date="2021-11-05T17:07:00Z"/>
        </w:trPr>
        <w:tc>
          <w:tcPr>
            <w:tcW w:w="1244" w:type="dxa"/>
          </w:tcPr>
          <w:p w14:paraId="7BD842D7" w14:textId="77777777" w:rsidR="00EB3C5B" w:rsidRPr="00353E6E" w:rsidRDefault="00EB3C5B" w:rsidP="00714731">
            <w:pPr>
              <w:rPr>
                <w:ins w:id="237" w:author="Moderator" w:date="2021-11-05T17:07:00Z"/>
                <w:rFonts w:eastAsiaTheme="minorEastAsia"/>
                <w:b/>
                <w:bCs/>
                <w:lang w:val="en-US" w:eastAsia="zh-CN"/>
              </w:rPr>
            </w:pPr>
          </w:p>
        </w:tc>
        <w:tc>
          <w:tcPr>
            <w:tcW w:w="8387" w:type="dxa"/>
          </w:tcPr>
          <w:p w14:paraId="32892DD0" w14:textId="77777777" w:rsidR="00EB3C5B" w:rsidRPr="00353E6E" w:rsidRDefault="00EB3C5B" w:rsidP="00714731">
            <w:pPr>
              <w:snapToGrid w:val="0"/>
              <w:spacing w:before="60" w:after="60"/>
              <w:rPr>
                <w:ins w:id="238" w:author="Moderator" w:date="2021-11-05T17:07:00Z"/>
                <w:b/>
                <w:sz w:val="21"/>
                <w:szCs w:val="21"/>
                <w:u w:val="single"/>
                <w:lang w:eastAsia="ko-KR"/>
              </w:rPr>
            </w:pPr>
            <w:ins w:id="239" w:author="Moderator" w:date="2021-11-05T17:07:00Z">
              <w:r w:rsidRPr="00353E6E">
                <w:rPr>
                  <w:b/>
                  <w:sz w:val="21"/>
                  <w:szCs w:val="21"/>
                  <w:u w:val="single"/>
                  <w:lang w:eastAsia="ko-KR"/>
                </w:rPr>
                <w:t>Issue 3-</w:t>
              </w:r>
              <w:r w:rsidRPr="00353E6E">
                <w:rPr>
                  <w:b/>
                  <w:sz w:val="21"/>
                  <w:szCs w:val="21"/>
                  <w:u w:val="single"/>
                  <w:lang w:eastAsia="zh-CN"/>
                </w:rPr>
                <w:t>2</w:t>
              </w:r>
              <w:r w:rsidRPr="00353E6E">
                <w:rPr>
                  <w:b/>
                  <w:sz w:val="21"/>
                  <w:szCs w:val="21"/>
                  <w:u w:val="single"/>
                  <w:lang w:eastAsia="ko-KR"/>
                </w:rPr>
                <w:t xml:space="preserve">: </w:t>
              </w:r>
              <w:r w:rsidRPr="00353E6E">
                <w:rPr>
                  <w:b/>
                  <w:sz w:val="21"/>
                  <w:szCs w:val="21"/>
                  <w:u w:val="single"/>
                  <w:lang w:eastAsia="zh-CN"/>
                </w:rPr>
                <w:t>Assumptions on the network configuration</w:t>
              </w:r>
            </w:ins>
          </w:p>
          <w:p w14:paraId="53AF5A34" w14:textId="77777777" w:rsidR="00EB3C5B" w:rsidRPr="00353E6E" w:rsidRDefault="00EB3C5B" w:rsidP="00714731">
            <w:pPr>
              <w:tabs>
                <w:tab w:val="left" w:pos="484"/>
                <w:tab w:val="left" w:pos="709"/>
                <w:tab w:val="left" w:pos="1440"/>
                <w:tab w:val="left" w:pos="1701"/>
              </w:tabs>
              <w:snapToGrid w:val="0"/>
              <w:spacing w:before="60" w:after="60" w:line="259" w:lineRule="auto"/>
              <w:rPr>
                <w:ins w:id="240" w:author="Moderator" w:date="2021-11-05T17:07:00Z"/>
                <w:rFonts w:eastAsia="等线"/>
                <w:b/>
                <w:i/>
                <w:color w:val="0070C0"/>
                <w:szCs w:val="21"/>
              </w:rPr>
            </w:pPr>
            <w:ins w:id="241" w:author="Moderator" w:date="2021-11-05T17:07:00Z">
              <w:r w:rsidRPr="00353E6E">
                <w:rPr>
                  <w:rFonts w:eastAsia="等线"/>
                  <w:b/>
                  <w:i/>
                  <w:color w:val="0070C0"/>
                  <w:szCs w:val="21"/>
                </w:rPr>
                <w:lastRenderedPageBreak/>
                <w:t>Summary of 1st round discussion:</w:t>
              </w:r>
            </w:ins>
          </w:p>
          <w:p w14:paraId="09246E56"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ins w:id="242" w:author="Moderator" w:date="2021-11-05T17:07:00Z"/>
                <w:rFonts w:eastAsia="宋体"/>
                <w:szCs w:val="21"/>
              </w:rPr>
            </w:pPr>
            <w:ins w:id="243" w:author="Moderator" w:date="2021-11-05T17:07:00Z">
              <w:r w:rsidRPr="00353E6E">
                <w:rPr>
                  <w:rFonts w:eastAsia="宋体"/>
                  <w:szCs w:val="21"/>
                </w:rPr>
                <w:t>On CRS muting in scenario 1 and 2:</w:t>
              </w:r>
            </w:ins>
          </w:p>
          <w:p w14:paraId="55A98CDE"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244" w:author="Moderator" w:date="2021-11-05T17:07:00Z"/>
                <w:rFonts w:eastAsia="宋体"/>
                <w:szCs w:val="21"/>
              </w:rPr>
            </w:pPr>
            <w:ins w:id="245" w:author="Moderator" w:date="2021-11-05T17:07:00Z">
              <w:r w:rsidRPr="00353E6E">
                <w:rPr>
                  <w:rFonts w:eastAsia="宋体"/>
                  <w:szCs w:val="21"/>
                </w:rPr>
                <w:t xml:space="preserve">Feedback from operators and infra vendors: </w:t>
              </w:r>
            </w:ins>
          </w:p>
          <w:p w14:paraId="648E0041"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246" w:author="Moderator" w:date="2021-11-05T17:07:00Z"/>
                <w:rFonts w:eastAsia="宋体"/>
                <w:szCs w:val="21"/>
              </w:rPr>
            </w:pPr>
            <w:ins w:id="247" w:author="Moderator" w:date="2021-11-05T17:07:00Z">
              <w:r w:rsidRPr="00353E6E">
                <w:rPr>
                  <w:rFonts w:eastAsia="宋体"/>
                  <w:szCs w:val="21"/>
                </w:rPr>
                <w:t>Option 1: CRS muting is not configured (China Telecom, Nokia, CMCC, Huawei, E///, ZTE)</w:t>
              </w:r>
            </w:ins>
          </w:p>
          <w:p w14:paraId="36ACB520"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248" w:author="Moderator" w:date="2021-11-05T17:07:00Z"/>
                <w:rFonts w:eastAsia="宋体"/>
                <w:szCs w:val="21"/>
              </w:rPr>
            </w:pPr>
            <w:ins w:id="249" w:author="Moderator" w:date="2021-11-05T17:07:00Z">
              <w:r w:rsidRPr="00353E6E">
                <w:rPr>
                  <w:rFonts w:eastAsia="宋体"/>
                  <w:szCs w:val="21"/>
                </w:rPr>
                <w:t>Feedback from chipset and UE vendors:</w:t>
              </w:r>
            </w:ins>
          </w:p>
          <w:p w14:paraId="1AAD5B9A"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250" w:author="Moderator" w:date="2021-11-05T17:07:00Z"/>
                <w:rFonts w:eastAsia="宋体"/>
                <w:szCs w:val="21"/>
              </w:rPr>
            </w:pPr>
            <w:ins w:id="251" w:author="Moderator" w:date="2021-11-05T17:07:00Z">
              <w:r w:rsidRPr="00353E6E">
                <w:rPr>
                  <w:rFonts w:eastAsia="宋体"/>
                  <w:szCs w:val="21"/>
                </w:rPr>
                <w:t>Option 2: Not to have any assumption for NW configuration (MTK)</w:t>
              </w:r>
            </w:ins>
          </w:p>
          <w:p w14:paraId="079FE7A9"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252" w:author="Moderator" w:date="2021-11-05T17:07:00Z"/>
                <w:rFonts w:eastAsia="宋体"/>
                <w:szCs w:val="21"/>
              </w:rPr>
            </w:pPr>
            <w:ins w:id="253" w:author="Moderator" w:date="2021-11-05T17:07:00Z">
              <w:r w:rsidRPr="00353E6E">
                <w:rPr>
                  <w:rFonts w:eastAsia="宋体"/>
                  <w:szCs w:val="21"/>
                </w:rPr>
                <w:t>Need clarification from operators and infra vendors on the probability of configuring CRS muting (Apple, Intel, QC)</w:t>
              </w:r>
            </w:ins>
          </w:p>
          <w:p w14:paraId="1C86E12A"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ins w:id="254" w:author="Moderator" w:date="2021-11-05T17:07:00Z"/>
                <w:rFonts w:eastAsia="宋体"/>
                <w:szCs w:val="21"/>
              </w:rPr>
            </w:pPr>
            <w:ins w:id="255" w:author="Moderator" w:date="2021-11-05T17:07:00Z">
              <w:r w:rsidRPr="00353E6E">
                <w:rPr>
                  <w:rFonts w:eastAsia="宋体"/>
                  <w:szCs w:val="21"/>
                </w:rPr>
                <w:t>On MBSFN configuration for scenario 1:</w:t>
              </w:r>
            </w:ins>
          </w:p>
          <w:p w14:paraId="7D78C685"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256" w:author="Moderator" w:date="2021-11-05T17:07:00Z"/>
                <w:rFonts w:eastAsia="宋体"/>
                <w:szCs w:val="21"/>
              </w:rPr>
            </w:pPr>
            <w:ins w:id="257" w:author="Moderator" w:date="2021-11-05T17:07:00Z">
              <w:r w:rsidRPr="00353E6E">
                <w:rPr>
                  <w:rFonts w:eastAsia="宋体"/>
                  <w:szCs w:val="21"/>
                </w:rPr>
                <w:t xml:space="preserve">Feedback from operators and infra vendors: </w:t>
              </w:r>
            </w:ins>
          </w:p>
          <w:p w14:paraId="1D64DA59"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258" w:author="Moderator" w:date="2021-11-05T17:07:00Z"/>
                <w:rFonts w:eastAsia="宋体"/>
                <w:szCs w:val="21"/>
              </w:rPr>
            </w:pPr>
            <w:ins w:id="259" w:author="Moderator" w:date="2021-11-05T17:07:00Z">
              <w:r w:rsidRPr="00353E6E">
                <w:rPr>
                  <w:rFonts w:eastAsia="宋体"/>
                  <w:szCs w:val="21"/>
                </w:rPr>
                <w:t>Option 1: The same MBSFN configuration in the serving and neighbouring cells (China Telecom, Nokia, CMCC, Huawei, [E///])</w:t>
              </w:r>
            </w:ins>
          </w:p>
          <w:p w14:paraId="41194FBD" w14:textId="77777777" w:rsidR="00EB3C5B" w:rsidRPr="00353E6E" w:rsidRDefault="00EB3C5B" w:rsidP="00714731">
            <w:pPr>
              <w:pStyle w:val="afe"/>
              <w:widowControl w:val="0"/>
              <w:numPr>
                <w:ilvl w:val="1"/>
                <w:numId w:val="28"/>
              </w:numPr>
              <w:tabs>
                <w:tab w:val="num" w:pos="2160"/>
              </w:tabs>
              <w:snapToGrid w:val="0"/>
              <w:spacing w:before="60" w:after="60"/>
              <w:ind w:firstLineChars="0" w:hanging="301"/>
              <w:rPr>
                <w:ins w:id="260" w:author="Moderator" w:date="2021-11-05T17:07:00Z"/>
                <w:rFonts w:eastAsia="宋体"/>
                <w:szCs w:val="21"/>
              </w:rPr>
            </w:pPr>
            <w:ins w:id="261" w:author="Moderator" w:date="2021-11-05T17:07:00Z">
              <w:r w:rsidRPr="00353E6E">
                <w:rPr>
                  <w:rFonts w:eastAsia="宋体"/>
                  <w:szCs w:val="21"/>
                </w:rPr>
                <w:t>E///: Need clarification on why MBSFN will be configured in scenario 1.</w:t>
              </w:r>
            </w:ins>
          </w:p>
          <w:p w14:paraId="0314E379" w14:textId="77777777" w:rsidR="00EB3C5B" w:rsidRPr="00353E6E" w:rsidRDefault="00EB3C5B" w:rsidP="00714731">
            <w:pPr>
              <w:pStyle w:val="afe"/>
              <w:widowControl w:val="0"/>
              <w:numPr>
                <w:ilvl w:val="1"/>
                <w:numId w:val="28"/>
              </w:numPr>
              <w:tabs>
                <w:tab w:val="num" w:pos="2160"/>
              </w:tabs>
              <w:snapToGrid w:val="0"/>
              <w:spacing w:before="60" w:after="60"/>
              <w:ind w:firstLineChars="0" w:hanging="301"/>
              <w:rPr>
                <w:ins w:id="262" w:author="Moderator" w:date="2021-11-05T17:07:00Z"/>
                <w:rFonts w:eastAsia="宋体"/>
                <w:szCs w:val="21"/>
              </w:rPr>
            </w:pPr>
            <w:ins w:id="263" w:author="Moderator" w:date="2021-11-05T17:07:00Z">
              <w:r w:rsidRPr="00353E6E">
                <w:rPr>
                  <w:rFonts w:eastAsia="宋体"/>
                  <w:szCs w:val="21"/>
                </w:rPr>
                <w:t xml:space="preserve">CTC: MBSFN </w:t>
              </w:r>
              <w:proofErr w:type="spellStart"/>
              <w:r w:rsidRPr="00353E6E">
                <w:rPr>
                  <w:rFonts w:eastAsia="宋体"/>
                  <w:szCs w:val="21"/>
                </w:rPr>
                <w:t>subframe</w:t>
              </w:r>
              <w:proofErr w:type="spellEnd"/>
              <w:r w:rsidRPr="00353E6E">
                <w:rPr>
                  <w:rFonts w:eastAsia="宋体"/>
                  <w:szCs w:val="21"/>
                </w:rPr>
                <w:t xml:space="preserve"> may be configured in the </w:t>
              </w:r>
              <w:proofErr w:type="spellStart"/>
              <w:r w:rsidRPr="00353E6E">
                <w:rPr>
                  <w:rFonts w:eastAsia="宋体"/>
                  <w:szCs w:val="21"/>
                </w:rPr>
                <w:t>subframes</w:t>
              </w:r>
              <w:proofErr w:type="spellEnd"/>
              <w:r w:rsidRPr="00353E6E">
                <w:rPr>
                  <w:rFonts w:eastAsia="宋体"/>
                  <w:szCs w:val="21"/>
                </w:rPr>
                <w:t xml:space="preserve"> with NR SSB to avoid the CRS interference to the NR SSB.</w:t>
              </w:r>
            </w:ins>
          </w:p>
          <w:p w14:paraId="53675C51"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264" w:author="Moderator" w:date="2021-11-05T17:07:00Z"/>
                <w:rFonts w:eastAsia="宋体"/>
                <w:szCs w:val="21"/>
              </w:rPr>
            </w:pPr>
            <w:ins w:id="265" w:author="Moderator" w:date="2021-11-05T17:07:00Z">
              <w:r w:rsidRPr="00353E6E">
                <w:rPr>
                  <w:rFonts w:eastAsia="宋体"/>
                  <w:szCs w:val="21"/>
                </w:rPr>
                <w:t>Feedback from chipset and UE vendors:</w:t>
              </w:r>
            </w:ins>
          </w:p>
          <w:p w14:paraId="3F4D7495"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266" w:author="Moderator" w:date="2021-11-05T17:07:00Z"/>
                <w:rFonts w:eastAsia="宋体"/>
                <w:szCs w:val="21"/>
              </w:rPr>
            </w:pPr>
            <w:ins w:id="267" w:author="Moderator" w:date="2021-11-05T17:07:00Z">
              <w:r w:rsidRPr="00353E6E">
                <w:rPr>
                  <w:rFonts w:eastAsia="宋体"/>
                  <w:szCs w:val="21"/>
                </w:rPr>
                <w:t>Option 1: The same MBSFN configuration in the serving and neighbouring cells (Intel, Apple)</w:t>
              </w:r>
            </w:ins>
          </w:p>
          <w:p w14:paraId="197E4ADA"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268" w:author="Moderator" w:date="2021-11-05T17:07:00Z"/>
                <w:rFonts w:eastAsia="宋体"/>
                <w:szCs w:val="21"/>
              </w:rPr>
            </w:pPr>
            <w:ins w:id="269" w:author="Moderator" w:date="2021-11-05T17:07:00Z">
              <w:r w:rsidRPr="00353E6E">
                <w:rPr>
                  <w:rFonts w:eastAsia="宋体"/>
                  <w:szCs w:val="21"/>
                </w:rPr>
                <w:t>Option 2: Not to have any assumption for NW configuration (MTK)</w:t>
              </w:r>
            </w:ins>
          </w:p>
          <w:p w14:paraId="1D0A550E"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270" w:author="Moderator" w:date="2021-11-05T17:07:00Z"/>
                <w:rFonts w:eastAsia="宋体"/>
                <w:szCs w:val="21"/>
              </w:rPr>
            </w:pPr>
            <w:ins w:id="271" w:author="Moderator" w:date="2021-11-05T17:07:00Z">
              <w:r w:rsidRPr="00353E6E">
                <w:rPr>
                  <w:rFonts w:eastAsia="宋体"/>
                  <w:szCs w:val="21"/>
                </w:rPr>
                <w:t>Need clarification from operators (QC)</w:t>
              </w:r>
            </w:ins>
          </w:p>
          <w:p w14:paraId="306DB4FB"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ins w:id="272" w:author="Moderator" w:date="2021-11-05T17:07:00Z"/>
                <w:rFonts w:eastAsia="宋体"/>
                <w:szCs w:val="21"/>
              </w:rPr>
            </w:pPr>
            <w:ins w:id="273" w:author="Moderator" w:date="2021-11-05T17:07:00Z">
              <w:r w:rsidRPr="00353E6E">
                <w:rPr>
                  <w:rFonts w:eastAsia="宋体"/>
                  <w:szCs w:val="21"/>
                </w:rPr>
                <w:t>On MBSFN configuration for scenario 2:</w:t>
              </w:r>
            </w:ins>
          </w:p>
          <w:p w14:paraId="7BC4D22E"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274" w:author="Moderator" w:date="2021-11-05T17:07:00Z"/>
                <w:rFonts w:eastAsia="宋体"/>
                <w:szCs w:val="21"/>
              </w:rPr>
            </w:pPr>
            <w:ins w:id="275" w:author="Moderator" w:date="2021-11-05T17:07:00Z">
              <w:r w:rsidRPr="00353E6E">
                <w:rPr>
                  <w:rFonts w:eastAsia="宋体"/>
                  <w:szCs w:val="21"/>
                </w:rPr>
                <w:t xml:space="preserve">Feedback from operators and infra vendors: </w:t>
              </w:r>
            </w:ins>
          </w:p>
          <w:p w14:paraId="48C0161D"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276" w:author="Moderator" w:date="2021-11-05T17:07:00Z"/>
                <w:rFonts w:eastAsia="宋体"/>
                <w:szCs w:val="21"/>
              </w:rPr>
            </w:pPr>
            <w:ins w:id="277" w:author="Moderator" w:date="2021-11-05T17:07:00Z">
              <w:r w:rsidRPr="00353E6E">
                <w:rPr>
                  <w:rFonts w:eastAsia="宋体"/>
                  <w:szCs w:val="21"/>
                </w:rPr>
                <w:t>Option 1: MBSFN is not configured (China Telecom, CMCC, Huawei, E///)</w:t>
              </w:r>
            </w:ins>
          </w:p>
          <w:p w14:paraId="0C1D237D"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278" w:author="Moderator" w:date="2021-11-05T17:07:00Z"/>
                <w:rFonts w:eastAsia="宋体"/>
                <w:szCs w:val="21"/>
              </w:rPr>
            </w:pPr>
            <w:ins w:id="279" w:author="Moderator" w:date="2021-11-05T17:07:00Z">
              <w:r w:rsidRPr="00353E6E">
                <w:rPr>
                  <w:rFonts w:eastAsia="宋体"/>
                  <w:szCs w:val="21"/>
                </w:rPr>
                <w:t>Feedback from chipset and UE vendors:</w:t>
              </w:r>
            </w:ins>
          </w:p>
          <w:p w14:paraId="54E73ACA"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280" w:author="Moderator" w:date="2021-11-05T17:07:00Z"/>
                <w:rFonts w:eastAsia="宋体"/>
                <w:szCs w:val="21"/>
              </w:rPr>
            </w:pPr>
            <w:ins w:id="281" w:author="Moderator" w:date="2021-11-05T17:07:00Z">
              <w:r w:rsidRPr="00353E6E">
                <w:rPr>
                  <w:rFonts w:eastAsia="宋体"/>
                  <w:szCs w:val="21"/>
                </w:rPr>
                <w:t>Option 2: Not practical to assume that MBSFN is not configured (Apple, MTK)</w:t>
              </w:r>
            </w:ins>
          </w:p>
          <w:p w14:paraId="45C7430E"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282" w:author="Moderator" w:date="2021-11-05T17:07:00Z"/>
                <w:rFonts w:eastAsia="宋体"/>
                <w:szCs w:val="21"/>
              </w:rPr>
            </w:pPr>
            <w:ins w:id="283" w:author="Moderator" w:date="2021-11-05T17:07:00Z">
              <w:r w:rsidRPr="00353E6E">
                <w:rPr>
                  <w:rFonts w:eastAsia="宋体"/>
                  <w:szCs w:val="21"/>
                </w:rPr>
                <w:t>More clarification is needed on option 1 (Intel, QC)</w:t>
              </w:r>
            </w:ins>
          </w:p>
          <w:p w14:paraId="08644A9A"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ins w:id="284" w:author="Moderator" w:date="2021-11-05T17:07:00Z"/>
                <w:rFonts w:eastAsia="宋体"/>
                <w:szCs w:val="21"/>
              </w:rPr>
            </w:pPr>
            <w:ins w:id="285" w:author="Moderator" w:date="2021-11-05T17:07:00Z">
              <w:r w:rsidRPr="00353E6E">
                <w:rPr>
                  <w:rFonts w:eastAsia="宋体"/>
                  <w:szCs w:val="21"/>
                </w:rPr>
                <w:t>On CRS port number in scenario 1:</w:t>
              </w:r>
            </w:ins>
          </w:p>
          <w:p w14:paraId="0A8EB99C"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286" w:author="Moderator" w:date="2021-11-05T17:07:00Z"/>
                <w:rFonts w:eastAsia="宋体"/>
                <w:szCs w:val="21"/>
              </w:rPr>
            </w:pPr>
            <w:ins w:id="287" w:author="Moderator" w:date="2021-11-05T17:07:00Z">
              <w:r w:rsidRPr="00353E6E">
                <w:rPr>
                  <w:rFonts w:eastAsia="宋体"/>
                  <w:szCs w:val="21"/>
                </w:rPr>
                <w:t xml:space="preserve">Feedback from operators and infra vendors: </w:t>
              </w:r>
            </w:ins>
          </w:p>
          <w:p w14:paraId="207349F9"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288" w:author="Moderator" w:date="2021-11-05T17:07:00Z"/>
                <w:rFonts w:eastAsia="宋体"/>
                <w:szCs w:val="21"/>
              </w:rPr>
            </w:pPr>
            <w:ins w:id="289" w:author="Moderator" w:date="2021-11-05T17:07:00Z">
              <w:r w:rsidRPr="00353E6E">
                <w:rPr>
                  <w:rFonts w:eastAsia="宋体"/>
                  <w:szCs w:val="21"/>
                </w:rPr>
                <w:t>Option 1: The same number of CRS ports in the serving and neighbouring cells (Nokia, Huawei)</w:t>
              </w:r>
            </w:ins>
          </w:p>
          <w:p w14:paraId="01E9A70F"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290" w:author="Moderator" w:date="2021-11-05T17:07:00Z"/>
                <w:rFonts w:eastAsia="宋体"/>
                <w:szCs w:val="21"/>
              </w:rPr>
            </w:pPr>
            <w:ins w:id="291" w:author="Moderator" w:date="2021-11-05T17:07:00Z">
              <w:r w:rsidRPr="00353E6E">
                <w:rPr>
                  <w:rFonts w:eastAsia="宋体"/>
                  <w:szCs w:val="21"/>
                </w:rPr>
                <w:t>Option 2: The number of CRS ports in the serving and neighbouring cells can be different (China Telecom, E///)</w:t>
              </w:r>
            </w:ins>
          </w:p>
          <w:p w14:paraId="7BBA9681"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292" w:author="Moderator" w:date="2021-11-05T17:07:00Z"/>
                <w:rFonts w:eastAsia="宋体"/>
                <w:szCs w:val="21"/>
              </w:rPr>
            </w:pPr>
            <w:ins w:id="293" w:author="Moderator" w:date="2021-11-05T17:07:00Z">
              <w:r w:rsidRPr="00353E6E">
                <w:rPr>
                  <w:rFonts w:eastAsia="宋体"/>
                  <w:szCs w:val="21"/>
                </w:rPr>
                <w:t>Feedback from chipset and UE vendors:</w:t>
              </w:r>
            </w:ins>
          </w:p>
          <w:p w14:paraId="402CCB93"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294" w:author="Moderator" w:date="2021-11-05T17:07:00Z"/>
                <w:rFonts w:eastAsia="宋体"/>
                <w:szCs w:val="21"/>
              </w:rPr>
            </w:pPr>
            <w:ins w:id="295" w:author="Moderator" w:date="2021-11-05T17:07:00Z">
              <w:r w:rsidRPr="00353E6E">
                <w:rPr>
                  <w:rFonts w:eastAsia="宋体"/>
                  <w:szCs w:val="21"/>
                </w:rPr>
                <w:t>Option 2: The number of CRS ports in the serving and neighbouring cells can be different (Intel, Apple, MTK)</w:t>
              </w:r>
            </w:ins>
          </w:p>
          <w:p w14:paraId="118AA8C9"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ins w:id="296" w:author="Moderator" w:date="2021-11-05T17:07:00Z"/>
                <w:rFonts w:eastAsia="宋体"/>
                <w:szCs w:val="21"/>
              </w:rPr>
            </w:pPr>
            <w:ins w:id="297" w:author="Moderator" w:date="2021-11-05T17:07:00Z">
              <w:r w:rsidRPr="00353E6E">
                <w:rPr>
                  <w:rFonts w:eastAsia="宋体"/>
                  <w:szCs w:val="21"/>
                </w:rPr>
                <w:t>On centre frequency and bandwidth of LTE carrier for scenario 1:</w:t>
              </w:r>
            </w:ins>
          </w:p>
          <w:p w14:paraId="0F79ED75"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298" w:author="Moderator" w:date="2021-11-05T17:07:00Z"/>
                <w:rFonts w:eastAsia="宋体"/>
                <w:szCs w:val="21"/>
              </w:rPr>
            </w:pPr>
            <w:ins w:id="299" w:author="Moderator" w:date="2021-11-05T17:07:00Z">
              <w:r w:rsidRPr="00353E6E">
                <w:rPr>
                  <w:rFonts w:eastAsia="宋体"/>
                  <w:szCs w:val="21"/>
                </w:rPr>
                <w:t>Option 1: Aligned for the serving and neighbouring cells (Intel)</w:t>
              </w:r>
            </w:ins>
          </w:p>
          <w:p w14:paraId="53974B17"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ins w:id="300" w:author="Moderator" w:date="2021-11-05T17:07:00Z"/>
                <w:rFonts w:eastAsia="等线"/>
                <w:b/>
                <w:i/>
                <w:color w:val="0070C0"/>
                <w:sz w:val="21"/>
                <w:szCs w:val="21"/>
                <w:lang w:val="en-US" w:eastAsia="zh-CN"/>
              </w:rPr>
            </w:pPr>
            <w:ins w:id="301" w:author="Moderator" w:date="2021-11-05T17:07:00Z">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3F01B784"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ins w:id="302" w:author="Moderator" w:date="2021-11-05T17:16:00Z"/>
                <w:rFonts w:eastAsiaTheme="minorEastAsia"/>
                <w:b/>
                <w:sz w:val="21"/>
                <w:szCs w:val="21"/>
                <w:u w:val="single"/>
                <w:lang w:eastAsia="zh-CN"/>
              </w:rPr>
            </w:pPr>
            <w:ins w:id="303" w:author="Moderator" w:date="2021-11-05T17:07:00Z">
              <w:r w:rsidRPr="00353E6E">
                <w:rPr>
                  <w:rFonts w:eastAsia="宋体"/>
                  <w:szCs w:val="21"/>
                  <w:lang w:eastAsia="zh-CN"/>
                </w:rPr>
                <w:t>Encourage companies to think about compromised proposals/wording.</w:t>
              </w:r>
            </w:ins>
          </w:p>
          <w:p w14:paraId="6E2883ED" w14:textId="77777777" w:rsidR="00C13E5D" w:rsidRPr="00353E6E" w:rsidRDefault="00C13E5D" w:rsidP="00C13E5D">
            <w:pPr>
              <w:tabs>
                <w:tab w:val="num" w:pos="1440"/>
                <w:tab w:val="num" w:pos="1701"/>
              </w:tabs>
              <w:snapToGrid w:val="0"/>
              <w:spacing w:before="60" w:after="60"/>
              <w:ind w:left="786"/>
              <w:rPr>
                <w:ins w:id="304" w:author="Moderator" w:date="2021-11-05T17:07:00Z"/>
                <w:rFonts w:eastAsiaTheme="minorEastAsia"/>
                <w:b/>
                <w:sz w:val="21"/>
                <w:szCs w:val="21"/>
                <w:u w:val="single"/>
                <w:lang w:eastAsia="zh-CN"/>
              </w:rPr>
            </w:pPr>
          </w:p>
        </w:tc>
      </w:tr>
      <w:tr w:rsidR="00EB3C5B" w:rsidRPr="00353E6E" w14:paraId="31EA23C1" w14:textId="77777777" w:rsidTr="00714731">
        <w:trPr>
          <w:ins w:id="305" w:author="Moderator" w:date="2021-11-05T17:07:00Z"/>
        </w:trPr>
        <w:tc>
          <w:tcPr>
            <w:tcW w:w="1244" w:type="dxa"/>
          </w:tcPr>
          <w:p w14:paraId="4E0DA1D0" w14:textId="77777777" w:rsidR="00EB3C5B" w:rsidRPr="00353E6E" w:rsidRDefault="00EB3C5B" w:rsidP="00714731">
            <w:pPr>
              <w:rPr>
                <w:ins w:id="306" w:author="Moderator" w:date="2021-11-05T17:07:00Z"/>
                <w:rFonts w:eastAsiaTheme="minorEastAsia"/>
                <w:b/>
                <w:bCs/>
                <w:lang w:val="sv-SE" w:eastAsia="zh-CN"/>
              </w:rPr>
            </w:pPr>
          </w:p>
        </w:tc>
        <w:tc>
          <w:tcPr>
            <w:tcW w:w="8387" w:type="dxa"/>
          </w:tcPr>
          <w:p w14:paraId="7C057FC7" w14:textId="77777777" w:rsidR="00EB3C5B" w:rsidRPr="00353E6E" w:rsidRDefault="00EB3C5B" w:rsidP="00714731">
            <w:pPr>
              <w:snapToGrid w:val="0"/>
              <w:spacing w:after="120"/>
              <w:rPr>
                <w:ins w:id="307" w:author="Moderator" w:date="2021-11-05T17:07:00Z"/>
                <w:rFonts w:eastAsia="宋体"/>
                <w:b/>
                <w:szCs w:val="21"/>
                <w:u w:val="single"/>
                <w:lang w:eastAsia="ko-KR"/>
              </w:rPr>
            </w:pPr>
            <w:ins w:id="308" w:author="Moderator" w:date="2021-11-05T17:07:00Z">
              <w:r w:rsidRPr="00353E6E">
                <w:rPr>
                  <w:rFonts w:eastAsia="宋体"/>
                  <w:b/>
                  <w:szCs w:val="21"/>
                  <w:u w:val="single"/>
                  <w:lang w:eastAsia="ko-KR"/>
                </w:rPr>
                <w:t>Issue 3-</w:t>
              </w:r>
              <w:r w:rsidRPr="00353E6E">
                <w:rPr>
                  <w:rFonts w:eastAsia="宋体"/>
                  <w:b/>
                  <w:szCs w:val="21"/>
                  <w:u w:val="single"/>
                </w:rPr>
                <w:t>3</w:t>
              </w:r>
              <w:r w:rsidRPr="00353E6E">
                <w:rPr>
                  <w:rFonts w:eastAsia="宋体"/>
                  <w:b/>
                  <w:szCs w:val="21"/>
                  <w:u w:val="single"/>
                  <w:lang w:eastAsia="ko-KR"/>
                </w:rPr>
                <w:t xml:space="preserve">: </w:t>
              </w:r>
              <w:r w:rsidRPr="00353E6E">
                <w:rPr>
                  <w:rFonts w:eastAsia="宋体"/>
                  <w:b/>
                  <w:szCs w:val="21"/>
                  <w:u w:val="single"/>
                </w:rPr>
                <w:t>How could UE obtain the parameters identified in Issue 3-1 if not signalled by the network</w:t>
              </w:r>
            </w:ins>
          </w:p>
          <w:p w14:paraId="7A03DF9D" w14:textId="77777777" w:rsidR="00EB3C5B" w:rsidRPr="00353E6E" w:rsidRDefault="00EB3C5B" w:rsidP="00714731">
            <w:pPr>
              <w:tabs>
                <w:tab w:val="left" w:pos="484"/>
                <w:tab w:val="left" w:pos="709"/>
                <w:tab w:val="left" w:pos="1440"/>
                <w:tab w:val="left" w:pos="1701"/>
              </w:tabs>
              <w:snapToGrid w:val="0"/>
              <w:spacing w:before="60" w:after="60" w:line="259" w:lineRule="auto"/>
              <w:rPr>
                <w:ins w:id="309" w:author="Moderator" w:date="2021-11-05T17:07:00Z"/>
                <w:rFonts w:eastAsia="等线"/>
                <w:b/>
                <w:i/>
                <w:color w:val="0070C0"/>
                <w:szCs w:val="21"/>
              </w:rPr>
            </w:pPr>
            <w:ins w:id="310" w:author="Moderator" w:date="2021-11-05T17:07:00Z">
              <w:r w:rsidRPr="00353E6E">
                <w:rPr>
                  <w:rFonts w:eastAsia="等线"/>
                  <w:b/>
                  <w:i/>
                  <w:color w:val="0070C0"/>
                  <w:szCs w:val="21"/>
                </w:rPr>
                <w:t>Summary of 1st round discussion:</w:t>
              </w:r>
            </w:ins>
          </w:p>
          <w:p w14:paraId="01A680A7"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ins w:id="311" w:author="Moderator" w:date="2021-11-05T17:07:00Z"/>
                <w:rFonts w:eastAsia="宋体"/>
                <w:szCs w:val="21"/>
              </w:rPr>
            </w:pPr>
            <w:ins w:id="312" w:author="Moderator" w:date="2021-11-05T17:07:00Z">
              <w:r w:rsidRPr="00353E6E">
                <w:rPr>
                  <w:rFonts w:eastAsia="宋体"/>
                  <w:szCs w:val="21"/>
                </w:rPr>
                <w:t>Option 1: By inter-RAT measurement, PBCH decoding (Apple, MTK, CMCC if all configurations in Option 2 is disabled, HW if CRS sequence is used, Intel for scenario 2)</w:t>
              </w:r>
            </w:ins>
          </w:p>
          <w:p w14:paraId="6BA22875"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313" w:author="Moderator" w:date="2021-11-05T17:07:00Z"/>
                <w:rFonts w:eastAsia="宋体"/>
                <w:szCs w:val="21"/>
              </w:rPr>
            </w:pPr>
            <w:ins w:id="314" w:author="Moderator" w:date="2021-11-05T17:07:00Z">
              <w:r w:rsidRPr="00353E6E">
                <w:rPr>
                  <w:rFonts w:eastAsia="宋体"/>
                  <w:szCs w:val="21"/>
                </w:rPr>
                <w:t xml:space="preserve">Apple: Cannot guarantee that </w:t>
              </w:r>
              <w:proofErr w:type="spellStart"/>
              <w:r w:rsidRPr="00353E6E">
                <w:rPr>
                  <w:rFonts w:eastAsia="宋体"/>
                  <w:szCs w:val="21"/>
                </w:rPr>
                <w:t>subframe</w:t>
              </w:r>
              <w:proofErr w:type="spellEnd"/>
              <w:r w:rsidRPr="00353E6E">
                <w:rPr>
                  <w:rFonts w:eastAsia="宋体"/>
                  <w:szCs w:val="21"/>
                </w:rPr>
                <w:t xml:space="preserve"> #0 with LTE PBCH is within the measurement gap.</w:t>
              </w:r>
            </w:ins>
          </w:p>
          <w:p w14:paraId="46F70DA3"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ins w:id="315" w:author="Moderator" w:date="2021-11-05T17:07:00Z"/>
                <w:rFonts w:eastAsia="宋体"/>
                <w:szCs w:val="21"/>
              </w:rPr>
            </w:pPr>
            <w:ins w:id="316" w:author="Moderator" w:date="2021-11-05T17:07:00Z">
              <w:r w:rsidRPr="00353E6E">
                <w:rPr>
                  <w:rFonts w:eastAsia="宋体"/>
                  <w:szCs w:val="21"/>
                </w:rPr>
                <w:t>Option 2:</w:t>
              </w:r>
            </w:ins>
          </w:p>
          <w:p w14:paraId="0ED2F245"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317" w:author="Moderator" w:date="2021-11-05T17:07:00Z"/>
                <w:rFonts w:eastAsia="宋体"/>
                <w:szCs w:val="21"/>
              </w:rPr>
            </w:pPr>
            <w:ins w:id="318" w:author="Moderator" w:date="2021-11-05T17:07:00Z">
              <w:r w:rsidRPr="00353E6E">
                <w:rPr>
                  <w:rFonts w:eastAsia="宋体"/>
                  <w:szCs w:val="21"/>
                </w:rPr>
                <w:t>For scenario 1, by the configuration of serving cell CRS-RM (CMCC, Ericsson, China Telecom, Nokia, Intel, HW if CRS sequence is not used, ZTE)</w:t>
              </w:r>
            </w:ins>
          </w:p>
          <w:p w14:paraId="4DA5028E"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319" w:author="Moderator" w:date="2021-11-05T17:07:00Z"/>
                <w:rFonts w:eastAsia="宋体"/>
                <w:szCs w:val="21"/>
              </w:rPr>
            </w:pPr>
            <w:ins w:id="320" w:author="Moderator" w:date="2021-11-05T17:07:00Z">
              <w:r w:rsidRPr="00353E6E">
                <w:rPr>
                  <w:rFonts w:eastAsia="宋体"/>
                  <w:szCs w:val="21"/>
                </w:rPr>
                <w:lastRenderedPageBreak/>
                <w:t>For scenario 2, by the configuration of 7.5KHz shift and inter-RAT MO (CMCC, Ericsson, China Telecom, HW if CRS sequence is not used, ZTE)</w:t>
              </w:r>
            </w:ins>
          </w:p>
          <w:p w14:paraId="4E5FD1FC" w14:textId="77777777" w:rsidR="00EB3C5B" w:rsidRPr="00353E6E" w:rsidRDefault="00EB3C5B" w:rsidP="00714731">
            <w:pPr>
              <w:numPr>
                <w:ilvl w:val="0"/>
                <w:numId w:val="2"/>
              </w:numPr>
              <w:snapToGrid w:val="0"/>
              <w:spacing w:before="60" w:after="60"/>
              <w:ind w:left="284" w:hanging="284"/>
              <w:rPr>
                <w:ins w:id="321" w:author="Moderator" w:date="2021-11-05T17:07:00Z"/>
                <w:rFonts w:eastAsia="宋体"/>
                <w:b/>
                <w:szCs w:val="21"/>
              </w:rPr>
            </w:pPr>
            <w:ins w:id="322" w:author="Moderator" w:date="2021-11-05T17:07:00Z">
              <w:r w:rsidRPr="00353E6E">
                <w:rPr>
                  <w:rFonts w:eastAsia="宋体"/>
                  <w:b/>
                  <w:szCs w:val="21"/>
                </w:rPr>
                <w:t>Moderator’s observation:</w:t>
              </w:r>
            </w:ins>
          </w:p>
          <w:p w14:paraId="4D078690"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ins w:id="323" w:author="Moderator" w:date="2021-11-05T17:07:00Z"/>
                <w:rFonts w:eastAsia="宋体"/>
                <w:szCs w:val="21"/>
              </w:rPr>
            </w:pPr>
            <w:ins w:id="324" w:author="Moderator" w:date="2021-11-05T17:07:00Z">
              <w:r w:rsidRPr="00353E6E">
                <w:rPr>
                  <w:rFonts w:eastAsia="宋体"/>
                  <w:szCs w:val="21"/>
                </w:rPr>
                <w:t>Companies have different views on the inter-RAT MO configuration issue raised by Apple:</w:t>
              </w:r>
            </w:ins>
          </w:p>
          <w:p w14:paraId="34C2303C"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325" w:author="Moderator" w:date="2021-11-05T17:07:00Z"/>
                <w:rFonts w:eastAsia="宋体"/>
                <w:szCs w:val="21"/>
              </w:rPr>
            </w:pPr>
            <w:ins w:id="326" w:author="Moderator" w:date="2021-11-05T17:07:00Z">
              <w:r w:rsidRPr="00353E6E">
                <w:rPr>
                  <w:rFonts w:eastAsia="宋体"/>
                  <w:szCs w:val="21"/>
                </w:rPr>
                <w:t>Whether inter-RAT MO can be always configured?</w:t>
              </w:r>
            </w:ins>
          </w:p>
          <w:p w14:paraId="18C1332F"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327" w:author="Moderator" w:date="2021-11-05T17:07:00Z"/>
                <w:rFonts w:eastAsia="宋体"/>
                <w:szCs w:val="21"/>
              </w:rPr>
            </w:pPr>
            <w:ins w:id="328" w:author="Moderator" w:date="2021-11-05T17:07:00Z">
              <w:r w:rsidRPr="00353E6E">
                <w:rPr>
                  <w:rFonts w:eastAsia="宋体"/>
                  <w:szCs w:val="21"/>
                </w:rPr>
                <w:t>Option 1: We expect the inter-rat MO to be configured if the UE is at cell-edge (Nokia)</w:t>
              </w:r>
            </w:ins>
          </w:p>
          <w:p w14:paraId="46D54D31"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329" w:author="Moderator" w:date="2021-11-05T17:07:00Z"/>
                <w:rFonts w:eastAsia="宋体"/>
                <w:szCs w:val="21"/>
              </w:rPr>
            </w:pPr>
            <w:ins w:id="330" w:author="Moderator" w:date="2021-11-05T17:07:00Z">
              <w:r w:rsidRPr="00353E6E">
                <w:rPr>
                  <w:rFonts w:eastAsia="宋体"/>
                  <w:szCs w:val="21"/>
                </w:rPr>
                <w:t>Option 2: NR UE might not be configured with inter-RAT measurement in good NR cell conditions (Intel, Apple, QC)</w:t>
              </w:r>
            </w:ins>
          </w:p>
          <w:p w14:paraId="7FFF36B3"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331" w:author="Moderator" w:date="2021-11-05T17:07:00Z"/>
                <w:rFonts w:eastAsia="宋体"/>
                <w:szCs w:val="21"/>
              </w:rPr>
            </w:pPr>
            <w:ins w:id="332" w:author="Moderator" w:date="2021-11-05T17:07:00Z">
              <w:r w:rsidRPr="00353E6E">
                <w:rPr>
                  <w:rFonts w:eastAsia="宋体"/>
                  <w:szCs w:val="21"/>
                </w:rPr>
                <w:t>Whether inter-RAT LTE measurement is performed right after receiving the inter-RAT MO, which may leads to performance degradation:</w:t>
              </w:r>
            </w:ins>
          </w:p>
          <w:p w14:paraId="7CE2726D"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333" w:author="Moderator" w:date="2021-11-05T17:07:00Z"/>
                <w:rFonts w:eastAsia="宋体"/>
                <w:szCs w:val="21"/>
              </w:rPr>
            </w:pPr>
            <w:ins w:id="334" w:author="Moderator" w:date="2021-11-05T17:07:00Z">
              <w:r w:rsidRPr="00353E6E">
                <w:rPr>
                  <w:rFonts w:eastAsia="宋体"/>
                  <w:szCs w:val="21"/>
                </w:rPr>
                <w:t xml:space="preserve">Option 1: UE will perform the LTE measurements </w:t>
              </w:r>
              <w:r w:rsidRPr="00353E6E">
                <w:rPr>
                  <w:rFonts w:eastAsia="宋体"/>
                  <w:b/>
                  <w:bCs/>
                  <w:szCs w:val="21"/>
                  <w:u w:val="single"/>
                </w:rPr>
                <w:t>only when</w:t>
              </w:r>
              <w:r w:rsidRPr="00353E6E">
                <w:rPr>
                  <w:rFonts w:eastAsia="宋体"/>
                  <w:szCs w:val="21"/>
                </w:rPr>
                <w:t xml:space="preserve"> the RSRP/RSRQ of the serving cell is lower than a certain threshold configured by the NW (China Telecom)</w:t>
              </w:r>
            </w:ins>
          </w:p>
          <w:p w14:paraId="164CB41D" w14:textId="77777777" w:rsidR="00EB3C5B" w:rsidRPr="00353E6E" w:rsidRDefault="00EB3C5B" w:rsidP="00714731">
            <w:pPr>
              <w:pStyle w:val="afe"/>
              <w:widowControl w:val="0"/>
              <w:numPr>
                <w:ilvl w:val="0"/>
                <w:numId w:val="28"/>
              </w:numPr>
              <w:tabs>
                <w:tab w:val="num" w:pos="1701"/>
                <w:tab w:val="num" w:pos="2160"/>
              </w:tabs>
              <w:snapToGrid w:val="0"/>
              <w:spacing w:before="60" w:after="60"/>
              <w:ind w:firstLineChars="0" w:hanging="307"/>
              <w:rPr>
                <w:ins w:id="335" w:author="Moderator" w:date="2021-11-05T17:07:00Z"/>
                <w:rFonts w:eastAsia="宋体"/>
                <w:szCs w:val="21"/>
              </w:rPr>
            </w:pPr>
            <w:ins w:id="336" w:author="Moderator" w:date="2021-11-05T17:07:00Z">
              <w:r w:rsidRPr="00353E6E">
                <w:rPr>
                  <w:rFonts w:eastAsia="宋体"/>
                  <w:szCs w:val="21"/>
                </w:rPr>
                <w:t xml:space="preserve">Option 2: We have </w:t>
              </w:r>
              <w:r w:rsidRPr="00353E6E">
                <w:rPr>
                  <w:rFonts w:eastAsia="宋体"/>
                  <w:b/>
                  <w:bCs/>
                  <w:szCs w:val="21"/>
                  <w:u w:val="single"/>
                </w:rPr>
                <w:t>both periodic and event triggered reporting</w:t>
              </w:r>
              <w:r w:rsidRPr="00353E6E">
                <w:rPr>
                  <w:rFonts w:eastAsia="宋体"/>
                  <w:szCs w:val="21"/>
                </w:rPr>
                <w:t xml:space="preserve">, so the assumption is that UE would make inter-RAT measurements during measurement gaps (Apple) </w:t>
              </w:r>
            </w:ins>
          </w:p>
          <w:p w14:paraId="17A68166"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ins w:id="337" w:author="Moderator" w:date="2021-11-05T17:07:00Z"/>
                <w:rFonts w:eastAsia="等线"/>
                <w:b/>
                <w:i/>
                <w:color w:val="0070C0"/>
                <w:sz w:val="21"/>
                <w:szCs w:val="21"/>
                <w:lang w:val="en-US" w:eastAsia="zh-CN"/>
              </w:rPr>
            </w:pPr>
            <w:ins w:id="338" w:author="Moderator" w:date="2021-11-05T17:07:00Z">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69BED6C2" w14:textId="77777777" w:rsidR="00EB3C5B" w:rsidRPr="00353E6E" w:rsidRDefault="00EB3C5B" w:rsidP="00C13E5D">
            <w:pPr>
              <w:numPr>
                <w:ilvl w:val="1"/>
                <w:numId w:val="7"/>
              </w:numPr>
              <w:tabs>
                <w:tab w:val="num" w:pos="484"/>
                <w:tab w:val="num" w:pos="709"/>
                <w:tab w:val="num" w:pos="1440"/>
                <w:tab w:val="num" w:pos="1701"/>
              </w:tabs>
              <w:snapToGrid w:val="0"/>
              <w:spacing w:before="60" w:after="60"/>
              <w:ind w:leftChars="213" w:left="709" w:hanging="283"/>
              <w:rPr>
                <w:ins w:id="339" w:author="Moderator" w:date="2021-11-05T17:07:00Z"/>
                <w:rFonts w:eastAsiaTheme="minorEastAsia"/>
                <w:b/>
                <w:sz w:val="21"/>
                <w:szCs w:val="21"/>
                <w:u w:val="single"/>
                <w:lang w:eastAsia="zh-CN"/>
              </w:rPr>
            </w:pPr>
            <w:ins w:id="340" w:author="Moderator" w:date="2021-11-05T17:07:00Z">
              <w:r w:rsidRPr="00353E6E">
                <w:rPr>
                  <w:rFonts w:eastAsia="宋体"/>
                  <w:szCs w:val="21"/>
                  <w:lang w:eastAsia="zh-CN"/>
                </w:rPr>
                <w:t>Further discuss the technical aspects, e.g.</w:t>
              </w:r>
            </w:ins>
          </w:p>
          <w:p w14:paraId="5941ACDD"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ins w:id="341" w:author="Moderator" w:date="2021-11-05T17:07:00Z"/>
                <w:rFonts w:eastAsia="宋体"/>
                <w:szCs w:val="21"/>
              </w:rPr>
            </w:pPr>
            <w:ins w:id="342" w:author="Moderator" w:date="2021-11-05T17:07:00Z">
              <w:r w:rsidRPr="00353E6E">
                <w:rPr>
                  <w:rFonts w:eastAsia="宋体"/>
                  <w:szCs w:val="21"/>
                </w:rPr>
                <w:t>Whether inter-RAT MO can be always configured</w:t>
              </w:r>
            </w:ins>
          </w:p>
          <w:p w14:paraId="479172B3" w14:textId="1CA021ED" w:rsidR="00EB3C5B" w:rsidRPr="00353E6E" w:rsidRDefault="00EB3C5B" w:rsidP="00C13E5D">
            <w:pPr>
              <w:numPr>
                <w:ilvl w:val="2"/>
                <w:numId w:val="6"/>
              </w:numPr>
              <w:tabs>
                <w:tab w:val="num" w:pos="484"/>
                <w:tab w:val="num" w:pos="709"/>
                <w:tab w:val="num" w:pos="1440"/>
                <w:tab w:val="num" w:pos="1701"/>
                <w:tab w:val="num" w:pos="2160"/>
              </w:tabs>
              <w:snapToGrid w:val="0"/>
              <w:spacing w:before="60" w:after="60"/>
              <w:ind w:left="1021" w:hanging="227"/>
              <w:rPr>
                <w:ins w:id="343" w:author="Moderator" w:date="2021-11-05T17:07:00Z"/>
                <w:rFonts w:eastAsia="宋体"/>
                <w:b/>
                <w:sz w:val="24"/>
                <w:szCs w:val="21"/>
              </w:rPr>
            </w:pPr>
            <w:ins w:id="344" w:author="Moderator" w:date="2021-11-05T17:07:00Z">
              <w:r w:rsidRPr="00353E6E">
                <w:rPr>
                  <w:rFonts w:eastAsia="宋体"/>
                  <w:szCs w:val="21"/>
                </w:rPr>
                <w:t>Whether inter-RAT LTE measurement is performed right after receiving the inter-RAT MO</w:t>
              </w:r>
            </w:ins>
          </w:p>
        </w:tc>
      </w:tr>
      <w:tr w:rsidR="00EB3C5B" w:rsidRPr="00353E6E" w14:paraId="0B17712F" w14:textId="77777777" w:rsidTr="00714731">
        <w:trPr>
          <w:ins w:id="345" w:author="Moderator" w:date="2021-11-05T17:07:00Z"/>
        </w:trPr>
        <w:tc>
          <w:tcPr>
            <w:tcW w:w="1244" w:type="dxa"/>
          </w:tcPr>
          <w:p w14:paraId="7E6A7E13" w14:textId="77777777" w:rsidR="00EB3C5B" w:rsidRPr="00353E6E" w:rsidRDefault="00EB3C5B" w:rsidP="00714731">
            <w:pPr>
              <w:rPr>
                <w:ins w:id="346" w:author="Moderator" w:date="2021-11-05T17:07:00Z"/>
                <w:rFonts w:eastAsiaTheme="minorEastAsia"/>
                <w:b/>
                <w:bCs/>
                <w:sz w:val="21"/>
                <w:lang w:val="sv-SE" w:eastAsia="zh-CN"/>
              </w:rPr>
            </w:pPr>
          </w:p>
        </w:tc>
        <w:tc>
          <w:tcPr>
            <w:tcW w:w="8387" w:type="dxa"/>
          </w:tcPr>
          <w:p w14:paraId="56738C5F" w14:textId="77777777" w:rsidR="00EB3C5B" w:rsidRPr="00353E6E" w:rsidRDefault="00EB3C5B" w:rsidP="00714731">
            <w:pPr>
              <w:spacing w:after="120"/>
              <w:rPr>
                <w:ins w:id="347" w:author="Moderator" w:date="2021-11-05T17:07:00Z"/>
                <w:b/>
                <w:sz w:val="21"/>
                <w:szCs w:val="21"/>
                <w:u w:val="single"/>
                <w:lang w:eastAsia="zh-CN"/>
              </w:rPr>
            </w:pPr>
            <w:ins w:id="348" w:author="Moderator" w:date="2021-11-05T17:07:00Z">
              <w:r w:rsidRPr="00353E6E">
                <w:rPr>
                  <w:b/>
                  <w:sz w:val="21"/>
                  <w:szCs w:val="21"/>
                  <w:u w:val="single"/>
                  <w:lang w:eastAsia="ko-KR"/>
                </w:rPr>
                <w:t>Issue 3-</w:t>
              </w:r>
              <w:r w:rsidRPr="00353E6E">
                <w:rPr>
                  <w:b/>
                  <w:sz w:val="21"/>
                  <w:szCs w:val="21"/>
                  <w:u w:val="single"/>
                  <w:lang w:eastAsia="zh-CN"/>
                </w:rPr>
                <w:t>4</w:t>
              </w:r>
              <w:r w:rsidRPr="00353E6E">
                <w:rPr>
                  <w:b/>
                  <w:sz w:val="21"/>
                  <w:szCs w:val="21"/>
                  <w:u w:val="single"/>
                  <w:lang w:eastAsia="ko-KR"/>
                </w:rPr>
                <w:t xml:space="preserve">: </w:t>
              </w:r>
              <w:r w:rsidRPr="00353E6E">
                <w:rPr>
                  <w:b/>
                  <w:sz w:val="21"/>
                  <w:szCs w:val="21"/>
                  <w:u w:val="single"/>
                  <w:lang w:eastAsia="zh-CN"/>
                </w:rPr>
                <w:t>Whether to introduce network assistance signalling</w:t>
              </w:r>
            </w:ins>
          </w:p>
          <w:p w14:paraId="29DD00E3" w14:textId="77777777" w:rsidR="00EB3C5B" w:rsidRPr="00353E6E" w:rsidRDefault="00EB3C5B" w:rsidP="00714731">
            <w:pPr>
              <w:tabs>
                <w:tab w:val="left" w:pos="484"/>
                <w:tab w:val="left" w:pos="709"/>
                <w:tab w:val="left" w:pos="1440"/>
                <w:tab w:val="left" w:pos="1701"/>
              </w:tabs>
              <w:snapToGrid w:val="0"/>
              <w:spacing w:before="60" w:after="60" w:line="259" w:lineRule="auto"/>
              <w:rPr>
                <w:ins w:id="349" w:author="Moderator" w:date="2021-11-05T17:07:00Z"/>
                <w:rFonts w:eastAsia="等线"/>
                <w:b/>
                <w:i/>
                <w:color w:val="0070C0"/>
                <w:szCs w:val="21"/>
                <w:lang w:eastAsia="zh-CN"/>
              </w:rPr>
            </w:pPr>
            <w:ins w:id="350" w:author="Moderator" w:date="2021-11-05T17:07:00Z">
              <w:r w:rsidRPr="00353E6E">
                <w:rPr>
                  <w:rFonts w:eastAsia="等线"/>
                  <w:b/>
                  <w:i/>
                  <w:color w:val="0070C0"/>
                  <w:szCs w:val="21"/>
                </w:rPr>
                <w:t>Summary of 1st round discussion:</w:t>
              </w:r>
            </w:ins>
          </w:p>
          <w:p w14:paraId="1E77DF48" w14:textId="77777777"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ins w:id="351" w:author="Moderator" w:date="2021-11-05T17:07:00Z"/>
                <w:rFonts w:eastAsiaTheme="minorEastAsia"/>
                <w:sz w:val="21"/>
                <w:szCs w:val="21"/>
                <w:lang w:val="en-US" w:eastAsia="zh-CN"/>
              </w:rPr>
            </w:pPr>
            <w:ins w:id="352" w:author="Moderator" w:date="2021-11-05T17:07:00Z">
              <w:r w:rsidRPr="00353E6E">
                <w:rPr>
                  <w:rFonts w:eastAsiaTheme="minorEastAsia"/>
                  <w:sz w:val="21"/>
                  <w:szCs w:val="21"/>
                  <w:lang w:val="en-US" w:eastAsia="zh-CN"/>
                </w:rPr>
                <w:t>Candidate options:</w:t>
              </w:r>
            </w:ins>
          </w:p>
          <w:p w14:paraId="77BD8653"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353" w:author="Moderator" w:date="2021-11-05T17:07:00Z"/>
                <w:sz w:val="21"/>
                <w:szCs w:val="21"/>
                <w:lang w:val="en-US" w:eastAsia="zh-CN"/>
              </w:rPr>
            </w:pPr>
            <w:ins w:id="354" w:author="Moderator" w:date="2021-11-05T17:07:00Z">
              <w:r w:rsidRPr="00353E6E">
                <w:rPr>
                  <w:sz w:val="21"/>
                  <w:szCs w:val="21"/>
                  <w:lang w:val="en-US" w:eastAsia="zh-CN"/>
                </w:rPr>
                <w:t>Option 1:</w:t>
              </w:r>
              <w:r w:rsidRPr="00353E6E">
                <w:rPr>
                  <w:sz w:val="21"/>
                  <w:szCs w:val="21"/>
                </w:rPr>
                <w:t xml:space="preserve"> Introduce network assistance on neighbour cell LTE configuration</w:t>
              </w:r>
              <w:r w:rsidRPr="00353E6E">
                <w:rPr>
                  <w:sz w:val="21"/>
                  <w:szCs w:val="21"/>
                  <w:lang w:val="en-US" w:eastAsia="zh-CN"/>
                </w:rPr>
                <w:t xml:space="preserve"> (Apple, Intel, MTK, QC)</w:t>
              </w:r>
            </w:ins>
          </w:p>
          <w:p w14:paraId="3CD70EB2"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355" w:author="Moderator" w:date="2021-11-05T17:07:00Z"/>
                <w:sz w:val="21"/>
                <w:szCs w:val="21"/>
                <w:lang w:val="en-US" w:eastAsia="zh-CN"/>
              </w:rPr>
            </w:pPr>
            <w:ins w:id="356" w:author="Moderator" w:date="2021-11-05T17:07:00Z">
              <w:r w:rsidRPr="00353E6E">
                <w:rPr>
                  <w:sz w:val="21"/>
                  <w:szCs w:val="21"/>
                  <w:lang w:val="en-US" w:eastAsia="zh-CN"/>
                </w:rPr>
                <w:t>Option 1A: NW signaling include LTE presence, location and sequence (Apple, MTK)</w:t>
              </w:r>
            </w:ins>
          </w:p>
          <w:p w14:paraId="215B95C3"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357" w:author="Moderator" w:date="2021-11-05T17:07:00Z"/>
                <w:sz w:val="21"/>
                <w:szCs w:val="21"/>
                <w:lang w:val="en-US" w:eastAsia="zh-CN"/>
              </w:rPr>
            </w:pPr>
            <w:ins w:id="358" w:author="Moderator" w:date="2021-11-05T17:07:00Z">
              <w:r w:rsidRPr="00353E6E">
                <w:rPr>
                  <w:sz w:val="21"/>
                  <w:szCs w:val="21"/>
                  <w:lang w:val="en-US" w:eastAsia="zh-CN"/>
                </w:rPr>
                <w:t>Option 1B: NW signaling include number of CRS ports and cell id, MBSFN configuration, CRS muting flag for the neighbor LTE cell (QC, MTK)</w:t>
              </w:r>
            </w:ins>
          </w:p>
          <w:p w14:paraId="518D1E2C"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359" w:author="Moderator" w:date="2021-11-05T17:07:00Z"/>
                <w:sz w:val="21"/>
                <w:szCs w:val="21"/>
                <w:lang w:val="en-US" w:eastAsia="zh-CN"/>
              </w:rPr>
            </w:pPr>
            <w:ins w:id="360" w:author="Moderator" w:date="2021-11-05T17:07:00Z">
              <w:r w:rsidRPr="00353E6E">
                <w:rPr>
                  <w:sz w:val="21"/>
                  <w:szCs w:val="21"/>
                  <w:lang w:val="en-US" w:eastAsia="zh-CN"/>
                </w:rPr>
                <w:t>Option 1C: Full network assistance (Intel, Apple)</w:t>
              </w:r>
            </w:ins>
          </w:p>
          <w:p w14:paraId="2DCB7100" w14:textId="77777777" w:rsidR="00EB3C5B" w:rsidRPr="00353E6E" w:rsidRDefault="00EB3C5B" w:rsidP="00714731">
            <w:pPr>
              <w:widowControl w:val="0"/>
              <w:numPr>
                <w:ilvl w:val="3"/>
                <w:numId w:val="14"/>
              </w:numPr>
              <w:tabs>
                <w:tab w:val="num" w:pos="1440"/>
                <w:tab w:val="num" w:pos="2160"/>
              </w:tabs>
              <w:snapToGrid w:val="0"/>
              <w:spacing w:before="60" w:after="60"/>
              <w:ind w:left="1418" w:hanging="284"/>
              <w:rPr>
                <w:ins w:id="361" w:author="Moderator" w:date="2021-11-05T17:07:00Z"/>
                <w:sz w:val="21"/>
                <w:szCs w:val="21"/>
                <w:lang w:val="en-US" w:eastAsia="zh-CN"/>
              </w:rPr>
            </w:pPr>
            <w:ins w:id="362" w:author="Moderator" w:date="2021-11-05T17:07:00Z">
              <w:r w:rsidRPr="00353E6E">
                <w:rPr>
                  <w:sz w:val="21"/>
                  <w:szCs w:val="21"/>
                  <w:lang w:val="en-US" w:eastAsia="zh-CN"/>
                </w:rPr>
                <w:t xml:space="preserve">For </w:t>
              </w:r>
              <w:r w:rsidRPr="00353E6E">
                <w:rPr>
                  <w:sz w:val="21"/>
                  <w:szCs w:val="21"/>
                  <w:lang w:eastAsia="zh-CN"/>
                </w:rPr>
                <w:t>scenario</w:t>
              </w:r>
              <w:r w:rsidRPr="00353E6E">
                <w:rPr>
                  <w:sz w:val="21"/>
                  <w:szCs w:val="21"/>
                  <w:lang w:val="en-US" w:eastAsia="zh-CN"/>
                </w:rPr>
                <w:t xml:space="preserve"> 1, Physical Cell ID, Number of CRS antenna ports, CRS muting usage flag</w:t>
              </w:r>
            </w:ins>
          </w:p>
          <w:p w14:paraId="70BADFDE" w14:textId="77777777" w:rsidR="00EB3C5B" w:rsidRPr="00353E6E" w:rsidRDefault="00EB3C5B" w:rsidP="00714731">
            <w:pPr>
              <w:widowControl w:val="0"/>
              <w:numPr>
                <w:ilvl w:val="3"/>
                <w:numId w:val="14"/>
              </w:numPr>
              <w:tabs>
                <w:tab w:val="num" w:pos="1440"/>
                <w:tab w:val="num" w:pos="2160"/>
              </w:tabs>
              <w:snapToGrid w:val="0"/>
              <w:spacing w:before="60" w:after="60"/>
              <w:ind w:left="1418" w:hanging="284"/>
              <w:rPr>
                <w:ins w:id="363" w:author="Moderator" w:date="2021-11-05T17:07:00Z"/>
                <w:sz w:val="21"/>
                <w:szCs w:val="21"/>
                <w:lang w:val="en-US" w:eastAsia="zh-CN"/>
              </w:rPr>
            </w:pPr>
            <w:ins w:id="364" w:author="Moderator" w:date="2021-11-05T17:07:00Z">
              <w:r w:rsidRPr="00353E6E">
                <w:rPr>
                  <w:sz w:val="21"/>
                  <w:szCs w:val="21"/>
                  <w:lang w:val="en-US" w:eastAsia="zh-CN"/>
                </w:rPr>
                <w:t xml:space="preserve">For </w:t>
              </w:r>
              <w:r w:rsidRPr="00353E6E">
                <w:rPr>
                  <w:sz w:val="21"/>
                  <w:szCs w:val="21"/>
                  <w:lang w:eastAsia="zh-CN"/>
                </w:rPr>
                <w:t>scenario</w:t>
              </w:r>
              <w:r w:rsidRPr="00353E6E">
                <w:rPr>
                  <w:sz w:val="21"/>
                  <w:szCs w:val="21"/>
                  <w:lang w:val="en-US" w:eastAsia="zh-CN"/>
                </w:rPr>
                <w:t xml:space="preserve"> 2, Physical Cell ID, Number of CRS antenna ports, CRS muting usage flag, Bandwidth of the LTE carrier, Center of the LTE carrier, MBSFN configuration</w:t>
              </w:r>
            </w:ins>
          </w:p>
          <w:p w14:paraId="4C2B43CE"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365" w:author="Moderator" w:date="2021-11-05T17:07:00Z"/>
                <w:sz w:val="21"/>
                <w:szCs w:val="21"/>
                <w:lang w:val="en-US" w:eastAsia="zh-CN"/>
              </w:rPr>
            </w:pPr>
            <w:ins w:id="366" w:author="Moderator" w:date="2021-11-05T17:07:00Z">
              <w:r w:rsidRPr="00353E6E">
                <w:rPr>
                  <w:sz w:val="21"/>
                  <w:szCs w:val="21"/>
                  <w:lang w:val="en-US" w:eastAsia="zh-CN"/>
                </w:rPr>
                <w:t>Option 1D: Partial network assistance (Intel)</w:t>
              </w:r>
            </w:ins>
          </w:p>
          <w:p w14:paraId="32D50EED" w14:textId="77777777" w:rsidR="00EB3C5B" w:rsidRPr="00353E6E" w:rsidRDefault="00EB3C5B" w:rsidP="00714731">
            <w:pPr>
              <w:widowControl w:val="0"/>
              <w:numPr>
                <w:ilvl w:val="3"/>
                <w:numId w:val="14"/>
              </w:numPr>
              <w:tabs>
                <w:tab w:val="num" w:pos="1440"/>
                <w:tab w:val="num" w:pos="2160"/>
              </w:tabs>
              <w:snapToGrid w:val="0"/>
              <w:spacing w:before="60" w:after="60"/>
              <w:ind w:left="1418" w:hanging="284"/>
              <w:rPr>
                <w:ins w:id="367" w:author="Moderator" w:date="2021-11-05T17:07:00Z"/>
                <w:sz w:val="21"/>
                <w:szCs w:val="21"/>
                <w:lang w:eastAsia="zh-CN"/>
              </w:rPr>
            </w:pPr>
            <w:ins w:id="368" w:author="Moderator" w:date="2021-11-05T17:07:00Z">
              <w:r w:rsidRPr="00353E6E">
                <w:rPr>
                  <w:sz w:val="21"/>
                  <w:szCs w:val="21"/>
                  <w:lang w:val="en-US" w:eastAsia="zh-CN"/>
                </w:rPr>
                <w:t xml:space="preserve">For </w:t>
              </w:r>
              <w:proofErr w:type="spellStart"/>
              <w:r w:rsidRPr="00353E6E">
                <w:rPr>
                  <w:sz w:val="21"/>
                  <w:szCs w:val="21"/>
                  <w:lang w:val="en-US" w:eastAsia="zh-CN"/>
                </w:rPr>
                <w:t>sc</w:t>
              </w:r>
              <w:r w:rsidRPr="00353E6E">
                <w:rPr>
                  <w:sz w:val="21"/>
                  <w:szCs w:val="21"/>
                  <w:lang w:eastAsia="zh-CN"/>
                </w:rPr>
                <w:t>enario</w:t>
              </w:r>
              <w:proofErr w:type="spellEnd"/>
              <w:r w:rsidRPr="00353E6E">
                <w:rPr>
                  <w:sz w:val="21"/>
                  <w:szCs w:val="21"/>
                  <w:lang w:eastAsia="zh-CN"/>
                </w:rPr>
                <w:t xml:space="preserve"> 1, Physical Cell ID, CRS muting usage flag or Physical Cell ID of cells without CRS muting</w:t>
              </w:r>
            </w:ins>
          </w:p>
          <w:p w14:paraId="32AA72D0" w14:textId="77777777" w:rsidR="00EB3C5B" w:rsidRPr="00353E6E" w:rsidRDefault="00EB3C5B" w:rsidP="00714731">
            <w:pPr>
              <w:widowControl w:val="0"/>
              <w:numPr>
                <w:ilvl w:val="3"/>
                <w:numId w:val="14"/>
              </w:numPr>
              <w:tabs>
                <w:tab w:val="num" w:pos="1440"/>
                <w:tab w:val="num" w:pos="2160"/>
              </w:tabs>
              <w:snapToGrid w:val="0"/>
              <w:spacing w:before="60" w:after="60"/>
              <w:ind w:left="1418" w:hanging="284"/>
              <w:rPr>
                <w:ins w:id="369" w:author="Moderator" w:date="2021-11-05T17:07:00Z"/>
                <w:sz w:val="21"/>
                <w:szCs w:val="21"/>
                <w:lang w:val="en-US" w:eastAsia="zh-CN"/>
              </w:rPr>
            </w:pPr>
            <w:ins w:id="370" w:author="Moderator" w:date="2021-11-05T17:07:00Z">
              <w:r w:rsidRPr="00353E6E">
                <w:rPr>
                  <w:sz w:val="21"/>
                  <w:szCs w:val="21"/>
                  <w:lang w:eastAsia="zh-CN"/>
                </w:rPr>
                <w:t xml:space="preserve">For </w:t>
              </w:r>
              <w:proofErr w:type="spellStart"/>
              <w:r w:rsidRPr="00353E6E">
                <w:rPr>
                  <w:sz w:val="21"/>
                  <w:szCs w:val="21"/>
                  <w:lang w:eastAsia="zh-CN"/>
                </w:rPr>
                <w:t>scena</w:t>
              </w:r>
              <w:r w:rsidRPr="00353E6E">
                <w:rPr>
                  <w:sz w:val="21"/>
                  <w:szCs w:val="21"/>
                  <w:lang w:val="en-US" w:eastAsia="zh-CN"/>
                </w:rPr>
                <w:t>rio</w:t>
              </w:r>
              <w:proofErr w:type="spellEnd"/>
              <w:r w:rsidRPr="00353E6E">
                <w:rPr>
                  <w:sz w:val="21"/>
                  <w:szCs w:val="21"/>
                  <w:lang w:val="en-US" w:eastAsia="zh-CN"/>
                </w:rPr>
                <w:t xml:space="preserve"> 2, Physical Cell ID, CRS muting usage flag, MBSFN configuration</w:t>
              </w:r>
            </w:ins>
          </w:p>
          <w:p w14:paraId="500371CC"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371" w:author="Moderator" w:date="2021-11-05T17:07:00Z"/>
                <w:sz w:val="21"/>
                <w:szCs w:val="21"/>
                <w:lang w:val="en-US" w:eastAsia="zh-CN"/>
              </w:rPr>
            </w:pPr>
            <w:ins w:id="372" w:author="Moderator" w:date="2021-11-05T17:07:00Z">
              <w:r w:rsidRPr="00353E6E">
                <w:rPr>
                  <w:sz w:val="21"/>
                  <w:szCs w:val="21"/>
                  <w:lang w:val="en-US" w:eastAsia="zh-CN"/>
                </w:rPr>
                <w:t>Option 1E: Light network assistance for scenario 2 (Intel)</w:t>
              </w:r>
            </w:ins>
          </w:p>
          <w:p w14:paraId="2F318FF4" w14:textId="77777777" w:rsidR="00EB3C5B" w:rsidRPr="00353E6E" w:rsidRDefault="00EB3C5B" w:rsidP="00714731">
            <w:pPr>
              <w:widowControl w:val="0"/>
              <w:numPr>
                <w:ilvl w:val="3"/>
                <w:numId w:val="14"/>
              </w:numPr>
              <w:tabs>
                <w:tab w:val="num" w:pos="1440"/>
                <w:tab w:val="num" w:pos="2160"/>
              </w:tabs>
              <w:snapToGrid w:val="0"/>
              <w:spacing w:before="60" w:after="60"/>
              <w:ind w:left="1418" w:hanging="284"/>
              <w:rPr>
                <w:ins w:id="373" w:author="Moderator" w:date="2021-11-05T17:07:00Z"/>
                <w:sz w:val="21"/>
                <w:szCs w:val="21"/>
                <w:lang w:val="en-US" w:eastAsia="zh-CN"/>
              </w:rPr>
            </w:pPr>
            <w:ins w:id="374" w:author="Moderator" w:date="2021-11-05T17:07:00Z">
              <w:r w:rsidRPr="00353E6E">
                <w:rPr>
                  <w:sz w:val="21"/>
                  <w:szCs w:val="21"/>
                  <w:lang w:eastAsia="zh-CN"/>
                </w:rPr>
                <w:t>Physical</w:t>
              </w:r>
              <w:r w:rsidRPr="00353E6E">
                <w:rPr>
                  <w:sz w:val="21"/>
                  <w:szCs w:val="21"/>
                  <w:lang w:val="en-US" w:eastAsia="zh-CN"/>
                </w:rPr>
                <w:t xml:space="preserve"> Cell ID of LTE cells without CRS muting</w:t>
              </w:r>
            </w:ins>
          </w:p>
          <w:p w14:paraId="1B6C4C40"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375" w:author="Moderator" w:date="2021-11-05T17:07:00Z"/>
                <w:sz w:val="21"/>
                <w:szCs w:val="21"/>
                <w:lang w:val="en-US" w:eastAsia="zh-CN"/>
              </w:rPr>
            </w:pPr>
            <w:ins w:id="376" w:author="Moderator" w:date="2021-11-05T17:07:00Z">
              <w:r w:rsidRPr="00353E6E">
                <w:rPr>
                  <w:sz w:val="21"/>
                  <w:szCs w:val="21"/>
                  <w:lang w:val="en-US" w:eastAsia="zh-CN"/>
                </w:rPr>
                <w:t>Option 2: Do not consider network assistant information (CMCC, Ericsson, China Telecom, Huawei, Intel for scenario 1, Nokia for scenario 1, ZTE)</w:t>
              </w:r>
            </w:ins>
          </w:p>
          <w:p w14:paraId="24B5E71A" w14:textId="77777777"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ins w:id="377" w:author="Moderator" w:date="2021-11-05T17:07:00Z"/>
                <w:rFonts w:eastAsiaTheme="minorEastAsia"/>
                <w:sz w:val="21"/>
                <w:szCs w:val="21"/>
                <w:lang w:val="en-US" w:eastAsia="zh-CN"/>
              </w:rPr>
            </w:pPr>
            <w:ins w:id="378" w:author="Moderator" w:date="2021-11-05T17:07:00Z">
              <w:r w:rsidRPr="00353E6E">
                <w:rPr>
                  <w:rFonts w:eastAsiaTheme="minorEastAsia"/>
                  <w:sz w:val="21"/>
                  <w:szCs w:val="21"/>
                  <w:lang w:val="en-US" w:eastAsia="zh-CN"/>
                </w:rPr>
                <w:t>Issues related to Option 1:</w:t>
              </w:r>
            </w:ins>
          </w:p>
          <w:p w14:paraId="716F9E98"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379" w:author="Moderator" w:date="2021-11-05T17:07:00Z"/>
                <w:rFonts w:eastAsiaTheme="minorEastAsia"/>
                <w:sz w:val="21"/>
                <w:szCs w:val="21"/>
                <w:lang w:val="en-US" w:eastAsia="zh-CN"/>
              </w:rPr>
            </w:pPr>
            <w:ins w:id="380" w:author="Moderator" w:date="2021-11-05T17:07:00Z">
              <w:r w:rsidRPr="00353E6E">
                <w:rPr>
                  <w:rFonts w:eastAsia="宋体"/>
                  <w:sz w:val="21"/>
                  <w:szCs w:val="21"/>
                  <w:lang w:val="en-US" w:eastAsia="zh-CN"/>
                </w:rPr>
                <w:t>Feedbacks</w:t>
              </w:r>
              <w:r w:rsidRPr="00353E6E">
                <w:rPr>
                  <w:rFonts w:eastAsiaTheme="minorEastAsia"/>
                  <w:sz w:val="21"/>
                  <w:szCs w:val="21"/>
                  <w:lang w:eastAsia="zh-CN"/>
                </w:rPr>
                <w:t xml:space="preserve"> on </w:t>
              </w:r>
              <w:r w:rsidRPr="00353E6E">
                <w:rPr>
                  <w:sz w:val="21"/>
                  <w:szCs w:val="21"/>
                  <w:lang w:val="en-US" w:eastAsia="zh-CN"/>
                </w:rPr>
                <w:t>the (maximum) number of neighboring cells to be signaled for option 1:</w:t>
              </w:r>
            </w:ins>
          </w:p>
          <w:p w14:paraId="6224185D" w14:textId="77777777" w:rsidR="00EB3C5B" w:rsidRPr="00353E6E" w:rsidRDefault="00EB3C5B" w:rsidP="00714731">
            <w:pPr>
              <w:widowControl w:val="0"/>
              <w:numPr>
                <w:ilvl w:val="2"/>
                <w:numId w:val="6"/>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381" w:author="Moderator" w:date="2021-11-05T17:07:00Z"/>
                <w:rFonts w:eastAsiaTheme="minorEastAsia"/>
                <w:sz w:val="21"/>
                <w:szCs w:val="21"/>
                <w:lang w:val="en-US" w:eastAsia="zh-CN"/>
              </w:rPr>
            </w:pPr>
            <w:ins w:id="382" w:author="Moderator" w:date="2021-11-05T17:07:00Z">
              <w:r w:rsidRPr="00353E6E">
                <w:rPr>
                  <w:rFonts w:eastAsia="宋体"/>
                  <w:sz w:val="21"/>
                  <w:szCs w:val="21"/>
                  <w:lang w:val="en-US" w:eastAsia="zh-CN"/>
                </w:rPr>
                <w:t>Intel</w:t>
              </w:r>
              <w:r w:rsidRPr="00353E6E">
                <w:rPr>
                  <w:rFonts w:eastAsiaTheme="minorEastAsia"/>
                  <w:sz w:val="21"/>
                  <w:szCs w:val="21"/>
                  <w:lang w:val="en-US" w:eastAsia="zh-CN"/>
                </w:rPr>
                <w:t xml:space="preserve">, Apple: Based on operator feedback and dependent on deployment. </w:t>
              </w:r>
              <w:r w:rsidRPr="004C2C7B">
                <w:rPr>
                  <w:rFonts w:eastAsiaTheme="minorEastAsia"/>
                  <w:bCs/>
                  <w:sz w:val="21"/>
                  <w:szCs w:val="21"/>
                  <w:lang w:val="en-US" w:eastAsia="zh-CN"/>
                </w:rPr>
                <w:t xml:space="preserve">At least for LTE, 8 </w:t>
              </w:r>
              <w:proofErr w:type="gramStart"/>
              <w:r w:rsidRPr="004C2C7B">
                <w:rPr>
                  <w:rFonts w:eastAsiaTheme="minorEastAsia"/>
                  <w:bCs/>
                  <w:sz w:val="21"/>
                  <w:szCs w:val="21"/>
                  <w:lang w:val="en-US" w:eastAsia="zh-CN"/>
                </w:rPr>
                <w:t>is</w:t>
              </w:r>
              <w:proofErr w:type="gramEnd"/>
              <w:r w:rsidRPr="004C2C7B">
                <w:rPr>
                  <w:rFonts w:eastAsiaTheme="minorEastAsia"/>
                  <w:bCs/>
                  <w:sz w:val="21"/>
                  <w:szCs w:val="21"/>
                  <w:lang w:val="en-US" w:eastAsia="zh-CN"/>
                </w:rPr>
                <w:t xml:space="preserve"> used.</w:t>
              </w:r>
            </w:ins>
          </w:p>
          <w:p w14:paraId="1DC79E40"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383" w:author="Moderator" w:date="2021-11-05T17:07:00Z"/>
                <w:rFonts w:eastAsiaTheme="minorEastAsia"/>
                <w:sz w:val="21"/>
                <w:szCs w:val="21"/>
                <w:lang w:val="en-US" w:eastAsia="zh-CN"/>
              </w:rPr>
            </w:pPr>
            <w:ins w:id="384" w:author="Moderator" w:date="2021-11-05T17:07:00Z">
              <w:r w:rsidRPr="00353E6E">
                <w:rPr>
                  <w:rFonts w:eastAsiaTheme="minorEastAsia"/>
                  <w:sz w:val="21"/>
                  <w:szCs w:val="21"/>
                  <w:lang w:val="en-US" w:eastAsia="zh-CN"/>
                </w:rPr>
                <w:t xml:space="preserve">How frequently the information would need to be updated, e.g., to avoid the </w:t>
              </w:r>
              <w:r w:rsidRPr="00353E6E">
                <w:rPr>
                  <w:bCs/>
                  <w:sz w:val="21"/>
                  <w:szCs w:val="21"/>
                  <w:lang w:eastAsia="ko-KR"/>
                </w:rPr>
                <w:t xml:space="preserve">strongly </w:t>
              </w:r>
              <w:r w:rsidRPr="00353E6E">
                <w:rPr>
                  <w:rFonts w:eastAsia="宋体"/>
                  <w:sz w:val="21"/>
                  <w:szCs w:val="21"/>
                  <w:lang w:val="en-US" w:eastAsia="zh-CN"/>
                </w:rPr>
                <w:lastRenderedPageBreak/>
                <w:t>dynamic</w:t>
              </w:r>
              <w:r w:rsidRPr="00353E6E">
                <w:rPr>
                  <w:bCs/>
                  <w:sz w:val="21"/>
                  <w:szCs w:val="21"/>
                  <w:lang w:eastAsia="ko-KR"/>
                </w:rPr>
                <w:t xml:space="preserve"> mobility impact</w:t>
              </w:r>
              <w:r w:rsidRPr="00353E6E">
                <w:rPr>
                  <w:rFonts w:eastAsiaTheme="minorEastAsia"/>
                  <w:sz w:val="21"/>
                  <w:szCs w:val="21"/>
                  <w:lang w:val="en-US" w:eastAsia="zh-CN"/>
                </w:rPr>
                <w:t>. (Nokia)</w:t>
              </w:r>
            </w:ins>
          </w:p>
          <w:p w14:paraId="0E0EB766"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ins w:id="385" w:author="Moderator" w:date="2021-11-05T17:07:00Z"/>
                <w:rFonts w:eastAsia="等线"/>
                <w:b/>
                <w:i/>
                <w:color w:val="0070C0"/>
                <w:sz w:val="21"/>
                <w:szCs w:val="21"/>
                <w:lang w:val="en-US" w:eastAsia="zh-CN"/>
              </w:rPr>
            </w:pPr>
            <w:ins w:id="386" w:author="Moderator" w:date="2021-11-05T17:07:00Z">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46424C53"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eastAsia="zh-CN" w:bidi="hi-IN"/>
              </w:rPr>
            </w:pPr>
            <w:ins w:id="387" w:author="Moderator" w:date="2021-11-05T17:07:00Z">
              <w:r w:rsidRPr="00353E6E">
                <w:rPr>
                  <w:rFonts w:eastAsiaTheme="minorEastAsia"/>
                  <w:sz w:val="21"/>
                  <w:szCs w:val="21"/>
                  <w:lang w:val="en-US" w:eastAsia="zh-CN"/>
                </w:rPr>
                <w:t xml:space="preserve">Further discuss the two issues related to option 1. </w:t>
              </w:r>
            </w:ins>
          </w:p>
          <w:p w14:paraId="659E75BB" w14:textId="77777777" w:rsidR="00C13E5D" w:rsidRPr="00353E6E" w:rsidRDefault="00C13E5D" w:rsidP="00C13E5D">
            <w:pPr>
              <w:tabs>
                <w:tab w:val="num" w:pos="1440"/>
                <w:tab w:val="num" w:pos="1701"/>
              </w:tabs>
              <w:snapToGrid w:val="0"/>
              <w:spacing w:before="60" w:after="60"/>
              <w:ind w:left="709"/>
              <w:rPr>
                <w:ins w:id="388" w:author="Moderator" w:date="2021-11-05T17:07:00Z"/>
                <w:rFonts w:eastAsiaTheme="minorEastAsia"/>
                <w:sz w:val="21"/>
                <w:szCs w:val="21"/>
                <w:lang w:eastAsia="zh-CN" w:bidi="hi-IN"/>
              </w:rPr>
            </w:pPr>
          </w:p>
        </w:tc>
      </w:tr>
      <w:tr w:rsidR="00EB3C5B" w:rsidRPr="00353E6E" w14:paraId="68C664D6" w14:textId="77777777" w:rsidTr="00714731">
        <w:trPr>
          <w:ins w:id="389" w:author="Moderator" w:date="2021-11-05T17:07:00Z"/>
        </w:trPr>
        <w:tc>
          <w:tcPr>
            <w:tcW w:w="1244" w:type="dxa"/>
          </w:tcPr>
          <w:p w14:paraId="1D5DE148" w14:textId="77777777" w:rsidR="00EB3C5B" w:rsidRPr="00353E6E" w:rsidRDefault="00EB3C5B" w:rsidP="00714731">
            <w:pPr>
              <w:rPr>
                <w:ins w:id="390" w:author="Moderator" w:date="2021-11-05T17:07:00Z"/>
                <w:rFonts w:eastAsiaTheme="minorEastAsia"/>
                <w:b/>
                <w:bCs/>
                <w:sz w:val="21"/>
                <w:lang w:val="sv-SE" w:eastAsia="zh-CN"/>
              </w:rPr>
            </w:pPr>
          </w:p>
        </w:tc>
        <w:tc>
          <w:tcPr>
            <w:tcW w:w="8387" w:type="dxa"/>
          </w:tcPr>
          <w:p w14:paraId="35984C64" w14:textId="77777777" w:rsidR="00EB3C5B" w:rsidRPr="00353E6E" w:rsidRDefault="00EB3C5B" w:rsidP="00714731">
            <w:pPr>
              <w:spacing w:after="120"/>
              <w:rPr>
                <w:ins w:id="391" w:author="Moderator" w:date="2021-11-05T17:07:00Z"/>
                <w:b/>
                <w:sz w:val="21"/>
                <w:szCs w:val="21"/>
                <w:u w:val="single"/>
                <w:lang w:eastAsia="ko-KR"/>
              </w:rPr>
            </w:pPr>
            <w:ins w:id="392" w:author="Moderator" w:date="2021-11-05T17:07:00Z">
              <w:r w:rsidRPr="00353E6E">
                <w:rPr>
                  <w:b/>
                  <w:sz w:val="21"/>
                  <w:szCs w:val="21"/>
                  <w:u w:val="single"/>
                  <w:lang w:eastAsia="ko-KR"/>
                </w:rPr>
                <w:t>Issue 3-</w:t>
              </w:r>
              <w:r w:rsidRPr="00353E6E">
                <w:rPr>
                  <w:b/>
                  <w:sz w:val="21"/>
                  <w:szCs w:val="21"/>
                  <w:u w:val="single"/>
                  <w:lang w:eastAsia="zh-CN"/>
                </w:rPr>
                <w:t>5</w:t>
              </w:r>
              <w:r w:rsidRPr="00353E6E">
                <w:rPr>
                  <w:b/>
                  <w:sz w:val="21"/>
                  <w:szCs w:val="21"/>
                  <w:u w:val="single"/>
                  <w:lang w:eastAsia="ko-KR"/>
                </w:rPr>
                <w:t xml:space="preserve">: </w:t>
              </w:r>
              <w:r w:rsidRPr="00353E6E">
                <w:rPr>
                  <w:b/>
                  <w:sz w:val="21"/>
                  <w:szCs w:val="21"/>
                  <w:u w:val="single"/>
                  <w:lang w:eastAsia="zh-CN"/>
                </w:rPr>
                <w:t>Potential impact by misdetection of network parameters without network signalling</w:t>
              </w:r>
            </w:ins>
          </w:p>
          <w:p w14:paraId="2EB76BE0" w14:textId="77777777" w:rsidR="00EB3C5B" w:rsidRPr="00353E6E" w:rsidRDefault="00EB3C5B" w:rsidP="00714731">
            <w:pPr>
              <w:tabs>
                <w:tab w:val="left" w:pos="484"/>
                <w:tab w:val="left" w:pos="709"/>
                <w:tab w:val="left" w:pos="1440"/>
                <w:tab w:val="left" w:pos="1701"/>
              </w:tabs>
              <w:snapToGrid w:val="0"/>
              <w:spacing w:before="60" w:after="60" w:line="259" w:lineRule="auto"/>
              <w:rPr>
                <w:ins w:id="393" w:author="Moderator" w:date="2021-11-05T17:07:00Z"/>
                <w:rFonts w:eastAsia="等线"/>
                <w:b/>
                <w:i/>
                <w:color w:val="0070C0"/>
                <w:szCs w:val="21"/>
              </w:rPr>
            </w:pPr>
            <w:ins w:id="394" w:author="Moderator" w:date="2021-11-05T17:07:00Z">
              <w:r w:rsidRPr="00353E6E">
                <w:rPr>
                  <w:rFonts w:eastAsia="等线"/>
                  <w:b/>
                  <w:i/>
                  <w:color w:val="0070C0"/>
                  <w:szCs w:val="21"/>
                </w:rPr>
                <w:t>Summary of 1st round discussion:</w:t>
              </w:r>
            </w:ins>
          </w:p>
          <w:p w14:paraId="4DB23828"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395" w:author="Moderator" w:date="2021-11-05T17:07:00Z"/>
                <w:sz w:val="21"/>
                <w:szCs w:val="21"/>
                <w:lang w:val="en-US" w:eastAsia="zh-CN"/>
              </w:rPr>
            </w:pPr>
            <w:ins w:id="396" w:author="Moderator" w:date="2021-11-05T17:07:00Z">
              <w:r w:rsidRPr="00353E6E">
                <w:rPr>
                  <w:sz w:val="21"/>
                  <w:szCs w:val="21"/>
                  <w:lang w:eastAsia="zh-CN"/>
                </w:rPr>
                <w:t xml:space="preserve">Option 1: </w:t>
              </w:r>
              <w:r w:rsidRPr="00353E6E">
                <w:rPr>
                  <w:sz w:val="21"/>
                  <w:szCs w:val="21"/>
                </w:rPr>
                <w:t xml:space="preserve">Not to consider any misdetection in phase II </w:t>
              </w:r>
              <w:r w:rsidRPr="00353E6E">
                <w:rPr>
                  <w:sz w:val="21"/>
                  <w:szCs w:val="21"/>
                  <w:lang w:eastAsia="zh-CN"/>
                </w:rPr>
                <w:t>(</w:t>
              </w:r>
              <w:r w:rsidRPr="00353E6E">
                <w:rPr>
                  <w:sz w:val="21"/>
                  <w:szCs w:val="21"/>
                  <w:lang w:val="en-US" w:eastAsia="zh-CN"/>
                </w:rPr>
                <w:t>Nokia, Ericsson, China Telecom, CMCC, Huawei, ZTE</w:t>
              </w:r>
              <w:r w:rsidRPr="00353E6E">
                <w:rPr>
                  <w:sz w:val="21"/>
                  <w:szCs w:val="21"/>
                  <w:lang w:eastAsia="zh-CN"/>
                </w:rPr>
                <w:t>)</w:t>
              </w:r>
            </w:ins>
          </w:p>
          <w:p w14:paraId="195ABD69"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397" w:author="Moderator" w:date="2021-11-05T17:07:00Z"/>
                <w:sz w:val="21"/>
                <w:szCs w:val="21"/>
                <w:lang w:val="en-US" w:eastAsia="zh-CN"/>
              </w:rPr>
            </w:pPr>
            <w:ins w:id="398" w:author="Moderator" w:date="2021-11-05T17:07:00Z">
              <w:r w:rsidRPr="00353E6E">
                <w:rPr>
                  <w:sz w:val="21"/>
                  <w:szCs w:val="21"/>
                  <w:lang w:val="en-US" w:eastAsia="zh-CN"/>
                </w:rPr>
                <w:t>Option 2: Consider the following aspects (Qualcomm, Apple)</w:t>
              </w:r>
            </w:ins>
          </w:p>
          <w:p w14:paraId="492125CF"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399" w:author="Moderator" w:date="2021-11-05T17:07:00Z"/>
                <w:sz w:val="21"/>
                <w:szCs w:val="21"/>
                <w:lang w:val="en-US" w:eastAsia="zh-CN"/>
              </w:rPr>
            </w:pPr>
            <w:ins w:id="400" w:author="Moderator" w:date="2021-11-05T17:07:00Z">
              <w:r w:rsidRPr="00353E6E">
                <w:rPr>
                  <w:rFonts w:eastAsiaTheme="minorEastAsia"/>
                  <w:sz w:val="21"/>
                  <w:szCs w:val="21"/>
                  <w:lang w:eastAsia="zh-CN"/>
                </w:rPr>
                <w:t xml:space="preserve">QC: </w:t>
              </w:r>
            </w:ins>
          </w:p>
          <w:p w14:paraId="17B446AD" w14:textId="77777777" w:rsidR="00EB3C5B" w:rsidRPr="00353E6E" w:rsidRDefault="00EB3C5B" w:rsidP="00714731">
            <w:pPr>
              <w:widowControl w:val="0"/>
              <w:numPr>
                <w:ilvl w:val="3"/>
                <w:numId w:val="14"/>
              </w:numPr>
              <w:tabs>
                <w:tab w:val="num" w:pos="1440"/>
                <w:tab w:val="num" w:pos="2160"/>
              </w:tabs>
              <w:snapToGrid w:val="0"/>
              <w:spacing w:before="60" w:after="60"/>
              <w:ind w:left="1418" w:hanging="284"/>
              <w:rPr>
                <w:ins w:id="401" w:author="Moderator" w:date="2021-11-05T17:07:00Z"/>
                <w:sz w:val="21"/>
                <w:szCs w:val="21"/>
                <w:lang w:eastAsia="zh-CN"/>
              </w:rPr>
            </w:pPr>
            <w:ins w:id="402" w:author="Moderator" w:date="2021-11-05T17:07:00Z">
              <w:r w:rsidRPr="00353E6E">
                <w:rPr>
                  <w:sz w:val="21"/>
                  <w:szCs w:val="21"/>
                  <w:lang w:eastAsia="zh-CN"/>
                </w:rPr>
                <w:t xml:space="preserve">CRS muting: If UE is not aware of CRS muting on </w:t>
              </w:r>
              <w:proofErr w:type="spellStart"/>
              <w:r w:rsidRPr="00353E6E">
                <w:rPr>
                  <w:sz w:val="21"/>
                  <w:szCs w:val="21"/>
                  <w:lang w:eastAsia="zh-CN"/>
                </w:rPr>
                <w:t>neighbor</w:t>
              </w:r>
              <w:proofErr w:type="spellEnd"/>
              <w:r w:rsidRPr="00353E6E">
                <w:rPr>
                  <w:sz w:val="21"/>
                  <w:szCs w:val="21"/>
                  <w:lang w:eastAsia="zh-CN"/>
                </w:rPr>
                <w:t xml:space="preserve"> LTE cell and still applies LLR weighting, performance degrades by ~2.5dB compared to doing nothing.</w:t>
              </w:r>
            </w:ins>
          </w:p>
          <w:p w14:paraId="7A081178" w14:textId="77777777" w:rsidR="00EB3C5B" w:rsidRPr="00353E6E" w:rsidRDefault="00EB3C5B" w:rsidP="00714731">
            <w:pPr>
              <w:widowControl w:val="0"/>
              <w:numPr>
                <w:ilvl w:val="3"/>
                <w:numId w:val="14"/>
              </w:numPr>
              <w:tabs>
                <w:tab w:val="num" w:pos="1440"/>
                <w:tab w:val="num" w:pos="2160"/>
              </w:tabs>
              <w:snapToGrid w:val="0"/>
              <w:spacing w:before="60" w:after="60"/>
              <w:ind w:left="1418" w:hanging="284"/>
              <w:rPr>
                <w:ins w:id="403" w:author="Moderator" w:date="2021-11-05T17:07:00Z"/>
                <w:sz w:val="21"/>
                <w:szCs w:val="21"/>
                <w:lang w:eastAsia="zh-CN"/>
              </w:rPr>
            </w:pPr>
            <w:ins w:id="404" w:author="Moderator" w:date="2021-11-05T17:07:00Z">
              <w:r w:rsidRPr="00353E6E">
                <w:rPr>
                  <w:sz w:val="21"/>
                  <w:szCs w:val="21"/>
                  <w:lang w:eastAsia="zh-CN"/>
                </w:rPr>
                <w:t>MBSFN configuration: UE will apply LLR scaling on wrong RE locations and will still see MBSFN interference.</w:t>
              </w:r>
            </w:ins>
          </w:p>
          <w:p w14:paraId="22931265" w14:textId="77777777" w:rsidR="00EB3C5B" w:rsidRPr="00353E6E" w:rsidRDefault="00EB3C5B" w:rsidP="00714731">
            <w:pPr>
              <w:widowControl w:val="0"/>
              <w:numPr>
                <w:ilvl w:val="3"/>
                <w:numId w:val="14"/>
              </w:numPr>
              <w:tabs>
                <w:tab w:val="num" w:pos="1440"/>
                <w:tab w:val="num" w:pos="2160"/>
              </w:tabs>
              <w:snapToGrid w:val="0"/>
              <w:spacing w:before="60" w:after="60"/>
              <w:ind w:left="1418" w:hanging="284"/>
              <w:rPr>
                <w:ins w:id="405" w:author="Moderator" w:date="2021-11-05T17:07:00Z"/>
                <w:sz w:val="21"/>
                <w:szCs w:val="21"/>
                <w:lang w:eastAsia="zh-CN"/>
              </w:rPr>
            </w:pPr>
            <w:ins w:id="406" w:author="Moderator" w:date="2021-11-05T17:07:00Z">
              <w:r w:rsidRPr="00353E6E">
                <w:rPr>
                  <w:sz w:val="21"/>
                  <w:szCs w:val="21"/>
                  <w:lang w:eastAsia="zh-CN"/>
                </w:rPr>
                <w:t xml:space="preserve">CRS ports: UE will either apply LLR weighting on more REs (if 2 ports </w:t>
              </w:r>
              <w:proofErr w:type="gramStart"/>
              <w:r w:rsidRPr="00353E6E">
                <w:rPr>
                  <w:sz w:val="21"/>
                  <w:szCs w:val="21"/>
                  <w:lang w:eastAsia="zh-CN"/>
                </w:rPr>
                <w:t>is</w:t>
              </w:r>
              <w:proofErr w:type="gramEnd"/>
              <w:r w:rsidRPr="00353E6E">
                <w:rPr>
                  <w:sz w:val="21"/>
                  <w:szCs w:val="21"/>
                  <w:lang w:eastAsia="zh-CN"/>
                </w:rPr>
                <w:t xml:space="preserve"> </w:t>
              </w:r>
              <w:proofErr w:type="spellStart"/>
              <w:r w:rsidRPr="00353E6E">
                <w:rPr>
                  <w:sz w:val="21"/>
                  <w:szCs w:val="21"/>
                  <w:lang w:eastAsia="zh-CN"/>
                </w:rPr>
                <w:t>mis</w:t>
              </w:r>
              <w:proofErr w:type="spellEnd"/>
              <w:r w:rsidRPr="00353E6E">
                <w:rPr>
                  <w:sz w:val="21"/>
                  <w:szCs w:val="21"/>
                  <w:lang w:eastAsia="zh-CN"/>
                </w:rPr>
                <w:t xml:space="preserve">-detected as 4 ports) or less REs (if 4 ports is </w:t>
              </w:r>
              <w:proofErr w:type="spellStart"/>
              <w:r w:rsidRPr="00353E6E">
                <w:rPr>
                  <w:sz w:val="21"/>
                  <w:szCs w:val="21"/>
                  <w:lang w:eastAsia="zh-CN"/>
                </w:rPr>
                <w:t>mis</w:t>
              </w:r>
              <w:proofErr w:type="spellEnd"/>
              <w:r w:rsidRPr="00353E6E">
                <w:rPr>
                  <w:sz w:val="21"/>
                  <w:szCs w:val="21"/>
                  <w:lang w:eastAsia="zh-CN"/>
                </w:rPr>
                <w:t>-detected as 2 ports).</w:t>
              </w:r>
            </w:ins>
          </w:p>
          <w:p w14:paraId="7F357272" w14:textId="77777777"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ins w:id="407" w:author="Moderator" w:date="2021-11-05T17:07:00Z"/>
                <w:b/>
                <w:sz w:val="21"/>
                <w:szCs w:val="21"/>
                <w:lang w:val="en-US" w:eastAsia="zh-CN"/>
              </w:rPr>
            </w:pPr>
            <w:ins w:id="408" w:author="Moderator" w:date="2021-11-05T17:07:00Z">
              <w:r w:rsidRPr="00353E6E">
                <w:rPr>
                  <w:b/>
                  <w:sz w:val="21"/>
                  <w:szCs w:val="21"/>
                  <w:lang w:eastAsia="zh-CN"/>
                </w:rPr>
                <w:t xml:space="preserve">Moderator’s </w:t>
              </w:r>
              <w:r w:rsidRPr="00353E6E">
                <w:rPr>
                  <w:rFonts w:eastAsia="宋体"/>
                  <w:b/>
                  <w:sz w:val="21"/>
                  <w:szCs w:val="21"/>
                  <w:lang w:eastAsia="zh-CN"/>
                </w:rPr>
                <w:t>Observation:</w:t>
              </w:r>
            </w:ins>
          </w:p>
          <w:p w14:paraId="407483BD" w14:textId="21B2CB5D"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409" w:author="Moderator" w:date="2021-11-05T17:07:00Z"/>
                <w:sz w:val="21"/>
                <w:szCs w:val="21"/>
                <w:lang w:val="en-US" w:eastAsia="zh-CN"/>
              </w:rPr>
            </w:pPr>
            <w:ins w:id="410" w:author="Moderator" w:date="2021-11-05T17:07:00Z">
              <w:r w:rsidRPr="00353E6E">
                <w:rPr>
                  <w:sz w:val="21"/>
                  <w:szCs w:val="21"/>
                  <w:lang w:val="en-US" w:eastAsia="zh-CN"/>
                </w:rPr>
                <w:t>The discussion is related to the network assumptions discussed in Issue 3-2.</w:t>
              </w:r>
            </w:ins>
          </w:p>
          <w:p w14:paraId="50EEBAF5"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ins w:id="411" w:author="Moderator" w:date="2021-11-05T17:07:00Z"/>
                <w:rFonts w:eastAsia="等线"/>
                <w:b/>
                <w:i/>
                <w:color w:val="0070C0"/>
                <w:sz w:val="21"/>
                <w:szCs w:val="21"/>
                <w:lang w:val="en-US" w:eastAsia="zh-CN"/>
              </w:rPr>
            </w:pPr>
            <w:ins w:id="412" w:author="Moderator" w:date="2021-11-05T17:07:00Z">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718725EA" w14:textId="37C7D590" w:rsidR="00EB3C5B" w:rsidRPr="00353E6E" w:rsidRDefault="00EB3C5B" w:rsidP="00B67356">
            <w:pPr>
              <w:widowControl w:val="0"/>
              <w:numPr>
                <w:ilvl w:val="1"/>
                <w:numId w:val="7"/>
              </w:numPr>
              <w:tabs>
                <w:tab w:val="num" w:pos="484"/>
                <w:tab w:val="num" w:pos="709"/>
                <w:tab w:val="num" w:pos="1440"/>
                <w:tab w:val="num" w:pos="1701"/>
              </w:tabs>
              <w:snapToGrid w:val="0"/>
              <w:spacing w:before="60" w:after="60"/>
              <w:ind w:leftChars="213" w:left="709" w:hanging="283"/>
              <w:rPr>
                <w:ins w:id="413" w:author="Moderator" w:date="2021-11-05T17:07:00Z"/>
                <w:sz w:val="21"/>
                <w:szCs w:val="21"/>
                <w:lang w:val="en-US" w:eastAsia="zh-CN"/>
              </w:rPr>
            </w:pPr>
            <w:ins w:id="414" w:author="Moderator" w:date="2021-11-05T17:07:00Z">
              <w:r w:rsidRPr="00353E6E">
                <w:rPr>
                  <w:rFonts w:eastAsiaTheme="minorEastAsia"/>
                  <w:sz w:val="21"/>
                  <w:szCs w:val="21"/>
                  <w:lang w:val="en-US" w:eastAsia="zh-CN"/>
                </w:rPr>
                <w:t xml:space="preserve">On hold pending on the discussion </w:t>
              </w:r>
            </w:ins>
            <w:ins w:id="415" w:author="Moderator" w:date="2021-11-05T17:46:00Z">
              <w:r w:rsidR="00910739">
                <w:rPr>
                  <w:rFonts w:eastAsiaTheme="minorEastAsia" w:hint="eastAsia"/>
                  <w:sz w:val="21"/>
                  <w:szCs w:val="21"/>
                  <w:lang w:val="en-US" w:eastAsia="zh-CN"/>
                </w:rPr>
                <w:t>on</w:t>
              </w:r>
            </w:ins>
            <w:ins w:id="416" w:author="Moderator" w:date="2021-11-05T17:07:00Z">
              <w:r w:rsidRPr="00353E6E">
                <w:rPr>
                  <w:rFonts w:eastAsiaTheme="minorEastAsia"/>
                  <w:sz w:val="21"/>
                  <w:szCs w:val="21"/>
                  <w:lang w:val="en-US" w:eastAsia="zh-CN"/>
                </w:rPr>
                <w:t xml:space="preserve"> other related issues.</w:t>
              </w:r>
            </w:ins>
          </w:p>
        </w:tc>
      </w:tr>
      <w:tr w:rsidR="00EB3C5B" w:rsidRPr="00353E6E" w14:paraId="4592D499" w14:textId="77777777" w:rsidTr="00714731">
        <w:trPr>
          <w:ins w:id="417" w:author="Moderator" w:date="2021-11-05T17:07:00Z"/>
        </w:trPr>
        <w:tc>
          <w:tcPr>
            <w:tcW w:w="1244" w:type="dxa"/>
          </w:tcPr>
          <w:p w14:paraId="1E175610" w14:textId="77777777" w:rsidR="00EB3C5B" w:rsidRPr="00353E6E" w:rsidRDefault="00EB3C5B" w:rsidP="00714731">
            <w:pPr>
              <w:rPr>
                <w:ins w:id="418" w:author="Moderator" w:date="2021-11-05T17:07:00Z"/>
                <w:rFonts w:eastAsiaTheme="minorEastAsia"/>
                <w:b/>
                <w:bCs/>
                <w:sz w:val="21"/>
                <w:lang w:val="sv-SE" w:eastAsia="zh-CN"/>
              </w:rPr>
            </w:pPr>
          </w:p>
        </w:tc>
        <w:tc>
          <w:tcPr>
            <w:tcW w:w="8387" w:type="dxa"/>
          </w:tcPr>
          <w:p w14:paraId="004D6202" w14:textId="77777777" w:rsidR="00EB3C5B" w:rsidRPr="00353E6E" w:rsidRDefault="00EB3C5B" w:rsidP="00714731">
            <w:pPr>
              <w:spacing w:after="120"/>
              <w:rPr>
                <w:ins w:id="419" w:author="Moderator" w:date="2021-11-05T17:07:00Z"/>
                <w:b/>
                <w:sz w:val="21"/>
                <w:szCs w:val="21"/>
                <w:u w:val="single"/>
                <w:lang w:eastAsia="zh-CN"/>
              </w:rPr>
            </w:pPr>
            <w:ins w:id="420" w:author="Moderator" w:date="2021-11-05T17:07:00Z">
              <w:r w:rsidRPr="00353E6E">
                <w:rPr>
                  <w:b/>
                  <w:sz w:val="21"/>
                  <w:szCs w:val="21"/>
                  <w:u w:val="single"/>
                  <w:lang w:eastAsia="ko-KR"/>
                </w:rPr>
                <w:t>Issue 3-</w:t>
              </w:r>
              <w:r w:rsidRPr="00353E6E">
                <w:rPr>
                  <w:b/>
                  <w:sz w:val="21"/>
                  <w:szCs w:val="21"/>
                  <w:u w:val="single"/>
                  <w:lang w:eastAsia="zh-CN"/>
                </w:rPr>
                <w:t>6</w:t>
              </w:r>
              <w:r w:rsidRPr="00353E6E">
                <w:rPr>
                  <w:b/>
                  <w:sz w:val="21"/>
                  <w:szCs w:val="21"/>
                  <w:u w:val="single"/>
                  <w:lang w:eastAsia="ko-KR"/>
                </w:rPr>
                <w:t xml:space="preserve">: </w:t>
              </w:r>
              <w:r w:rsidRPr="00353E6E">
                <w:rPr>
                  <w:b/>
                  <w:sz w:val="21"/>
                  <w:szCs w:val="21"/>
                  <w:u w:val="single"/>
                  <w:lang w:eastAsia="zh-CN"/>
                </w:rPr>
                <w:t>Whether to introduce CRS-IM UE capability signalling</w:t>
              </w:r>
            </w:ins>
          </w:p>
          <w:p w14:paraId="33B59110" w14:textId="77777777" w:rsidR="00EB3C5B" w:rsidRPr="00353E6E" w:rsidRDefault="00EB3C5B" w:rsidP="00714731">
            <w:pPr>
              <w:tabs>
                <w:tab w:val="left" w:pos="484"/>
                <w:tab w:val="left" w:pos="709"/>
                <w:tab w:val="left" w:pos="1440"/>
                <w:tab w:val="left" w:pos="1701"/>
              </w:tabs>
              <w:snapToGrid w:val="0"/>
              <w:spacing w:before="60" w:after="60" w:line="259" w:lineRule="auto"/>
              <w:rPr>
                <w:ins w:id="421" w:author="Moderator" w:date="2021-11-05T17:07:00Z"/>
                <w:rFonts w:eastAsia="等线"/>
                <w:b/>
                <w:i/>
                <w:color w:val="0070C0"/>
                <w:szCs w:val="21"/>
              </w:rPr>
            </w:pPr>
            <w:ins w:id="422" w:author="Moderator" w:date="2021-11-05T17:07:00Z">
              <w:r w:rsidRPr="00353E6E">
                <w:rPr>
                  <w:rFonts w:eastAsia="等线"/>
                  <w:b/>
                  <w:i/>
                  <w:color w:val="0070C0"/>
                  <w:szCs w:val="21"/>
                </w:rPr>
                <w:t>Summary of 1st round discussion:</w:t>
              </w:r>
            </w:ins>
          </w:p>
          <w:p w14:paraId="578ADE57"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423" w:author="Moderator" w:date="2021-11-05T17:07:00Z"/>
                <w:sz w:val="21"/>
                <w:szCs w:val="21"/>
                <w:lang w:val="en-US" w:eastAsia="zh-CN"/>
              </w:rPr>
            </w:pPr>
            <w:ins w:id="424" w:author="Moderator" w:date="2021-11-05T17:07:00Z">
              <w:r w:rsidRPr="00353E6E">
                <w:rPr>
                  <w:sz w:val="21"/>
                  <w:szCs w:val="21"/>
                  <w:lang w:val="en-US" w:eastAsia="zh-CN"/>
                </w:rPr>
                <w:t>Option 1:</w:t>
              </w:r>
              <w:r w:rsidRPr="00353E6E">
                <w:rPr>
                  <w:sz w:val="21"/>
                  <w:szCs w:val="21"/>
                </w:rPr>
                <w:t xml:space="preserve"> Introduce UE capability signalling for CRS-IM.</w:t>
              </w:r>
              <w:r w:rsidRPr="00353E6E">
                <w:rPr>
                  <w:sz w:val="21"/>
                  <w:szCs w:val="21"/>
                  <w:lang w:val="en-US" w:eastAsia="zh-CN"/>
                </w:rPr>
                <w:t xml:space="preserve"> (Apple, China Telecom, Huawei, CMCC, Intel, QC, MTK, E///, ZTE)</w:t>
              </w:r>
            </w:ins>
          </w:p>
          <w:p w14:paraId="05809B6E"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425" w:author="Moderator" w:date="2021-11-05T17:07:00Z"/>
                <w:sz w:val="21"/>
                <w:szCs w:val="21"/>
                <w:lang w:val="en-US" w:eastAsia="zh-CN"/>
              </w:rPr>
            </w:pPr>
            <w:ins w:id="426" w:author="Moderator" w:date="2021-11-05T17:07:00Z">
              <w:r w:rsidRPr="00353E6E">
                <w:rPr>
                  <w:sz w:val="21"/>
                  <w:szCs w:val="21"/>
                  <w:lang w:val="en-US" w:eastAsia="zh-CN"/>
                </w:rPr>
                <w:t>Option 1A: Introduce UE capability signaling for CRS-IM as a per band capability. (Apple, QC)</w:t>
              </w:r>
            </w:ins>
          </w:p>
          <w:p w14:paraId="31D78D0D"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427" w:author="Moderator" w:date="2021-11-05T17:07:00Z"/>
                <w:sz w:val="21"/>
                <w:szCs w:val="21"/>
                <w:lang w:val="en-US" w:eastAsia="zh-CN"/>
              </w:rPr>
            </w:pPr>
            <w:ins w:id="428" w:author="Moderator" w:date="2021-11-05T17:07:00Z">
              <w:r w:rsidRPr="00353E6E">
                <w:rPr>
                  <w:rFonts w:eastAsiaTheme="minorEastAsia"/>
                  <w:sz w:val="21"/>
                  <w:szCs w:val="21"/>
                  <w:lang w:val="en-US" w:eastAsia="zh-CN"/>
                </w:rPr>
                <w:t xml:space="preserve">Option 1B: </w:t>
              </w:r>
              <w:r w:rsidRPr="00353E6E">
                <w:rPr>
                  <w:sz w:val="21"/>
                  <w:szCs w:val="21"/>
                  <w:lang w:val="en-US" w:eastAsia="zh-CN"/>
                </w:rPr>
                <w:t>Introduce UE capability signaling for CRS-IM as a per UE capability (CMCC)</w:t>
              </w:r>
            </w:ins>
          </w:p>
          <w:p w14:paraId="354AE724"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429" w:author="Moderator" w:date="2021-11-05T17:07:00Z"/>
                <w:sz w:val="21"/>
                <w:szCs w:val="21"/>
                <w:lang w:val="en-US" w:eastAsia="zh-CN"/>
              </w:rPr>
            </w:pPr>
            <w:ins w:id="430" w:author="Moderator" w:date="2021-11-05T17:07:00Z">
              <w:r w:rsidRPr="00353E6E">
                <w:rPr>
                  <w:rFonts w:eastAsiaTheme="minorEastAsia"/>
                  <w:sz w:val="21"/>
                  <w:szCs w:val="21"/>
                  <w:lang w:val="en-US" w:eastAsia="zh-CN"/>
                </w:rPr>
                <w:t>Option 1C: More discussion on details is needed (Intel, Apple)</w:t>
              </w:r>
            </w:ins>
          </w:p>
          <w:p w14:paraId="15922B7E" w14:textId="77777777" w:rsidR="00EB3C5B" w:rsidRPr="00353E6E" w:rsidRDefault="00EB3C5B" w:rsidP="00714731">
            <w:pPr>
              <w:snapToGrid w:val="0"/>
              <w:spacing w:before="60" w:after="60"/>
              <w:rPr>
                <w:ins w:id="431" w:author="Moderator" w:date="2021-11-05T17:07:00Z"/>
                <w:rFonts w:eastAsia="宋体"/>
                <w:i/>
                <w:iCs/>
                <w:color w:val="00B050"/>
                <w:sz w:val="21"/>
                <w:szCs w:val="21"/>
                <w:lang w:eastAsia="zh-CN"/>
              </w:rPr>
            </w:pPr>
            <w:ins w:id="432" w:author="Moderator" w:date="2021-11-05T17:07:00Z">
              <w:r w:rsidRPr="00353E6E">
                <w:rPr>
                  <w:rFonts w:eastAsia="宋体"/>
                  <w:b/>
                  <w:i/>
                  <w:iCs/>
                  <w:color w:val="00B050"/>
                  <w:szCs w:val="21"/>
                </w:rPr>
                <w:t>Tentative agreement:</w:t>
              </w:r>
            </w:ins>
          </w:p>
          <w:p w14:paraId="239B4B54" w14:textId="0B3B3B30"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33" w:author="Moderator" w:date="2021-11-05T17:07:00Z"/>
                <w:rFonts w:eastAsia="Malgun Gothic"/>
                <w:b/>
                <w:iCs/>
                <w:sz w:val="21"/>
                <w:szCs w:val="21"/>
                <w:u w:val="single"/>
                <w:lang w:eastAsia="ko-KR"/>
              </w:rPr>
            </w:pPr>
            <w:ins w:id="434" w:author="Moderator" w:date="2021-11-05T17:07:00Z">
              <w:r w:rsidRPr="00353E6E">
                <w:rPr>
                  <w:rFonts w:eastAsia="宋体"/>
                  <w:iCs/>
                  <w:sz w:val="21"/>
                  <w:szCs w:val="21"/>
                  <w:lang w:val="en-US" w:eastAsia="zh-CN"/>
                </w:rPr>
                <w:t xml:space="preserve">Agree to </w:t>
              </w:r>
              <w:r w:rsidRPr="00353E6E">
                <w:rPr>
                  <w:rFonts w:eastAsiaTheme="minorEastAsia"/>
                  <w:iCs/>
                  <w:sz w:val="21"/>
                  <w:szCs w:val="21"/>
                  <w:lang w:eastAsia="zh-CN"/>
                </w:rPr>
                <w:t>i</w:t>
              </w:r>
              <w:r w:rsidRPr="00353E6E">
                <w:rPr>
                  <w:rFonts w:eastAsia="宋体"/>
                  <w:iCs/>
                  <w:sz w:val="21"/>
                  <w:szCs w:val="21"/>
                </w:rPr>
                <w:t>ntroduce UE capability signalling for CRS-IM</w:t>
              </w:r>
            </w:ins>
            <w:ins w:id="435" w:author="Moderator" w:date="2021-11-05T17:18:00Z">
              <w:r w:rsidR="00C13E5D" w:rsidRPr="00353E6E">
                <w:rPr>
                  <w:rFonts w:eastAsia="宋体"/>
                  <w:iCs/>
                  <w:sz w:val="21"/>
                  <w:szCs w:val="21"/>
                  <w:lang w:eastAsia="zh-CN"/>
                </w:rPr>
                <w:t>.</w:t>
              </w:r>
            </w:ins>
          </w:p>
          <w:p w14:paraId="17A5A518"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36" w:author="Moderator" w:date="2021-11-05T17:07:00Z"/>
                <w:rFonts w:eastAsia="Malgun Gothic"/>
                <w:b/>
                <w:iCs/>
                <w:sz w:val="21"/>
                <w:szCs w:val="21"/>
                <w:u w:val="single"/>
                <w:lang w:eastAsia="ko-KR"/>
              </w:rPr>
            </w:pPr>
            <w:ins w:id="437" w:author="Moderator" w:date="2021-11-05T17:07:00Z">
              <w:r w:rsidRPr="00353E6E">
                <w:rPr>
                  <w:rFonts w:eastAsiaTheme="minorEastAsia"/>
                  <w:iCs/>
                  <w:sz w:val="21"/>
                  <w:szCs w:val="21"/>
                  <w:lang w:eastAsia="zh-CN"/>
                </w:rPr>
                <w:t>FFS on the granularity of the capability.</w:t>
              </w:r>
            </w:ins>
          </w:p>
          <w:p w14:paraId="5197BF4D" w14:textId="75B71205" w:rsidR="00EB3C5B" w:rsidRPr="00353E6E" w:rsidRDefault="00EB3C5B" w:rsidP="00714731">
            <w:pPr>
              <w:widowControl w:val="0"/>
              <w:tabs>
                <w:tab w:val="num" w:pos="1440"/>
                <w:tab w:val="num" w:pos="1701"/>
              </w:tabs>
              <w:snapToGrid w:val="0"/>
              <w:spacing w:before="60" w:after="60"/>
              <w:ind w:left="786"/>
              <w:rPr>
                <w:ins w:id="438" w:author="Moderator" w:date="2021-11-05T17:07:00Z"/>
                <w:rFonts w:eastAsiaTheme="minorEastAsia"/>
                <w:sz w:val="21"/>
                <w:szCs w:val="21"/>
                <w:lang w:eastAsia="zh-CN" w:bidi="hi-IN"/>
              </w:rPr>
            </w:pPr>
          </w:p>
        </w:tc>
      </w:tr>
    </w:tbl>
    <w:p w14:paraId="2AE144DB" w14:textId="77777777" w:rsidR="00F20302" w:rsidRPr="00EB3C5B" w:rsidRDefault="00F20302" w:rsidP="00F20302">
      <w:pPr>
        <w:rPr>
          <w:i/>
          <w:lang w:eastAsia="zh-CN"/>
        </w:rPr>
      </w:pPr>
    </w:p>
    <w:p w14:paraId="1F1B5270" w14:textId="77777777" w:rsidR="00F20302" w:rsidRDefault="00F20302" w:rsidP="007F0B80">
      <w:pPr>
        <w:pStyle w:val="2"/>
      </w:pPr>
      <w:r w:rsidRPr="003331BD">
        <w:rPr>
          <w:rFonts w:hint="eastAsia"/>
        </w:rPr>
        <w:t>Discussion on 2nd round</w:t>
      </w:r>
    </w:p>
    <w:p w14:paraId="1CB6D197" w14:textId="5F7C7B76" w:rsidR="00F20302" w:rsidRDefault="00F20302" w:rsidP="00AF0F0B">
      <w:pPr>
        <w:rPr>
          <w:lang w:val="sv-SE" w:eastAsia="zh-CN"/>
        </w:rPr>
      </w:pPr>
    </w:p>
    <w:p w14:paraId="459959CC" w14:textId="2716D196" w:rsidR="00F20302" w:rsidRDefault="00F20302" w:rsidP="00AF0F0B">
      <w:pPr>
        <w:rPr>
          <w:lang w:val="sv-SE" w:eastAsia="zh-CN"/>
        </w:rPr>
      </w:pPr>
    </w:p>
    <w:p w14:paraId="28824665" w14:textId="3E5CF1B9" w:rsidR="00F20302" w:rsidRPr="00D76435" w:rsidRDefault="00F20302" w:rsidP="00F20302">
      <w:pPr>
        <w:pStyle w:val="1"/>
        <w:rPr>
          <w:lang w:val="en-US" w:eastAsia="zh-CN"/>
        </w:rPr>
      </w:pPr>
      <w:r w:rsidRPr="00D76435">
        <w:rPr>
          <w:lang w:val="en-US" w:eastAsia="ja-JP"/>
        </w:rPr>
        <w:t xml:space="preserve">Topic #4: Test setup for </w:t>
      </w:r>
      <w:r w:rsidRPr="00D76435">
        <w:rPr>
          <w:lang w:val="en-US" w:eastAsia="zh-CN"/>
        </w:rPr>
        <w:t xml:space="preserve">CRS-IM </w:t>
      </w:r>
    </w:p>
    <w:p w14:paraId="13FAF7A0" w14:textId="77777777" w:rsidR="00F20302" w:rsidRPr="003331BD" w:rsidRDefault="00F20302" w:rsidP="007F0B80">
      <w:pPr>
        <w:pStyle w:val="2"/>
      </w:pPr>
      <w:r w:rsidRPr="003331BD">
        <w:rPr>
          <w:rFonts w:hint="eastAsia"/>
        </w:rPr>
        <w:t>Companies</w:t>
      </w:r>
      <w:r w:rsidRPr="003331BD">
        <w:t>’ contributions summary</w:t>
      </w:r>
    </w:p>
    <w:tbl>
      <w:tblPr>
        <w:tblStyle w:val="afd"/>
        <w:tblW w:w="0" w:type="auto"/>
        <w:tblLook w:val="04A0" w:firstRow="1" w:lastRow="0" w:firstColumn="1" w:lastColumn="0" w:noHBand="0" w:noVBand="1"/>
      </w:tblPr>
      <w:tblGrid>
        <w:gridCol w:w="1622"/>
        <w:gridCol w:w="1424"/>
        <w:gridCol w:w="6585"/>
      </w:tblGrid>
      <w:tr w:rsidR="00F20302" w:rsidRPr="00BE03B8" w14:paraId="33FD797C" w14:textId="77777777" w:rsidTr="002E10C1">
        <w:trPr>
          <w:trHeight w:val="468"/>
        </w:trPr>
        <w:tc>
          <w:tcPr>
            <w:tcW w:w="1622" w:type="dxa"/>
            <w:vAlign w:val="center"/>
          </w:tcPr>
          <w:p w14:paraId="1DFA757E" w14:textId="77777777" w:rsidR="00F20302" w:rsidRPr="00BE6577" w:rsidRDefault="00F20302" w:rsidP="002E10C1">
            <w:pPr>
              <w:spacing w:before="120" w:after="120"/>
              <w:rPr>
                <w:b/>
                <w:bCs/>
                <w:sz w:val="21"/>
                <w:szCs w:val="21"/>
              </w:rPr>
            </w:pPr>
            <w:r w:rsidRPr="00BE6577">
              <w:rPr>
                <w:b/>
                <w:bCs/>
                <w:sz w:val="21"/>
                <w:szCs w:val="21"/>
              </w:rPr>
              <w:t>T-doc number</w:t>
            </w:r>
          </w:p>
        </w:tc>
        <w:tc>
          <w:tcPr>
            <w:tcW w:w="1424" w:type="dxa"/>
            <w:vAlign w:val="center"/>
          </w:tcPr>
          <w:p w14:paraId="2C7A1760" w14:textId="77777777" w:rsidR="00F20302" w:rsidRPr="00BE6577" w:rsidRDefault="00F20302" w:rsidP="002E10C1">
            <w:pPr>
              <w:spacing w:before="120" w:after="120"/>
              <w:rPr>
                <w:b/>
                <w:bCs/>
                <w:sz w:val="21"/>
                <w:szCs w:val="21"/>
              </w:rPr>
            </w:pPr>
            <w:r w:rsidRPr="00BE6577">
              <w:rPr>
                <w:b/>
                <w:bCs/>
                <w:sz w:val="21"/>
                <w:szCs w:val="21"/>
              </w:rPr>
              <w:t>Company</w:t>
            </w:r>
          </w:p>
        </w:tc>
        <w:tc>
          <w:tcPr>
            <w:tcW w:w="6585" w:type="dxa"/>
            <w:vAlign w:val="center"/>
          </w:tcPr>
          <w:p w14:paraId="62DF84FB" w14:textId="77777777" w:rsidR="00F20302" w:rsidRPr="00BE6577" w:rsidRDefault="00F20302" w:rsidP="002E10C1">
            <w:pPr>
              <w:spacing w:before="120" w:after="120"/>
              <w:rPr>
                <w:b/>
                <w:bCs/>
                <w:sz w:val="21"/>
                <w:szCs w:val="21"/>
              </w:rPr>
            </w:pPr>
            <w:r w:rsidRPr="00BE6577">
              <w:rPr>
                <w:b/>
                <w:bCs/>
                <w:sz w:val="21"/>
                <w:szCs w:val="21"/>
              </w:rPr>
              <w:t>Proposals / Observations</w:t>
            </w:r>
          </w:p>
        </w:tc>
      </w:tr>
      <w:tr w:rsidR="00F20302" w:rsidRPr="00BE03B8" w14:paraId="36710874" w14:textId="77777777" w:rsidTr="002E10C1">
        <w:trPr>
          <w:trHeight w:val="468"/>
        </w:trPr>
        <w:tc>
          <w:tcPr>
            <w:tcW w:w="1622" w:type="dxa"/>
          </w:tcPr>
          <w:p w14:paraId="1E2A5DE5" w14:textId="444C9CE8" w:rsidR="00F20302" w:rsidRPr="00BE6577" w:rsidRDefault="00780C17" w:rsidP="002E10C1">
            <w:pPr>
              <w:spacing w:before="120" w:after="120"/>
              <w:rPr>
                <w:sz w:val="21"/>
                <w:szCs w:val="21"/>
              </w:rPr>
            </w:pPr>
            <w:r w:rsidRPr="00BE6577">
              <w:rPr>
                <w:sz w:val="21"/>
                <w:szCs w:val="21"/>
              </w:rPr>
              <w:t>R4-2117740</w:t>
            </w:r>
          </w:p>
        </w:tc>
        <w:tc>
          <w:tcPr>
            <w:tcW w:w="1424" w:type="dxa"/>
          </w:tcPr>
          <w:p w14:paraId="5A60D77B" w14:textId="2CFEA165" w:rsidR="00F20302" w:rsidRPr="00BE6577" w:rsidRDefault="00780C17" w:rsidP="002E10C1">
            <w:pPr>
              <w:tabs>
                <w:tab w:val="left" w:pos="691"/>
              </w:tabs>
              <w:spacing w:before="120" w:after="120"/>
              <w:rPr>
                <w:rFonts w:eastAsiaTheme="minorEastAsia"/>
                <w:sz w:val="21"/>
                <w:szCs w:val="21"/>
                <w:lang w:eastAsia="zh-CN"/>
              </w:rPr>
            </w:pPr>
            <w:r w:rsidRPr="00BE6577">
              <w:rPr>
                <w:rFonts w:eastAsiaTheme="minorEastAsia" w:hint="eastAsia"/>
                <w:sz w:val="21"/>
                <w:szCs w:val="21"/>
                <w:lang w:eastAsia="zh-CN"/>
              </w:rPr>
              <w:t>C</w:t>
            </w:r>
            <w:r w:rsidRPr="00BE6577">
              <w:rPr>
                <w:rFonts w:eastAsiaTheme="minorEastAsia"/>
                <w:sz w:val="21"/>
                <w:szCs w:val="21"/>
                <w:lang w:eastAsia="zh-CN"/>
              </w:rPr>
              <w:t>MCC</w:t>
            </w:r>
          </w:p>
        </w:tc>
        <w:tc>
          <w:tcPr>
            <w:tcW w:w="6585" w:type="dxa"/>
          </w:tcPr>
          <w:p w14:paraId="34A26759" w14:textId="77777777" w:rsidR="00780C17" w:rsidRPr="00BE6577" w:rsidRDefault="00780C17" w:rsidP="00780C17">
            <w:pPr>
              <w:spacing w:after="120"/>
              <w:rPr>
                <w:sz w:val="21"/>
                <w:szCs w:val="21"/>
              </w:rPr>
            </w:pPr>
            <w:r w:rsidRPr="00BE6577">
              <w:rPr>
                <w:sz w:val="21"/>
                <w:szCs w:val="21"/>
              </w:rPr>
              <w:t>Proposal 1: Cover TDD 15kHz SCS 20MHz CBW in Scenario 1.</w:t>
            </w:r>
          </w:p>
          <w:p w14:paraId="55639ADF" w14:textId="77777777" w:rsidR="00780C17" w:rsidRPr="00BE6577" w:rsidRDefault="00780C17" w:rsidP="00780C17">
            <w:pPr>
              <w:spacing w:after="120"/>
              <w:rPr>
                <w:sz w:val="21"/>
                <w:szCs w:val="21"/>
              </w:rPr>
            </w:pPr>
            <w:r w:rsidRPr="00BE6577">
              <w:rPr>
                <w:sz w:val="21"/>
                <w:szCs w:val="21"/>
              </w:rPr>
              <w:lastRenderedPageBreak/>
              <w:t xml:space="preserve">Proposal 2: Do not enable CRS muting and configure MBSFN for </w:t>
            </w:r>
            <w:proofErr w:type="spellStart"/>
            <w:r w:rsidRPr="00BE6577">
              <w:rPr>
                <w:sz w:val="21"/>
                <w:szCs w:val="21"/>
              </w:rPr>
              <w:t>neighboring</w:t>
            </w:r>
            <w:proofErr w:type="spellEnd"/>
            <w:r w:rsidRPr="00BE6577">
              <w:rPr>
                <w:sz w:val="21"/>
                <w:szCs w:val="21"/>
              </w:rPr>
              <w:t xml:space="preserve"> cells in the simulation assumption.</w:t>
            </w:r>
          </w:p>
          <w:p w14:paraId="2E20ABF1" w14:textId="6939392C" w:rsidR="00F20302" w:rsidRPr="00BE6577" w:rsidRDefault="00780C17" w:rsidP="00780C17">
            <w:pPr>
              <w:spacing w:after="120"/>
              <w:rPr>
                <w:sz w:val="21"/>
                <w:szCs w:val="21"/>
              </w:rPr>
            </w:pPr>
            <w:r w:rsidRPr="00BE6577">
              <w:rPr>
                <w:sz w:val="21"/>
                <w:szCs w:val="21"/>
              </w:rPr>
              <w:t>Observation 1: 4-layer processing with 256QAM and 15 kHz/50 MHz (3240 subcarriers) is not typical scenario for applying CRS-IM.</w:t>
            </w:r>
          </w:p>
        </w:tc>
      </w:tr>
      <w:tr w:rsidR="00F20302" w:rsidRPr="00BE03B8" w14:paraId="52955AEB" w14:textId="77777777" w:rsidTr="002E10C1">
        <w:trPr>
          <w:trHeight w:val="468"/>
        </w:trPr>
        <w:tc>
          <w:tcPr>
            <w:tcW w:w="1622" w:type="dxa"/>
          </w:tcPr>
          <w:p w14:paraId="295E240E" w14:textId="04C77764" w:rsidR="00F20302" w:rsidRPr="00BE6577" w:rsidRDefault="00C95CCA" w:rsidP="002E10C1">
            <w:pPr>
              <w:spacing w:before="120" w:after="120"/>
              <w:rPr>
                <w:sz w:val="21"/>
                <w:szCs w:val="21"/>
              </w:rPr>
            </w:pPr>
            <w:r w:rsidRPr="00BE6577">
              <w:rPr>
                <w:sz w:val="21"/>
                <w:szCs w:val="21"/>
              </w:rPr>
              <w:lastRenderedPageBreak/>
              <w:t>R4-2118005</w:t>
            </w:r>
          </w:p>
        </w:tc>
        <w:tc>
          <w:tcPr>
            <w:tcW w:w="1424" w:type="dxa"/>
          </w:tcPr>
          <w:p w14:paraId="1B9A05BB" w14:textId="46A58052" w:rsidR="00F20302" w:rsidRPr="00BE6577" w:rsidRDefault="00C95CCA" w:rsidP="002E10C1">
            <w:pPr>
              <w:spacing w:before="120" w:after="120"/>
              <w:rPr>
                <w:rFonts w:eastAsiaTheme="minorEastAsia"/>
                <w:sz w:val="21"/>
                <w:szCs w:val="21"/>
                <w:lang w:eastAsia="zh-CN"/>
              </w:rPr>
            </w:pPr>
            <w:r w:rsidRPr="00BE6577">
              <w:rPr>
                <w:rFonts w:eastAsiaTheme="minorEastAsia"/>
                <w:sz w:val="21"/>
                <w:szCs w:val="21"/>
                <w:lang w:eastAsia="zh-CN"/>
              </w:rPr>
              <w:t>Intel Corporation</w:t>
            </w:r>
          </w:p>
        </w:tc>
        <w:tc>
          <w:tcPr>
            <w:tcW w:w="6585" w:type="dxa"/>
          </w:tcPr>
          <w:p w14:paraId="583E6497" w14:textId="77777777" w:rsidR="00C95CCA" w:rsidRPr="00BE6577" w:rsidRDefault="00C95CCA" w:rsidP="00C95CCA">
            <w:pPr>
              <w:tabs>
                <w:tab w:val="left" w:pos="732"/>
              </w:tabs>
              <w:spacing w:before="120" w:after="120"/>
              <w:rPr>
                <w:sz w:val="21"/>
                <w:szCs w:val="21"/>
              </w:rPr>
            </w:pPr>
            <w:r w:rsidRPr="00BE6577">
              <w:rPr>
                <w:sz w:val="21"/>
                <w:szCs w:val="21"/>
              </w:rPr>
              <w:t>Proposal 1:</w:t>
            </w:r>
            <w:r w:rsidRPr="00BE6577">
              <w:rPr>
                <w:sz w:val="21"/>
                <w:szCs w:val="21"/>
              </w:rPr>
              <w:tab/>
              <w:t>Consider the following assumptions for CRS-IM requirements definition for scenarios with overlapping spectrum for LTE and NR</w:t>
            </w:r>
          </w:p>
          <w:p w14:paraId="6CA5CE78" w14:textId="77777777" w:rsidR="00C95CCA" w:rsidRPr="00BE6577" w:rsidRDefault="00C95CCA" w:rsidP="00C95CCA">
            <w:pPr>
              <w:tabs>
                <w:tab w:val="left" w:pos="732"/>
              </w:tabs>
              <w:spacing w:before="120" w:after="120"/>
              <w:rPr>
                <w:sz w:val="21"/>
                <w:szCs w:val="21"/>
              </w:rPr>
            </w:pPr>
            <w:r w:rsidRPr="00BE6577">
              <w:rPr>
                <w:rFonts w:hint="eastAsia"/>
                <w:sz w:val="21"/>
                <w:szCs w:val="21"/>
              </w:rPr>
              <w:t>•</w:t>
            </w:r>
            <w:r w:rsidRPr="00BE6577">
              <w:rPr>
                <w:sz w:val="21"/>
                <w:szCs w:val="21"/>
              </w:rPr>
              <w:tab/>
              <w:t>Scenario 1 (DSS) with PDSCH duration 9 symbols and Scenario 2 (NR and LTE)</w:t>
            </w:r>
          </w:p>
          <w:p w14:paraId="2FEEB4BA" w14:textId="77777777" w:rsidR="00C95CCA" w:rsidRPr="00BE6577" w:rsidRDefault="00C95CCA" w:rsidP="00C95CCA">
            <w:pPr>
              <w:tabs>
                <w:tab w:val="left" w:pos="732"/>
              </w:tabs>
              <w:spacing w:before="120" w:after="120"/>
              <w:rPr>
                <w:sz w:val="21"/>
                <w:szCs w:val="21"/>
              </w:rPr>
            </w:pPr>
            <w:r w:rsidRPr="00BE6577">
              <w:rPr>
                <w:rFonts w:hint="eastAsia"/>
                <w:sz w:val="21"/>
                <w:szCs w:val="21"/>
              </w:rPr>
              <w:t>•</w:t>
            </w:r>
            <w:r w:rsidRPr="00BE6577">
              <w:rPr>
                <w:sz w:val="21"/>
                <w:szCs w:val="21"/>
              </w:rPr>
              <w:tab/>
              <w:t xml:space="preserve">Duplex mode: FDD and TDD </w:t>
            </w:r>
          </w:p>
          <w:p w14:paraId="73980308" w14:textId="77777777" w:rsidR="00C95CCA" w:rsidRPr="00BE6577" w:rsidRDefault="00C95CCA" w:rsidP="00C95CCA">
            <w:pPr>
              <w:tabs>
                <w:tab w:val="left" w:pos="732"/>
              </w:tabs>
              <w:spacing w:before="120" w:after="120"/>
              <w:rPr>
                <w:sz w:val="21"/>
                <w:szCs w:val="21"/>
              </w:rPr>
            </w:pPr>
            <w:r w:rsidRPr="00BE6577">
              <w:rPr>
                <w:rFonts w:hint="eastAsia"/>
                <w:sz w:val="21"/>
                <w:szCs w:val="21"/>
              </w:rPr>
              <w:t>•</w:t>
            </w:r>
            <w:r w:rsidRPr="00BE6577">
              <w:rPr>
                <w:sz w:val="21"/>
                <w:szCs w:val="21"/>
              </w:rPr>
              <w:tab/>
              <w:t xml:space="preserve">CBW/SCS: 10 MHz/15 kHz </w:t>
            </w:r>
          </w:p>
          <w:p w14:paraId="29B94457" w14:textId="77777777" w:rsidR="00C95CCA" w:rsidRPr="00BE6577" w:rsidRDefault="00C95CCA" w:rsidP="00C95CCA">
            <w:pPr>
              <w:tabs>
                <w:tab w:val="left" w:pos="732"/>
              </w:tabs>
              <w:spacing w:before="120" w:after="120"/>
              <w:rPr>
                <w:sz w:val="21"/>
                <w:szCs w:val="21"/>
              </w:rPr>
            </w:pPr>
            <w:r w:rsidRPr="00BE6577">
              <w:rPr>
                <w:rFonts w:hint="eastAsia"/>
                <w:sz w:val="21"/>
                <w:szCs w:val="21"/>
              </w:rPr>
              <w:t>•</w:t>
            </w:r>
            <w:r w:rsidRPr="00BE6577">
              <w:rPr>
                <w:sz w:val="21"/>
                <w:szCs w:val="21"/>
              </w:rPr>
              <w:tab/>
              <w:t>TDD configuration: 3D1S1U with S = 10D+2G+2U</w:t>
            </w:r>
          </w:p>
          <w:p w14:paraId="437F8FF4" w14:textId="77777777" w:rsidR="00C95CCA" w:rsidRPr="00BE6577" w:rsidRDefault="00C95CCA" w:rsidP="00C95CCA">
            <w:pPr>
              <w:tabs>
                <w:tab w:val="left" w:pos="732"/>
              </w:tabs>
              <w:spacing w:before="120" w:after="120"/>
              <w:rPr>
                <w:sz w:val="21"/>
                <w:szCs w:val="21"/>
              </w:rPr>
            </w:pPr>
            <w:r w:rsidRPr="00BE6577">
              <w:rPr>
                <w:rFonts w:hint="eastAsia"/>
                <w:sz w:val="21"/>
                <w:szCs w:val="21"/>
              </w:rPr>
              <w:t>•</w:t>
            </w:r>
            <w:r w:rsidRPr="00BE6577">
              <w:rPr>
                <w:sz w:val="21"/>
                <w:szCs w:val="21"/>
              </w:rPr>
              <w:tab/>
              <w:t>Antenna configuration: 4x2 and 4x4 ULA Low</w:t>
            </w:r>
          </w:p>
          <w:p w14:paraId="0FC24F06" w14:textId="77777777" w:rsidR="00C95CCA" w:rsidRPr="00BE6577" w:rsidRDefault="00C95CCA" w:rsidP="00C95CCA">
            <w:pPr>
              <w:tabs>
                <w:tab w:val="left" w:pos="732"/>
              </w:tabs>
              <w:spacing w:before="120" w:after="120"/>
              <w:rPr>
                <w:sz w:val="21"/>
                <w:szCs w:val="21"/>
              </w:rPr>
            </w:pPr>
            <w:r w:rsidRPr="00BE6577">
              <w:rPr>
                <w:rFonts w:hint="eastAsia"/>
                <w:sz w:val="21"/>
                <w:szCs w:val="21"/>
              </w:rPr>
              <w:t>•</w:t>
            </w:r>
            <w:r w:rsidRPr="00BE6577">
              <w:rPr>
                <w:sz w:val="21"/>
                <w:szCs w:val="21"/>
              </w:rPr>
              <w:tab/>
              <w:t>Channel model: TDLA30-10</w:t>
            </w:r>
          </w:p>
          <w:p w14:paraId="2C5E4251" w14:textId="77777777" w:rsidR="00C95CCA" w:rsidRPr="00BE6577" w:rsidRDefault="00C95CCA" w:rsidP="00C95CCA">
            <w:pPr>
              <w:tabs>
                <w:tab w:val="left" w:pos="732"/>
              </w:tabs>
              <w:spacing w:before="120" w:after="120"/>
              <w:rPr>
                <w:sz w:val="21"/>
                <w:szCs w:val="21"/>
              </w:rPr>
            </w:pPr>
            <w:r w:rsidRPr="00BE6577">
              <w:rPr>
                <w:rFonts w:hint="eastAsia"/>
                <w:sz w:val="21"/>
                <w:szCs w:val="21"/>
              </w:rPr>
              <w:t>•</w:t>
            </w:r>
            <w:r w:rsidRPr="00BE6577">
              <w:rPr>
                <w:sz w:val="21"/>
                <w:szCs w:val="21"/>
              </w:rPr>
              <w:tab/>
              <w:t>Interference modelling</w:t>
            </w:r>
          </w:p>
          <w:p w14:paraId="3722EC8D"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Number of explicitly modelled interfering cells: 2</w:t>
            </w:r>
          </w:p>
          <w:p w14:paraId="51D9AFDE"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Non-colliding CRS pattern</w:t>
            </w:r>
          </w:p>
          <w:p w14:paraId="273CBEE7"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Time offset and frequency shift: 3us/300 Hz and -1us/-100Hz</w:t>
            </w:r>
          </w:p>
          <w:p w14:paraId="607462EE" w14:textId="77777777" w:rsidR="00C95CCA" w:rsidRPr="00BE6577" w:rsidRDefault="00C95CCA" w:rsidP="00C95CCA">
            <w:pPr>
              <w:tabs>
                <w:tab w:val="left" w:pos="732"/>
              </w:tabs>
              <w:spacing w:before="120" w:after="120"/>
              <w:rPr>
                <w:sz w:val="21"/>
                <w:szCs w:val="21"/>
              </w:rPr>
            </w:pPr>
            <w:proofErr w:type="gramStart"/>
            <w:r w:rsidRPr="00BE6577">
              <w:rPr>
                <w:sz w:val="21"/>
                <w:szCs w:val="21"/>
              </w:rPr>
              <w:t>o</w:t>
            </w:r>
            <w:proofErr w:type="gramEnd"/>
            <w:r w:rsidRPr="00BE6577">
              <w:rPr>
                <w:sz w:val="21"/>
                <w:szCs w:val="21"/>
              </w:rPr>
              <w:tab/>
              <w:t xml:space="preserve">Transmission rank: 80% and 20% probability for rank 1 and rank 2 transmission in the interfering cell(s). </w:t>
            </w:r>
          </w:p>
          <w:p w14:paraId="6C043B72"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 xml:space="preserve">Modulation scheme for the interference PDSCH: 16 QAM randomly modulated symbols in the interfering PDSCH when exists </w:t>
            </w:r>
          </w:p>
          <w:p w14:paraId="79696F55"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 xml:space="preserve">Precoding scheme for the interference PDSCH: Random precoding </w:t>
            </w:r>
          </w:p>
          <w:p w14:paraId="5CE117DF"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 xml:space="preserve">No MBSFN is configured on LTE carrier </w:t>
            </w:r>
          </w:p>
          <w:p w14:paraId="425DB9ED"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Centre frequency is same between serving cell and neighbouring cells</w:t>
            </w:r>
          </w:p>
          <w:p w14:paraId="20B292DD"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Loading and INR values</w:t>
            </w:r>
          </w:p>
          <w:p w14:paraId="7DB8F2FC" w14:textId="77777777" w:rsidR="00C95CCA" w:rsidRPr="00BE6577" w:rsidRDefault="00C95CCA" w:rsidP="00C95CCA">
            <w:pPr>
              <w:tabs>
                <w:tab w:val="left" w:pos="732"/>
              </w:tabs>
              <w:spacing w:before="120" w:after="120"/>
              <w:rPr>
                <w:sz w:val="21"/>
                <w:szCs w:val="21"/>
              </w:rPr>
            </w:pPr>
            <w:r w:rsidRPr="00BE6577">
              <w:rPr>
                <w:sz w:val="21"/>
                <w:szCs w:val="21"/>
              </w:rPr>
              <w:t></w:t>
            </w:r>
            <w:r w:rsidRPr="00BE6577">
              <w:rPr>
                <w:sz w:val="21"/>
                <w:szCs w:val="21"/>
              </w:rPr>
              <w:tab/>
              <w:t>Option 1: Loading 20 %, INR 1 = 10.45 dB, INR 2 = 4.6 dB</w:t>
            </w:r>
          </w:p>
          <w:p w14:paraId="3B4EB16C" w14:textId="77777777" w:rsidR="00C95CCA" w:rsidRPr="00BE6577" w:rsidRDefault="00C95CCA" w:rsidP="00C95CCA">
            <w:pPr>
              <w:tabs>
                <w:tab w:val="left" w:pos="732"/>
              </w:tabs>
              <w:spacing w:before="120" w:after="120"/>
              <w:rPr>
                <w:sz w:val="21"/>
                <w:szCs w:val="21"/>
              </w:rPr>
            </w:pPr>
            <w:r w:rsidRPr="00BE6577">
              <w:rPr>
                <w:sz w:val="21"/>
                <w:szCs w:val="21"/>
              </w:rPr>
              <w:t></w:t>
            </w:r>
            <w:r w:rsidRPr="00BE6577">
              <w:rPr>
                <w:sz w:val="21"/>
                <w:szCs w:val="21"/>
              </w:rPr>
              <w:tab/>
              <w:t>Option 2: Loading 30 %, INR 1 = 9.69 dB, INR 2 = 3.7 dB</w:t>
            </w:r>
          </w:p>
          <w:p w14:paraId="54F94A15" w14:textId="77777777" w:rsidR="00C95CCA" w:rsidRPr="00BE6577" w:rsidRDefault="00C95CCA" w:rsidP="00C95CCA">
            <w:pPr>
              <w:tabs>
                <w:tab w:val="left" w:pos="732"/>
              </w:tabs>
              <w:spacing w:before="120" w:after="120"/>
              <w:rPr>
                <w:sz w:val="21"/>
                <w:szCs w:val="21"/>
              </w:rPr>
            </w:pPr>
            <w:r w:rsidRPr="00BE6577">
              <w:rPr>
                <w:sz w:val="21"/>
                <w:szCs w:val="21"/>
              </w:rPr>
              <w:t></w:t>
            </w:r>
            <w:r w:rsidRPr="00BE6577">
              <w:rPr>
                <w:sz w:val="21"/>
                <w:szCs w:val="21"/>
              </w:rPr>
              <w:tab/>
              <w:t>Option 3: Loading 40 %, INR 1 = 8.79 dB, INR 2 = 2.7 dB</w:t>
            </w:r>
          </w:p>
          <w:p w14:paraId="7A9BFD43" w14:textId="77777777" w:rsidR="00C95CCA" w:rsidRPr="00BE6577" w:rsidRDefault="00C95CCA" w:rsidP="00C95CCA">
            <w:pPr>
              <w:tabs>
                <w:tab w:val="left" w:pos="732"/>
              </w:tabs>
              <w:spacing w:before="120" w:after="120"/>
              <w:rPr>
                <w:sz w:val="21"/>
                <w:szCs w:val="21"/>
              </w:rPr>
            </w:pPr>
            <w:r w:rsidRPr="00BE6577">
              <w:rPr>
                <w:sz w:val="21"/>
                <w:szCs w:val="21"/>
              </w:rPr>
              <w:t></w:t>
            </w:r>
            <w:r w:rsidRPr="00BE6577">
              <w:rPr>
                <w:sz w:val="21"/>
                <w:szCs w:val="21"/>
              </w:rPr>
              <w:tab/>
              <w:t>Option 4: Loading 50 %, INR 1 = 8.36 dB, INR 2 = 1.7 dB</w:t>
            </w:r>
          </w:p>
          <w:p w14:paraId="4D4FFA49" w14:textId="77777777" w:rsidR="00C95CCA" w:rsidRPr="00BE6577" w:rsidRDefault="00C95CCA" w:rsidP="00C95CCA">
            <w:pPr>
              <w:tabs>
                <w:tab w:val="left" w:pos="732"/>
              </w:tabs>
              <w:spacing w:before="120" w:after="120"/>
              <w:rPr>
                <w:sz w:val="21"/>
                <w:szCs w:val="21"/>
              </w:rPr>
            </w:pPr>
            <w:r w:rsidRPr="00BE6577">
              <w:rPr>
                <w:rFonts w:hint="eastAsia"/>
                <w:sz w:val="21"/>
                <w:szCs w:val="21"/>
              </w:rPr>
              <w:t>•</w:t>
            </w:r>
            <w:r w:rsidRPr="00BE6577">
              <w:rPr>
                <w:sz w:val="21"/>
                <w:szCs w:val="21"/>
              </w:rPr>
              <w:tab/>
              <w:t>Serving PDSCH FRC</w:t>
            </w:r>
          </w:p>
          <w:p w14:paraId="1041A19B"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Option 1: Rank 1, MCS 4</w:t>
            </w:r>
          </w:p>
          <w:p w14:paraId="5E894127" w14:textId="40E17E0B" w:rsidR="00F20302"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Option 2: Rank 1, MCS 13</w:t>
            </w:r>
          </w:p>
        </w:tc>
      </w:tr>
      <w:tr w:rsidR="00F20302" w:rsidRPr="00BE03B8" w14:paraId="25F3E0A3" w14:textId="77777777" w:rsidTr="002E10C1">
        <w:trPr>
          <w:trHeight w:val="468"/>
        </w:trPr>
        <w:tc>
          <w:tcPr>
            <w:tcW w:w="1622" w:type="dxa"/>
          </w:tcPr>
          <w:p w14:paraId="46CDDCD6" w14:textId="6EA89C6A" w:rsidR="00F20302" w:rsidRPr="00BE6577" w:rsidRDefault="00DC7FD0" w:rsidP="002E10C1">
            <w:pPr>
              <w:spacing w:before="120" w:after="120"/>
              <w:rPr>
                <w:sz w:val="21"/>
                <w:szCs w:val="21"/>
              </w:rPr>
            </w:pPr>
            <w:r w:rsidRPr="00BE6577">
              <w:rPr>
                <w:sz w:val="21"/>
                <w:szCs w:val="21"/>
              </w:rPr>
              <w:t>R4-2118398</w:t>
            </w:r>
          </w:p>
        </w:tc>
        <w:tc>
          <w:tcPr>
            <w:tcW w:w="1424" w:type="dxa"/>
          </w:tcPr>
          <w:p w14:paraId="629DD40F" w14:textId="595BCC15" w:rsidR="00F20302" w:rsidRPr="00BE6577" w:rsidRDefault="00DC7FD0" w:rsidP="002E10C1">
            <w:pPr>
              <w:spacing w:before="120" w:after="120"/>
              <w:rPr>
                <w:rFonts w:eastAsiaTheme="minorEastAsia"/>
                <w:sz w:val="21"/>
                <w:szCs w:val="21"/>
                <w:lang w:eastAsia="zh-CN"/>
              </w:rPr>
            </w:pPr>
            <w:r w:rsidRPr="00BE6577">
              <w:rPr>
                <w:rFonts w:eastAsiaTheme="minorEastAsia"/>
                <w:sz w:val="21"/>
                <w:szCs w:val="21"/>
                <w:lang w:eastAsia="zh-CN"/>
              </w:rPr>
              <w:t>Ericsson</w:t>
            </w:r>
          </w:p>
        </w:tc>
        <w:tc>
          <w:tcPr>
            <w:tcW w:w="6585" w:type="dxa"/>
          </w:tcPr>
          <w:p w14:paraId="6D3E6530" w14:textId="77777777" w:rsidR="00DC7FD0" w:rsidRPr="00BE6577" w:rsidRDefault="00DC7FD0" w:rsidP="00DC7FD0">
            <w:pPr>
              <w:tabs>
                <w:tab w:val="left" w:pos="732"/>
              </w:tabs>
              <w:spacing w:before="120" w:after="120"/>
              <w:rPr>
                <w:sz w:val="21"/>
                <w:szCs w:val="21"/>
              </w:rPr>
            </w:pPr>
            <w:r w:rsidRPr="00BE6577">
              <w:rPr>
                <w:sz w:val="21"/>
                <w:szCs w:val="21"/>
              </w:rPr>
              <w:t>Proposal 1: Synchronous scenario for phase II</w:t>
            </w:r>
          </w:p>
          <w:p w14:paraId="0DBCE2A5" w14:textId="77777777" w:rsidR="00DC7FD0" w:rsidRPr="00BE6577" w:rsidRDefault="00DC7FD0" w:rsidP="00DC7FD0">
            <w:pPr>
              <w:tabs>
                <w:tab w:val="left" w:pos="732"/>
              </w:tabs>
              <w:spacing w:before="120" w:after="120"/>
              <w:rPr>
                <w:sz w:val="21"/>
                <w:szCs w:val="21"/>
              </w:rPr>
            </w:pPr>
            <w:r w:rsidRPr="00BE6577">
              <w:rPr>
                <w:sz w:val="21"/>
                <w:szCs w:val="21"/>
              </w:rPr>
              <w:t>Proposal 2: FDD 15kHz or phase II</w:t>
            </w:r>
          </w:p>
          <w:p w14:paraId="224F7F54" w14:textId="77777777" w:rsidR="00DC7FD0" w:rsidRPr="00BE6577" w:rsidRDefault="00DC7FD0" w:rsidP="00DC7FD0">
            <w:pPr>
              <w:tabs>
                <w:tab w:val="left" w:pos="732"/>
              </w:tabs>
              <w:spacing w:before="120" w:after="120"/>
              <w:rPr>
                <w:sz w:val="21"/>
                <w:szCs w:val="21"/>
              </w:rPr>
            </w:pPr>
            <w:r w:rsidRPr="00BE6577">
              <w:rPr>
                <w:sz w:val="21"/>
                <w:szCs w:val="21"/>
              </w:rPr>
              <w:t>Proposal 3: 20% PDSCH loading level on interfering cell in phase II</w:t>
            </w:r>
          </w:p>
          <w:p w14:paraId="5ED47382" w14:textId="77777777" w:rsidR="00DC7FD0" w:rsidRPr="00BE6577" w:rsidRDefault="00DC7FD0" w:rsidP="00DC7FD0">
            <w:pPr>
              <w:tabs>
                <w:tab w:val="left" w:pos="732"/>
              </w:tabs>
              <w:spacing w:before="120" w:after="120"/>
              <w:rPr>
                <w:sz w:val="21"/>
                <w:szCs w:val="21"/>
              </w:rPr>
            </w:pPr>
            <w:r w:rsidRPr="00BE6577">
              <w:rPr>
                <w:sz w:val="21"/>
                <w:szCs w:val="21"/>
              </w:rPr>
              <w:t>Proposal 4: Both MCS4 and MCS13 in phase II</w:t>
            </w:r>
          </w:p>
          <w:p w14:paraId="0609183F" w14:textId="176032B2" w:rsidR="00F20302" w:rsidRPr="00BE6577" w:rsidRDefault="00DC7FD0" w:rsidP="00DC7FD0">
            <w:pPr>
              <w:tabs>
                <w:tab w:val="left" w:pos="732"/>
              </w:tabs>
              <w:spacing w:before="120" w:after="120"/>
              <w:rPr>
                <w:sz w:val="21"/>
                <w:szCs w:val="21"/>
              </w:rPr>
            </w:pPr>
            <w:r w:rsidRPr="00BE6577">
              <w:rPr>
                <w:sz w:val="21"/>
                <w:szCs w:val="21"/>
              </w:rPr>
              <w:lastRenderedPageBreak/>
              <w:t>Proposal 5: Reuse other agreed simulation assumption in phase I</w:t>
            </w:r>
          </w:p>
        </w:tc>
      </w:tr>
      <w:tr w:rsidR="00F20302" w:rsidRPr="00BE03B8" w14:paraId="260495BC" w14:textId="77777777" w:rsidTr="002E10C1">
        <w:trPr>
          <w:trHeight w:val="468"/>
        </w:trPr>
        <w:tc>
          <w:tcPr>
            <w:tcW w:w="1622" w:type="dxa"/>
          </w:tcPr>
          <w:p w14:paraId="17FD8617" w14:textId="300F3737" w:rsidR="00F20302" w:rsidRPr="00BE6577" w:rsidRDefault="00DC7FD0" w:rsidP="002E10C1">
            <w:pPr>
              <w:spacing w:before="120" w:after="120"/>
              <w:rPr>
                <w:sz w:val="21"/>
                <w:szCs w:val="21"/>
              </w:rPr>
            </w:pPr>
            <w:r w:rsidRPr="00BE6577">
              <w:rPr>
                <w:sz w:val="21"/>
                <w:szCs w:val="21"/>
              </w:rPr>
              <w:lastRenderedPageBreak/>
              <w:t>R4-2118867</w:t>
            </w:r>
          </w:p>
        </w:tc>
        <w:tc>
          <w:tcPr>
            <w:tcW w:w="1424" w:type="dxa"/>
          </w:tcPr>
          <w:p w14:paraId="740DCEA9" w14:textId="58C87635" w:rsidR="00F20302" w:rsidRPr="00BE6577" w:rsidRDefault="00DC7FD0" w:rsidP="002E10C1">
            <w:pPr>
              <w:spacing w:before="120" w:after="120"/>
              <w:rPr>
                <w:rFonts w:eastAsiaTheme="minorEastAsia"/>
                <w:sz w:val="21"/>
                <w:szCs w:val="21"/>
                <w:lang w:eastAsia="zh-CN"/>
              </w:rPr>
            </w:pPr>
            <w:r w:rsidRPr="00BE6577">
              <w:rPr>
                <w:rFonts w:eastAsiaTheme="minorEastAsia" w:hint="eastAsia"/>
                <w:sz w:val="21"/>
                <w:szCs w:val="21"/>
                <w:lang w:eastAsia="zh-CN"/>
              </w:rPr>
              <w:t>C</w:t>
            </w:r>
            <w:r w:rsidRPr="00BE6577">
              <w:rPr>
                <w:rFonts w:eastAsiaTheme="minorEastAsia"/>
                <w:sz w:val="21"/>
                <w:szCs w:val="21"/>
                <w:lang w:eastAsia="zh-CN"/>
              </w:rPr>
              <w:t>hina Telecom</w:t>
            </w:r>
          </w:p>
        </w:tc>
        <w:tc>
          <w:tcPr>
            <w:tcW w:w="6585" w:type="dxa"/>
          </w:tcPr>
          <w:p w14:paraId="2778B327" w14:textId="77777777" w:rsidR="00DC7FD0" w:rsidRPr="00BE6577" w:rsidRDefault="00DC7FD0" w:rsidP="00DC7FD0">
            <w:pPr>
              <w:tabs>
                <w:tab w:val="left" w:pos="732"/>
              </w:tabs>
              <w:spacing w:before="120" w:after="120"/>
              <w:rPr>
                <w:sz w:val="21"/>
                <w:szCs w:val="21"/>
              </w:rPr>
            </w:pPr>
            <w:r w:rsidRPr="00BE6577">
              <w:rPr>
                <w:sz w:val="21"/>
                <w:szCs w:val="21"/>
              </w:rPr>
              <w:t>Proposal 1: Reuse the following phase I evaluation parameters in phase II requirement definition:</w:t>
            </w:r>
          </w:p>
          <w:p w14:paraId="5C7DAD3E" w14:textId="77777777" w:rsidR="00DC7FD0" w:rsidRPr="00BE6577" w:rsidRDefault="00DC7FD0" w:rsidP="00DC7FD0">
            <w:pPr>
              <w:tabs>
                <w:tab w:val="left" w:pos="732"/>
              </w:tabs>
              <w:spacing w:before="120" w:after="120"/>
              <w:rPr>
                <w:sz w:val="21"/>
                <w:szCs w:val="21"/>
              </w:rPr>
            </w:pPr>
            <w:r w:rsidRPr="00BE6577">
              <w:rPr>
                <w:rFonts w:hint="eastAsia"/>
                <w:sz w:val="21"/>
                <w:szCs w:val="21"/>
              </w:rPr>
              <w:t>•</w:t>
            </w:r>
            <w:r w:rsidRPr="00BE6577">
              <w:rPr>
                <w:sz w:val="21"/>
                <w:szCs w:val="21"/>
              </w:rPr>
              <w:tab/>
              <w:t>General scenario:</w:t>
            </w:r>
          </w:p>
          <w:p w14:paraId="5C6C07B3"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Cover both scenario 1 and scenario 2.</w:t>
            </w:r>
          </w:p>
          <w:p w14:paraId="3770589C" w14:textId="77777777" w:rsidR="00DC7FD0" w:rsidRPr="00BE6577" w:rsidRDefault="00DC7FD0" w:rsidP="00DC7FD0">
            <w:pPr>
              <w:tabs>
                <w:tab w:val="left" w:pos="732"/>
              </w:tabs>
              <w:spacing w:before="120" w:after="120"/>
              <w:rPr>
                <w:sz w:val="21"/>
                <w:szCs w:val="21"/>
              </w:rPr>
            </w:pPr>
            <w:r w:rsidRPr="00BE6577">
              <w:rPr>
                <w:rFonts w:hint="eastAsia"/>
                <w:sz w:val="21"/>
                <w:szCs w:val="21"/>
              </w:rPr>
              <w:t>•</w:t>
            </w:r>
            <w:r w:rsidRPr="00BE6577">
              <w:rPr>
                <w:sz w:val="21"/>
                <w:szCs w:val="21"/>
              </w:rPr>
              <w:tab/>
              <w:t>Interference Model:</w:t>
            </w:r>
          </w:p>
          <w:p w14:paraId="6C0438CD"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Model 2 interference LTE CRS cells.</w:t>
            </w:r>
          </w:p>
          <w:p w14:paraId="79041265"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For CRS pattern, use non-colliding CRS between the serving cell CRS (if exits) and interference cell CRS, and non-colliding CRS between the two interfering cells</w:t>
            </w:r>
          </w:p>
          <w:p w14:paraId="2C42ABB2"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Use full bandwidth RB allocation for frequency domain.</w:t>
            </w:r>
          </w:p>
          <w:p w14:paraId="14C1A103"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Use the following time and frequency offset for sync network:</w:t>
            </w:r>
          </w:p>
          <w:p w14:paraId="634A9F4B" w14:textId="77777777" w:rsidR="00DC7FD0" w:rsidRPr="00BE6577" w:rsidRDefault="00DC7FD0" w:rsidP="00DC7FD0">
            <w:pPr>
              <w:tabs>
                <w:tab w:val="left" w:pos="732"/>
              </w:tabs>
              <w:spacing w:before="120" w:after="120"/>
              <w:rPr>
                <w:sz w:val="21"/>
                <w:szCs w:val="21"/>
              </w:rPr>
            </w:pPr>
            <w:r w:rsidRPr="00BE6577">
              <w:rPr>
                <w:sz w:val="21"/>
                <w:szCs w:val="21"/>
              </w:rPr>
              <w:t>o</w:t>
            </w:r>
            <w:r w:rsidRPr="00BE6577">
              <w:rPr>
                <w:sz w:val="21"/>
                <w:szCs w:val="21"/>
              </w:rPr>
              <w:tab/>
              <w:t>Time offset: The serving cell is 3 us and -1 us for interfering cell 1 and cell 2 respectively</w:t>
            </w:r>
          </w:p>
          <w:p w14:paraId="40CDEAB8" w14:textId="77777777" w:rsidR="00DC7FD0" w:rsidRPr="00BE6577" w:rsidRDefault="00DC7FD0" w:rsidP="00DC7FD0">
            <w:pPr>
              <w:tabs>
                <w:tab w:val="left" w:pos="732"/>
              </w:tabs>
              <w:spacing w:before="120" w:after="120"/>
              <w:rPr>
                <w:sz w:val="21"/>
                <w:szCs w:val="21"/>
              </w:rPr>
            </w:pPr>
            <w:r w:rsidRPr="00BE6577">
              <w:rPr>
                <w:sz w:val="21"/>
                <w:szCs w:val="21"/>
              </w:rPr>
              <w:t>o</w:t>
            </w:r>
            <w:r w:rsidRPr="00BE6577">
              <w:rPr>
                <w:sz w:val="21"/>
                <w:szCs w:val="21"/>
              </w:rPr>
              <w:tab/>
              <w:t>Frequency shift: The serving cell is 300 Hz and -100 Hz for interfering cell 1 and cell 2 respectively.</w:t>
            </w:r>
          </w:p>
          <w:p w14:paraId="36B272F4"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Use 80% and 20% probability for rank 1 and rank 2 transmission in the interfering cells</w:t>
            </w:r>
          </w:p>
          <w:p w14:paraId="76F0D9DF"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Use 16 QAM randomly modulated symbols in the interfering PDSCH when exists</w:t>
            </w:r>
          </w:p>
          <w:p w14:paraId="10E33B0C"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Use random precoding for the interference PDSCH</w:t>
            </w:r>
          </w:p>
          <w:p w14:paraId="785CF8B9"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 xml:space="preserve">No MBSFN is configured on LTE carrier </w:t>
            </w:r>
          </w:p>
          <w:p w14:paraId="21BEC858"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Use same carrier frequency between serving and LTE interference cells</w:t>
            </w:r>
          </w:p>
          <w:p w14:paraId="2F18AA9E" w14:textId="77777777" w:rsidR="00DC7FD0" w:rsidRPr="00BE6577" w:rsidRDefault="00DC7FD0" w:rsidP="00DC7FD0">
            <w:pPr>
              <w:tabs>
                <w:tab w:val="left" w:pos="732"/>
              </w:tabs>
              <w:spacing w:before="120" w:after="120"/>
              <w:rPr>
                <w:sz w:val="21"/>
                <w:szCs w:val="21"/>
              </w:rPr>
            </w:pPr>
            <w:r w:rsidRPr="00BE6577">
              <w:rPr>
                <w:rFonts w:hint="eastAsia"/>
                <w:sz w:val="21"/>
                <w:szCs w:val="21"/>
              </w:rPr>
              <w:t>•</w:t>
            </w:r>
            <w:r w:rsidRPr="00BE6577">
              <w:rPr>
                <w:sz w:val="21"/>
                <w:szCs w:val="21"/>
              </w:rPr>
              <w:tab/>
              <w:t>Common parameters:</w:t>
            </w:r>
          </w:p>
          <w:p w14:paraId="60563049"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Focus on NR single carrier scenario</w:t>
            </w:r>
          </w:p>
          <w:p w14:paraId="658745E5"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Cover both 2Rx and 4Rx</w:t>
            </w:r>
          </w:p>
          <w:p w14:paraId="1191592E"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Use TDLA30-10 channel model and ULA low antenna correlation</w:t>
            </w:r>
          </w:p>
          <w:p w14:paraId="1016FE46" w14:textId="77777777" w:rsidR="00DC7FD0" w:rsidRPr="00BE6577" w:rsidRDefault="00DC7FD0" w:rsidP="00DC7FD0">
            <w:pPr>
              <w:tabs>
                <w:tab w:val="left" w:pos="732"/>
              </w:tabs>
              <w:spacing w:before="120" w:after="120"/>
              <w:rPr>
                <w:sz w:val="21"/>
                <w:szCs w:val="21"/>
              </w:rPr>
            </w:pPr>
            <w:r w:rsidRPr="00BE6577">
              <w:rPr>
                <w:rFonts w:hint="eastAsia"/>
                <w:sz w:val="21"/>
                <w:szCs w:val="21"/>
              </w:rPr>
              <w:t>•</w:t>
            </w:r>
            <w:r w:rsidRPr="00BE6577">
              <w:rPr>
                <w:sz w:val="21"/>
                <w:szCs w:val="21"/>
              </w:rPr>
              <w:tab/>
              <w:t>Target NR parameters:</w:t>
            </w:r>
          </w:p>
          <w:p w14:paraId="5D257E9F"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Rank 1 for the target NR PDSCH</w:t>
            </w:r>
          </w:p>
          <w:p w14:paraId="027786A3"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Random precoding (Single panel Type 1) with PRB bundling size is 2 with PRB bundling type is static</w:t>
            </w:r>
          </w:p>
          <w:p w14:paraId="3E74CBC5"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4 HARQ process number for FDD and further discuss for TDD.</w:t>
            </w:r>
          </w:p>
          <w:p w14:paraId="21BA1305"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PDSCH mapping type A with full PRB allocation, use DMRS Type 1 with single symbol front loaded and 1 additional DMRS, with FDM applied between DMRS and data.</w:t>
            </w:r>
          </w:p>
          <w:p w14:paraId="7A78781C"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Reuse the Rel-15 assumptions for ZP CSI-RS, NZP CSI-RS and TRS configuration in PDSCH demodulation requirements for the serving cell</w:t>
            </w:r>
          </w:p>
          <w:p w14:paraId="7AA4CD71"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 xml:space="preserve">Configure the first SSB in slot #0 in every 20 </w:t>
            </w:r>
            <w:proofErr w:type="spellStart"/>
            <w:r w:rsidRPr="00BE6577">
              <w:rPr>
                <w:sz w:val="21"/>
                <w:szCs w:val="21"/>
              </w:rPr>
              <w:t>ms</w:t>
            </w:r>
            <w:proofErr w:type="spellEnd"/>
            <w:r w:rsidRPr="00BE6577">
              <w:rPr>
                <w:sz w:val="21"/>
                <w:szCs w:val="21"/>
              </w:rPr>
              <w:t xml:space="preserve">, and the slot #0 in every 20 </w:t>
            </w:r>
            <w:proofErr w:type="spellStart"/>
            <w:r w:rsidRPr="00BE6577">
              <w:rPr>
                <w:sz w:val="21"/>
                <w:szCs w:val="21"/>
              </w:rPr>
              <w:t>ms</w:t>
            </w:r>
            <w:proofErr w:type="spellEnd"/>
            <w:r w:rsidRPr="00BE6577">
              <w:rPr>
                <w:sz w:val="21"/>
                <w:szCs w:val="21"/>
              </w:rPr>
              <w:t xml:space="preserve"> is not scheduled for PDSCH transmission</w:t>
            </w:r>
          </w:p>
          <w:p w14:paraId="1F6A713F"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 xml:space="preserve">Overhead as 18 when Rel-15 CRS-RM is configured for the target </w:t>
            </w:r>
            <w:r w:rsidRPr="00BE6577">
              <w:rPr>
                <w:sz w:val="21"/>
                <w:szCs w:val="21"/>
              </w:rPr>
              <w:lastRenderedPageBreak/>
              <w:t>cell (Scenario 1), and overhead as 0 for scenario 2.</w:t>
            </w:r>
          </w:p>
          <w:p w14:paraId="518747D7" w14:textId="77777777" w:rsidR="00DC7FD0" w:rsidRPr="00BE6577" w:rsidRDefault="00DC7FD0" w:rsidP="00DC7FD0">
            <w:pPr>
              <w:tabs>
                <w:tab w:val="left" w:pos="732"/>
              </w:tabs>
              <w:spacing w:before="120" w:after="120"/>
              <w:rPr>
                <w:sz w:val="21"/>
                <w:szCs w:val="21"/>
              </w:rPr>
            </w:pPr>
            <w:r w:rsidRPr="00BE6577">
              <w:rPr>
                <w:sz w:val="21"/>
                <w:szCs w:val="21"/>
              </w:rPr>
              <w:t>Proposal 2: For FDD 15kHz SCS, both 10MHz and 20MHz should be covered to cover typical deployment scenarios. For TDD 15kHz SCS, use 20MHz CBW.</w:t>
            </w:r>
          </w:p>
          <w:p w14:paraId="4DDBE7A9" w14:textId="77777777" w:rsidR="00DC7FD0" w:rsidRPr="00BE6577" w:rsidRDefault="00DC7FD0" w:rsidP="00DC7FD0">
            <w:pPr>
              <w:tabs>
                <w:tab w:val="left" w:pos="732"/>
              </w:tabs>
              <w:spacing w:before="120" w:after="120"/>
              <w:rPr>
                <w:sz w:val="21"/>
                <w:szCs w:val="21"/>
              </w:rPr>
            </w:pPr>
            <w:r w:rsidRPr="00BE6577">
              <w:rPr>
                <w:sz w:val="21"/>
                <w:szCs w:val="21"/>
              </w:rPr>
              <w:t>Proposal 3: Consider 20% PDSCH loading level on interference cell.</w:t>
            </w:r>
          </w:p>
          <w:p w14:paraId="08530F19" w14:textId="77777777" w:rsidR="00DC7FD0" w:rsidRPr="00BE6577" w:rsidRDefault="00DC7FD0" w:rsidP="00DC7FD0">
            <w:pPr>
              <w:tabs>
                <w:tab w:val="left" w:pos="732"/>
              </w:tabs>
              <w:spacing w:before="120" w:after="120"/>
              <w:rPr>
                <w:sz w:val="21"/>
                <w:szCs w:val="21"/>
              </w:rPr>
            </w:pPr>
            <w:r w:rsidRPr="00BE6577">
              <w:rPr>
                <w:sz w:val="21"/>
                <w:szCs w:val="21"/>
              </w:rPr>
              <w:t>Observation 1:‘additionalDMRS-DL-Alt’ can be supported by most of UEs supporting DSS, to avoid unnecessary waste of data REs in DSS scenarios</w:t>
            </w:r>
            <w:proofErr w:type="gramStart"/>
            <w:r w:rsidRPr="00BE6577">
              <w:rPr>
                <w:sz w:val="21"/>
                <w:szCs w:val="21"/>
              </w:rPr>
              <w:t>..</w:t>
            </w:r>
            <w:proofErr w:type="gramEnd"/>
            <w:r w:rsidRPr="00BE6577">
              <w:rPr>
                <w:sz w:val="21"/>
                <w:szCs w:val="21"/>
              </w:rPr>
              <w:t xml:space="preserve"> for the NR PDSCH </w:t>
            </w:r>
            <w:proofErr w:type="spellStart"/>
            <w:r w:rsidRPr="00BE6577">
              <w:rPr>
                <w:sz w:val="21"/>
                <w:szCs w:val="21"/>
              </w:rPr>
              <w:t>demod</w:t>
            </w:r>
            <w:proofErr w:type="spellEnd"/>
            <w:r w:rsidRPr="00BE6577">
              <w:rPr>
                <w:sz w:val="21"/>
                <w:szCs w:val="21"/>
              </w:rPr>
              <w:t xml:space="preserve"> tests for Rel-15 CRS-RM for the target cell, both S = 3, L = 9 and S = 3, L = 11 symbol allocation are covered. </w:t>
            </w:r>
          </w:p>
          <w:p w14:paraId="7576D73E" w14:textId="77777777" w:rsidR="00DC7FD0" w:rsidRPr="00BE6577" w:rsidRDefault="00DC7FD0" w:rsidP="00DC7FD0">
            <w:pPr>
              <w:tabs>
                <w:tab w:val="left" w:pos="732"/>
              </w:tabs>
              <w:spacing w:before="120" w:after="120"/>
              <w:rPr>
                <w:sz w:val="21"/>
                <w:szCs w:val="21"/>
              </w:rPr>
            </w:pPr>
            <w:r w:rsidRPr="00BE6577">
              <w:rPr>
                <w:sz w:val="21"/>
                <w:szCs w:val="21"/>
              </w:rPr>
              <w:t xml:space="preserve">Proposal 4: Cover both S = 3, L = 9 and S = 3, L = 11 symbol allocation for scenario 1 and define test applicability to ensure the test cases number will not be increased, reuse the same configuration for scenario 2, i.e., S = 2, L = 12 for scenario 2. </w:t>
            </w:r>
          </w:p>
          <w:p w14:paraId="50BE0CF9" w14:textId="6B2C6952" w:rsidR="00F20302" w:rsidRPr="00BE6577" w:rsidRDefault="00DC7FD0" w:rsidP="00DC7FD0">
            <w:pPr>
              <w:tabs>
                <w:tab w:val="left" w:pos="732"/>
              </w:tabs>
              <w:spacing w:before="120" w:after="120"/>
              <w:rPr>
                <w:sz w:val="21"/>
                <w:szCs w:val="21"/>
              </w:rPr>
            </w:pPr>
            <w:r w:rsidRPr="00BE6577">
              <w:rPr>
                <w:sz w:val="21"/>
                <w:szCs w:val="21"/>
              </w:rPr>
              <w:t>Proposal 5: Cover 2 and 4 CRS ports for the neighbour cell LTE.</w:t>
            </w:r>
          </w:p>
        </w:tc>
      </w:tr>
    </w:tbl>
    <w:p w14:paraId="0D324D3A" w14:textId="77777777" w:rsidR="00F20302" w:rsidRPr="003331BD" w:rsidRDefault="00F20302" w:rsidP="007F0B80">
      <w:pPr>
        <w:pStyle w:val="2"/>
      </w:pPr>
      <w:r w:rsidRPr="003331BD">
        <w:rPr>
          <w:rFonts w:hint="eastAsia"/>
        </w:rPr>
        <w:lastRenderedPageBreak/>
        <w:t>Open issues</w:t>
      </w:r>
      <w:r w:rsidRPr="003331BD">
        <w:t xml:space="preserve"> summary</w:t>
      </w:r>
    </w:p>
    <w:p w14:paraId="1B9DB78B" w14:textId="40B133CA" w:rsidR="00F20302" w:rsidRPr="00CB321B" w:rsidRDefault="00F20302" w:rsidP="007F0B80">
      <w:pPr>
        <w:pStyle w:val="3"/>
      </w:pPr>
      <w:r w:rsidRPr="003331BD">
        <w:t xml:space="preserve">Sub-topic </w:t>
      </w:r>
      <w:r w:rsidR="00F31A6F">
        <w:t>4</w:t>
      </w:r>
      <w:r w:rsidRPr="003331BD">
        <w:t>-</w:t>
      </w:r>
      <w:r w:rsidR="00F31A6F">
        <w:t>1</w:t>
      </w:r>
      <w:r>
        <w:rPr>
          <w:rFonts w:hint="eastAsia"/>
        </w:rPr>
        <w:t>:</w:t>
      </w:r>
      <w:r w:rsidRPr="00963625">
        <w:tab/>
      </w:r>
      <w:r w:rsidR="00C50469">
        <w:t>General test setup</w:t>
      </w:r>
    </w:p>
    <w:p w14:paraId="0C97085F" w14:textId="21E81B69" w:rsidR="00F20302" w:rsidRPr="00BE6577" w:rsidRDefault="00F20302" w:rsidP="00F20302">
      <w:pPr>
        <w:spacing w:after="120"/>
        <w:rPr>
          <w:b/>
          <w:sz w:val="21"/>
          <w:szCs w:val="21"/>
          <w:u w:val="single"/>
          <w:lang w:eastAsia="ko-KR"/>
        </w:rPr>
      </w:pPr>
      <w:r w:rsidRPr="00BE6577">
        <w:rPr>
          <w:b/>
          <w:sz w:val="21"/>
          <w:szCs w:val="21"/>
          <w:u w:val="single"/>
          <w:lang w:eastAsia="ko-KR"/>
        </w:rPr>
        <w:t xml:space="preserve">Issue </w:t>
      </w:r>
      <w:r w:rsidR="00F31A6F" w:rsidRPr="00BE6577">
        <w:rPr>
          <w:b/>
          <w:sz w:val="21"/>
          <w:szCs w:val="21"/>
          <w:u w:val="single"/>
          <w:lang w:eastAsia="ko-KR"/>
        </w:rPr>
        <w:t>4</w:t>
      </w:r>
      <w:r w:rsidRPr="00BE6577">
        <w:rPr>
          <w:b/>
          <w:sz w:val="21"/>
          <w:szCs w:val="21"/>
          <w:u w:val="single"/>
          <w:lang w:eastAsia="ko-KR"/>
        </w:rPr>
        <w:t>-</w:t>
      </w:r>
      <w:r w:rsidRPr="00BE6577">
        <w:rPr>
          <w:rFonts w:hint="eastAsia"/>
          <w:b/>
          <w:sz w:val="21"/>
          <w:szCs w:val="21"/>
          <w:u w:val="single"/>
          <w:lang w:eastAsia="zh-CN"/>
        </w:rPr>
        <w:t>1</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sidRPr="00BE6577">
        <w:rPr>
          <w:b/>
          <w:sz w:val="21"/>
          <w:szCs w:val="21"/>
          <w:u w:val="single"/>
          <w:lang w:eastAsia="zh-CN"/>
        </w:rPr>
        <w:t>Sync or async test setup</w:t>
      </w:r>
      <w:r w:rsidR="004C3896">
        <w:rPr>
          <w:rFonts w:hint="eastAsia"/>
          <w:b/>
          <w:sz w:val="21"/>
          <w:szCs w:val="21"/>
          <w:u w:val="single"/>
          <w:lang w:eastAsia="zh-CN"/>
        </w:rPr>
        <w:t xml:space="preserve"> for FDD</w:t>
      </w:r>
    </w:p>
    <w:p w14:paraId="1928D2D2"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WID description (RP-212636):</w:t>
      </w:r>
    </w:p>
    <w:p w14:paraId="4E2C7F81"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Focus on synchronous network scenario.</w:t>
      </w:r>
    </w:p>
    <w:p w14:paraId="1C246111"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3AAC7D8D" w14:textId="23BCC762"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009E4325">
        <w:rPr>
          <w:rFonts w:hint="eastAsia"/>
          <w:sz w:val="21"/>
          <w:szCs w:val="21"/>
          <w:lang w:val="en-US" w:eastAsia="zh-CN"/>
        </w:rPr>
        <w:t>Focus on</w:t>
      </w:r>
      <w:r w:rsidRPr="00BE6577">
        <w:rPr>
          <w:sz w:val="21"/>
          <w:szCs w:val="21"/>
          <w:lang w:val="en-US" w:eastAsia="zh-CN"/>
        </w:rPr>
        <w:t xml:space="preserve"> synchronous test cases in phase II (Ericsson</w:t>
      </w:r>
      <w:r w:rsidR="00C36FC5">
        <w:rPr>
          <w:rFonts w:hint="eastAsia"/>
          <w:sz w:val="21"/>
          <w:szCs w:val="21"/>
          <w:lang w:val="en-US" w:eastAsia="zh-CN"/>
        </w:rPr>
        <w:t>, WI description</w:t>
      </w:r>
      <w:r w:rsidRPr="00BE6577">
        <w:rPr>
          <w:sz w:val="21"/>
          <w:szCs w:val="21"/>
          <w:lang w:val="en-US" w:eastAsia="zh-CN"/>
        </w:rPr>
        <w:t>)</w:t>
      </w:r>
    </w:p>
    <w:p w14:paraId="065962CB"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2E2FADAF" w14:textId="11D1627B" w:rsidR="00F20302" w:rsidRDefault="003205EF"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sidR="009E4325">
        <w:rPr>
          <w:rFonts w:hint="eastAsia"/>
          <w:sz w:val="21"/>
          <w:szCs w:val="21"/>
          <w:lang w:val="en-US" w:eastAsia="zh-CN"/>
        </w:rPr>
        <w:t>ption 1</w:t>
      </w:r>
    </w:p>
    <w:p w14:paraId="055DEF12" w14:textId="2D18E668" w:rsidR="002576CA" w:rsidRPr="00BE6577" w:rsidRDefault="002576CA"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7626E54B" w14:textId="77777777" w:rsidR="00F20302" w:rsidRPr="00BE6577" w:rsidRDefault="00F20302" w:rsidP="00F20302">
      <w:pPr>
        <w:spacing w:after="120"/>
        <w:rPr>
          <w:b/>
          <w:sz w:val="21"/>
          <w:szCs w:val="21"/>
          <w:u w:val="single"/>
          <w:lang w:eastAsia="ko-KR"/>
        </w:rPr>
      </w:pPr>
    </w:p>
    <w:p w14:paraId="4D375C77" w14:textId="5EEDD89B" w:rsidR="00F20302" w:rsidRPr="00BE6577" w:rsidRDefault="00F20302" w:rsidP="00F20302">
      <w:pPr>
        <w:spacing w:after="120"/>
        <w:rPr>
          <w:b/>
          <w:sz w:val="21"/>
          <w:szCs w:val="21"/>
          <w:u w:val="single"/>
          <w:lang w:eastAsia="ko-KR"/>
        </w:rPr>
      </w:pPr>
      <w:r w:rsidRPr="00BE6577">
        <w:rPr>
          <w:b/>
          <w:sz w:val="21"/>
          <w:szCs w:val="21"/>
          <w:u w:val="single"/>
          <w:lang w:eastAsia="ko-KR"/>
        </w:rPr>
        <w:t xml:space="preserve">Issue </w:t>
      </w:r>
      <w:r w:rsidR="00F31A6F" w:rsidRPr="00BE6577">
        <w:rPr>
          <w:b/>
          <w:sz w:val="21"/>
          <w:szCs w:val="21"/>
          <w:u w:val="single"/>
          <w:lang w:eastAsia="ko-KR"/>
        </w:rPr>
        <w:t>4</w:t>
      </w:r>
      <w:r w:rsidRPr="00BE6577">
        <w:rPr>
          <w:b/>
          <w:sz w:val="21"/>
          <w:szCs w:val="21"/>
          <w:u w:val="single"/>
          <w:lang w:eastAsia="ko-KR"/>
        </w:rPr>
        <w:t>-</w:t>
      </w:r>
      <w:r w:rsidRPr="00BE6577">
        <w:rPr>
          <w:rFonts w:hint="eastAsia"/>
          <w:b/>
          <w:sz w:val="21"/>
          <w:szCs w:val="21"/>
          <w:u w:val="single"/>
          <w:lang w:eastAsia="zh-CN"/>
        </w:rPr>
        <w:t>1</w:t>
      </w:r>
      <w:r w:rsidRPr="00BE6577">
        <w:rPr>
          <w:b/>
          <w:sz w:val="21"/>
          <w:szCs w:val="21"/>
          <w:u w:val="single"/>
          <w:lang w:eastAsia="ko-KR"/>
        </w:rPr>
        <w:t>-</w:t>
      </w:r>
      <w:r w:rsidR="00F31A6F" w:rsidRPr="00BE6577">
        <w:rPr>
          <w:b/>
          <w:sz w:val="21"/>
          <w:szCs w:val="21"/>
          <w:u w:val="single"/>
          <w:lang w:eastAsia="zh-CN"/>
        </w:rPr>
        <w:t>2</w:t>
      </w:r>
      <w:r w:rsidRPr="00BE6577">
        <w:rPr>
          <w:b/>
          <w:sz w:val="21"/>
          <w:szCs w:val="21"/>
          <w:u w:val="single"/>
          <w:lang w:eastAsia="ko-KR"/>
        </w:rPr>
        <w:t xml:space="preserve">: </w:t>
      </w:r>
      <w:r w:rsidRPr="00BE6577">
        <w:rPr>
          <w:b/>
          <w:sz w:val="21"/>
          <w:szCs w:val="21"/>
          <w:u w:val="single"/>
          <w:lang w:eastAsia="zh-CN"/>
        </w:rPr>
        <w:t>Test scenario</w:t>
      </w:r>
    </w:p>
    <w:p w14:paraId="5FE32290"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27B1C648"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According to WID, both scenarios are valid.</w:t>
      </w:r>
    </w:p>
    <w:p w14:paraId="6A107512"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Scenario 1: LTE and NR DSS</w:t>
      </w:r>
    </w:p>
    <w:p w14:paraId="1468273B"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 xml:space="preserve">Scenario 2: NR and LTE deployed in </w:t>
      </w:r>
      <w:proofErr w:type="spellStart"/>
      <w:r w:rsidRPr="00BE6577">
        <w:rPr>
          <w:i/>
          <w:sz w:val="21"/>
          <w:szCs w:val="21"/>
          <w:lang w:val="en-US" w:eastAsia="zh-CN"/>
        </w:rPr>
        <w:t>neighbouring</w:t>
      </w:r>
      <w:proofErr w:type="spellEnd"/>
      <w:r w:rsidRPr="00BE6577">
        <w:rPr>
          <w:i/>
          <w:sz w:val="21"/>
          <w:szCs w:val="21"/>
          <w:lang w:val="en-US" w:eastAsia="zh-CN"/>
        </w:rPr>
        <w:t xml:space="preserve"> BS/areas</w:t>
      </w:r>
    </w:p>
    <w:p w14:paraId="0A113FF0"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3E016A0E" w14:textId="4EE22167" w:rsidR="009A6FF1" w:rsidRDefault="009A6FF1"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 Follow the WID and previous RAN4 agreement</w:t>
      </w:r>
      <w:r w:rsidR="00F0780B">
        <w:rPr>
          <w:rFonts w:hint="eastAsia"/>
          <w:sz w:val="21"/>
          <w:szCs w:val="21"/>
          <w:lang w:val="en-US" w:eastAsia="zh-CN"/>
        </w:rPr>
        <w:t xml:space="preserve">, i.e., </w:t>
      </w:r>
      <w:r>
        <w:rPr>
          <w:rFonts w:hint="eastAsia"/>
          <w:sz w:val="21"/>
          <w:szCs w:val="21"/>
          <w:lang w:val="en-US" w:eastAsia="zh-CN"/>
        </w:rPr>
        <w:t>cover both scenarios</w:t>
      </w:r>
    </w:p>
    <w:p w14:paraId="52CE924F" w14:textId="03A9BF5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 xml:space="preserve">Option </w:t>
      </w:r>
      <w:r w:rsidR="009A6FF1">
        <w:rPr>
          <w:rFonts w:hint="eastAsia"/>
          <w:sz w:val="21"/>
          <w:szCs w:val="21"/>
          <w:lang w:val="en-US" w:eastAsia="zh-CN"/>
        </w:rPr>
        <w:t>2</w:t>
      </w:r>
      <w:r w:rsidRPr="00BE6577">
        <w:rPr>
          <w:sz w:val="21"/>
          <w:szCs w:val="21"/>
          <w:lang w:val="en-US" w:eastAsia="zh-CN"/>
        </w:rPr>
        <w:t>:</w:t>
      </w:r>
      <w:r w:rsidRPr="00BE6577">
        <w:rPr>
          <w:sz w:val="21"/>
          <w:szCs w:val="21"/>
        </w:rPr>
        <w:t xml:space="preserve"> </w:t>
      </w:r>
      <w:r w:rsidRPr="00BE6577">
        <w:rPr>
          <w:sz w:val="21"/>
          <w:szCs w:val="21"/>
          <w:lang w:val="en-US" w:eastAsia="zh-CN"/>
        </w:rPr>
        <w:t>Finish baseline CRS-IM requirements based on scenario 1 (LTE and NR DSS). Discuss scenario 2 after baseline requirements are finalized (Nokia)</w:t>
      </w:r>
    </w:p>
    <w:p w14:paraId="59CFBC69"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 xml:space="preserve">Nokia: </w:t>
      </w:r>
      <w:r w:rsidRPr="00BE6577">
        <w:rPr>
          <w:rFonts w:eastAsiaTheme="minorEastAsia"/>
          <w:sz w:val="21"/>
          <w:szCs w:val="21"/>
          <w:lang w:eastAsia="zh-CN" w:bidi="hi-IN"/>
        </w:rPr>
        <w:t>Scenario 2 has currently open points on how to effectively obtain all relevant parameters needed for LLR weighting</w:t>
      </w:r>
      <w:r w:rsidRPr="00BE6577">
        <w:rPr>
          <w:sz w:val="21"/>
          <w:szCs w:val="21"/>
          <w:lang w:val="en-US" w:eastAsia="zh-CN"/>
        </w:rPr>
        <w:t>.</w:t>
      </w:r>
    </w:p>
    <w:p w14:paraId="5A7C3C7E"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689BD67D" w14:textId="77777777" w:rsidR="003205EF" w:rsidRPr="00BE6577" w:rsidRDefault="003205EF" w:rsidP="003205E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2D0CD5C2" w14:textId="77777777" w:rsidR="008226F6" w:rsidRPr="00BE6577" w:rsidRDefault="008226F6" w:rsidP="008226F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32EE2797" w14:textId="77777777" w:rsidR="00F20302" w:rsidRPr="008226F6" w:rsidRDefault="00F20302" w:rsidP="00F20302">
      <w:pPr>
        <w:spacing w:after="120"/>
        <w:rPr>
          <w:rFonts w:eastAsia="Malgun Gothic"/>
          <w:b/>
          <w:sz w:val="21"/>
          <w:szCs w:val="21"/>
          <w:u w:val="single"/>
          <w:lang w:val="en-US" w:eastAsia="ko-KR"/>
        </w:rPr>
      </w:pPr>
    </w:p>
    <w:p w14:paraId="7571876C" w14:textId="7E863EB0" w:rsidR="00F20302" w:rsidRPr="00BE6577" w:rsidRDefault="00F20302" w:rsidP="00F20302">
      <w:pPr>
        <w:spacing w:after="120"/>
        <w:rPr>
          <w:b/>
          <w:sz w:val="21"/>
          <w:szCs w:val="21"/>
          <w:u w:val="single"/>
          <w:lang w:eastAsia="ko-KR"/>
        </w:rPr>
      </w:pPr>
      <w:r w:rsidRPr="00BE6577">
        <w:rPr>
          <w:b/>
          <w:sz w:val="21"/>
          <w:szCs w:val="21"/>
          <w:u w:val="single"/>
          <w:lang w:eastAsia="ko-KR"/>
        </w:rPr>
        <w:t xml:space="preserve">Issue </w:t>
      </w:r>
      <w:r w:rsidR="00F31A6F" w:rsidRPr="00BE6577">
        <w:rPr>
          <w:b/>
          <w:sz w:val="21"/>
          <w:szCs w:val="21"/>
          <w:u w:val="single"/>
          <w:lang w:eastAsia="ko-KR"/>
        </w:rPr>
        <w:t>4</w:t>
      </w:r>
      <w:r w:rsidRPr="00BE6577">
        <w:rPr>
          <w:b/>
          <w:sz w:val="21"/>
          <w:szCs w:val="21"/>
          <w:u w:val="single"/>
          <w:lang w:eastAsia="ko-KR"/>
        </w:rPr>
        <w:t>-</w:t>
      </w:r>
      <w:r w:rsidRPr="00BE6577">
        <w:rPr>
          <w:rFonts w:hint="eastAsia"/>
          <w:b/>
          <w:sz w:val="21"/>
          <w:szCs w:val="21"/>
          <w:u w:val="single"/>
          <w:lang w:eastAsia="zh-CN"/>
        </w:rPr>
        <w:t>1</w:t>
      </w:r>
      <w:r w:rsidRPr="00BE6577">
        <w:rPr>
          <w:b/>
          <w:sz w:val="21"/>
          <w:szCs w:val="21"/>
          <w:u w:val="single"/>
          <w:lang w:eastAsia="ko-KR"/>
        </w:rPr>
        <w:t>-</w:t>
      </w:r>
      <w:r w:rsidR="00F31A6F" w:rsidRPr="00BE6577">
        <w:rPr>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Modelling of the change of dominant interference</w:t>
      </w:r>
    </w:p>
    <w:p w14:paraId="1F652396"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0612F3F5"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eastAsia="zh-CN"/>
        </w:rPr>
        <w:t xml:space="preserve">Baseline RM </w:t>
      </w:r>
      <w:r w:rsidRPr="00BE6577">
        <w:rPr>
          <w:i/>
          <w:sz w:val="21"/>
          <w:szCs w:val="21"/>
          <w:lang w:val="en-US" w:eastAsia="zh-CN"/>
        </w:rPr>
        <w:t>scheme</w:t>
      </w:r>
      <w:r w:rsidRPr="00BE6577">
        <w:rPr>
          <w:i/>
          <w:sz w:val="21"/>
          <w:szCs w:val="21"/>
          <w:lang w:eastAsia="zh-CN"/>
        </w:rPr>
        <w:t xml:space="preserve"> for performance comparison with PDSCH CRS-IM:</w:t>
      </w:r>
    </w:p>
    <w:p w14:paraId="2025B5E7"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BE6577">
        <w:rPr>
          <w:i/>
          <w:sz w:val="21"/>
          <w:szCs w:val="21"/>
          <w:lang w:eastAsia="zh-CN"/>
        </w:rPr>
        <w:t>…</w:t>
      </w:r>
    </w:p>
    <w:p w14:paraId="61C025B9"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BE6577">
        <w:rPr>
          <w:i/>
          <w:sz w:val="21"/>
          <w:szCs w:val="21"/>
          <w:lang w:eastAsia="zh-CN"/>
        </w:rPr>
        <w:t xml:space="preserve">Case B: </w:t>
      </w:r>
      <w:r w:rsidRPr="00BE6577">
        <w:rPr>
          <w:i/>
          <w:sz w:val="21"/>
          <w:szCs w:val="21"/>
          <w:lang w:val="en-US" w:eastAsia="zh-CN"/>
        </w:rPr>
        <w:t>the</w:t>
      </w:r>
      <w:r w:rsidRPr="00BE6577">
        <w:rPr>
          <w:i/>
          <w:sz w:val="21"/>
          <w:szCs w:val="21"/>
          <w:lang w:eastAsia="zh-CN"/>
        </w:rPr>
        <w:t xml:space="preserve"> 1 interference cell with RM is NOT always the first dominant interference. Interested </w:t>
      </w:r>
      <w:r w:rsidRPr="00BE6577">
        <w:rPr>
          <w:i/>
          <w:sz w:val="21"/>
          <w:szCs w:val="21"/>
          <w:lang w:eastAsia="zh-CN"/>
        </w:rPr>
        <w:lastRenderedPageBreak/>
        <w:t>companies can provide simulation results for Case B.</w:t>
      </w:r>
    </w:p>
    <w:p w14:paraId="23741D00" w14:textId="77777777" w:rsidR="00F20302" w:rsidRPr="00BE6577" w:rsidRDefault="00F20302" w:rsidP="00F20302">
      <w:pPr>
        <w:pStyle w:val="afe"/>
        <w:numPr>
          <w:ilvl w:val="0"/>
          <w:numId w:val="8"/>
        </w:numPr>
        <w:overflowPunct/>
        <w:autoSpaceDE/>
        <w:autoSpaceDN/>
        <w:adjustRightInd/>
        <w:snapToGrid w:val="0"/>
        <w:spacing w:before="60" w:after="60"/>
        <w:ind w:left="1843" w:firstLineChars="0" w:hanging="283"/>
        <w:textAlignment w:val="auto"/>
        <w:rPr>
          <w:i/>
          <w:iCs/>
          <w:sz w:val="21"/>
          <w:szCs w:val="21"/>
          <w:lang w:val="en-US" w:eastAsia="zh-CN"/>
        </w:rPr>
      </w:pPr>
      <w:r w:rsidRPr="00BE6577">
        <w:rPr>
          <w:i/>
          <w:iCs/>
          <w:sz w:val="21"/>
          <w:szCs w:val="21"/>
          <w:lang w:val="en-US" w:eastAsia="zh-CN"/>
        </w:rPr>
        <w:t xml:space="preserve">e.g., INR of the 1 interference cell with RM is INR1 or INR2 with 50%: 50% probability. If the INR for the interference cell with RM is INR1, then the INR for the other interference cell is INR2, and vice versa. The INR levels for the two interference cells can be changed per [1000] slots. </w:t>
      </w:r>
    </w:p>
    <w:p w14:paraId="388946F7" w14:textId="77777777" w:rsidR="00F20302" w:rsidRPr="00BE6577" w:rsidRDefault="00F20302" w:rsidP="00F20302">
      <w:pPr>
        <w:pStyle w:val="afe"/>
        <w:numPr>
          <w:ilvl w:val="0"/>
          <w:numId w:val="8"/>
        </w:numPr>
        <w:overflowPunct/>
        <w:autoSpaceDE/>
        <w:autoSpaceDN/>
        <w:adjustRightInd/>
        <w:snapToGrid w:val="0"/>
        <w:spacing w:before="60" w:after="60"/>
        <w:ind w:left="1843" w:firstLineChars="0" w:hanging="283"/>
        <w:textAlignment w:val="auto"/>
        <w:rPr>
          <w:i/>
          <w:iCs/>
          <w:sz w:val="21"/>
          <w:szCs w:val="21"/>
          <w:lang w:val="en-US" w:eastAsia="zh-CN"/>
        </w:rPr>
      </w:pPr>
      <w:r w:rsidRPr="00BE6577">
        <w:rPr>
          <w:i/>
          <w:iCs/>
          <w:sz w:val="21"/>
          <w:szCs w:val="21"/>
          <w:lang w:val="en-US" w:eastAsia="zh-CN"/>
        </w:rPr>
        <w:t xml:space="preserve">The above example for Case B is optional, and other options for Case B are not precluded. </w:t>
      </w:r>
    </w:p>
    <w:p w14:paraId="057453E4" w14:textId="77777777" w:rsidR="00F20302" w:rsidRPr="00BE6577" w:rsidRDefault="00F20302" w:rsidP="00F20302">
      <w:pPr>
        <w:pStyle w:val="afe"/>
        <w:numPr>
          <w:ilvl w:val="0"/>
          <w:numId w:val="8"/>
        </w:numPr>
        <w:overflowPunct/>
        <w:autoSpaceDE/>
        <w:autoSpaceDN/>
        <w:adjustRightInd/>
        <w:snapToGrid w:val="0"/>
        <w:spacing w:before="60" w:after="60"/>
        <w:ind w:left="1843" w:firstLineChars="0" w:hanging="283"/>
        <w:textAlignment w:val="auto"/>
        <w:rPr>
          <w:i/>
          <w:iCs/>
          <w:sz w:val="21"/>
          <w:szCs w:val="21"/>
          <w:lang w:val="en-US" w:eastAsia="zh-CN"/>
        </w:rPr>
      </w:pPr>
      <w:r w:rsidRPr="00BE6577">
        <w:rPr>
          <w:i/>
          <w:iCs/>
          <w:sz w:val="21"/>
          <w:szCs w:val="21"/>
          <w:lang w:val="en-US" w:eastAsia="zh-CN"/>
        </w:rPr>
        <w:t>Case B is for initial simulation only, and FFS whether to consider it for performance requirement definition.</w:t>
      </w:r>
    </w:p>
    <w:p w14:paraId="5AC3035B"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Discussion status in RAN4#100e (R4-2115740):</w:t>
      </w:r>
    </w:p>
    <w:p w14:paraId="06649660"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Discussion on the other following aspects is not precluded based on contribution driven (For Information Only)</w:t>
      </w:r>
    </w:p>
    <w:p w14:paraId="5BE98BF5"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w:t>
      </w:r>
    </w:p>
    <w:p w14:paraId="2A6E5AA6" w14:textId="55EC4436" w:rsidR="00F20302" w:rsidRPr="00BE6577" w:rsidRDefault="00F20302" w:rsidP="007E18E8">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 xml:space="preserve">Modelling of the change of dominant interference </w:t>
      </w:r>
    </w:p>
    <w:p w14:paraId="669868D8"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FFB1ECD" w14:textId="7759A49C"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eastAsia="zh-CN"/>
        </w:rPr>
        <w:t>S</w:t>
      </w:r>
      <w:proofErr w:type="spellStart"/>
      <w:r w:rsidRPr="00BE6577">
        <w:rPr>
          <w:sz w:val="21"/>
          <w:szCs w:val="21"/>
          <w:lang w:val="en-US" w:eastAsia="zh-CN"/>
        </w:rPr>
        <w:t>tudy</w:t>
      </w:r>
      <w:proofErr w:type="spellEnd"/>
      <w:r w:rsidRPr="00BE6577">
        <w:rPr>
          <w:sz w:val="21"/>
          <w:szCs w:val="21"/>
          <w:lang w:val="en-US" w:eastAsia="zh-CN"/>
        </w:rPr>
        <w:t xml:space="preserve"> on the mobility scenario and case B can be a good start (Ericsson)</w:t>
      </w:r>
    </w:p>
    <w:p w14:paraId="450CE8BC" w14:textId="518F55E0" w:rsidR="007E18E8" w:rsidRPr="00BE6577" w:rsidRDefault="007E18E8" w:rsidP="007E18E8">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E</w:t>
      </w:r>
      <w:r w:rsidRPr="00BE6577">
        <w:rPr>
          <w:sz w:val="21"/>
          <w:szCs w:val="21"/>
          <w:lang w:val="en-US" w:eastAsia="zh-CN"/>
        </w:rPr>
        <w:t>ricsson: UE’s mobility will lead to the continuously changing of dominant interfering cell, especially the UE is moving near the cell edge</w:t>
      </w:r>
    </w:p>
    <w:p w14:paraId="5FD993BC"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3905777A"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2ABC2944" w14:textId="77777777" w:rsidR="00F20302" w:rsidRPr="00BE6577" w:rsidRDefault="00F20302" w:rsidP="00F20302">
      <w:pPr>
        <w:spacing w:after="120"/>
        <w:rPr>
          <w:rFonts w:eastAsia="Malgun Gothic"/>
          <w:b/>
          <w:sz w:val="21"/>
          <w:szCs w:val="21"/>
          <w:u w:val="single"/>
          <w:lang w:eastAsia="ko-KR"/>
        </w:rPr>
      </w:pPr>
    </w:p>
    <w:p w14:paraId="0F87F145" w14:textId="2701721F" w:rsidR="00F20302" w:rsidRPr="00BE6577" w:rsidRDefault="00F20302" w:rsidP="00F20302">
      <w:pPr>
        <w:spacing w:after="120"/>
        <w:rPr>
          <w:b/>
          <w:sz w:val="21"/>
          <w:szCs w:val="21"/>
          <w:u w:val="single"/>
          <w:lang w:eastAsia="ko-KR"/>
        </w:rPr>
      </w:pPr>
      <w:r w:rsidRPr="00BE6577">
        <w:rPr>
          <w:b/>
          <w:sz w:val="21"/>
          <w:szCs w:val="21"/>
          <w:u w:val="single"/>
          <w:lang w:eastAsia="ko-KR"/>
        </w:rPr>
        <w:t xml:space="preserve">Issue </w:t>
      </w:r>
      <w:r w:rsidR="00F31A6F" w:rsidRPr="00BE6577">
        <w:rPr>
          <w:b/>
          <w:sz w:val="21"/>
          <w:szCs w:val="21"/>
          <w:u w:val="single"/>
          <w:lang w:eastAsia="ko-KR"/>
        </w:rPr>
        <w:t>4</w:t>
      </w:r>
      <w:r w:rsidRPr="00BE6577">
        <w:rPr>
          <w:b/>
          <w:sz w:val="21"/>
          <w:szCs w:val="21"/>
          <w:u w:val="single"/>
          <w:lang w:eastAsia="ko-KR"/>
        </w:rPr>
        <w:t>-</w:t>
      </w:r>
      <w:r w:rsidRPr="00BE6577">
        <w:rPr>
          <w:rFonts w:hint="eastAsia"/>
          <w:b/>
          <w:sz w:val="21"/>
          <w:szCs w:val="21"/>
          <w:u w:val="single"/>
          <w:lang w:eastAsia="zh-CN"/>
        </w:rPr>
        <w:t>1</w:t>
      </w:r>
      <w:r w:rsidRPr="00BE6577">
        <w:rPr>
          <w:b/>
          <w:sz w:val="21"/>
          <w:szCs w:val="21"/>
          <w:u w:val="single"/>
          <w:lang w:eastAsia="ko-KR"/>
        </w:rPr>
        <w:t>-</w:t>
      </w:r>
      <w:r w:rsidR="00F31A6F" w:rsidRPr="00BE6577">
        <w:rPr>
          <w:b/>
          <w:sz w:val="21"/>
          <w:szCs w:val="21"/>
          <w:u w:val="single"/>
          <w:lang w:eastAsia="zh-CN"/>
        </w:rPr>
        <w:t>4</w:t>
      </w:r>
      <w:r w:rsidRPr="00BE6577">
        <w:rPr>
          <w:b/>
          <w:sz w:val="21"/>
          <w:szCs w:val="21"/>
          <w:u w:val="single"/>
          <w:lang w:eastAsia="ko-KR"/>
        </w:rPr>
        <w:t xml:space="preserve">: </w:t>
      </w:r>
      <w:r w:rsidRPr="00BE6577">
        <w:rPr>
          <w:b/>
          <w:sz w:val="21"/>
          <w:szCs w:val="21"/>
          <w:u w:val="single"/>
          <w:lang w:eastAsia="zh-CN"/>
        </w:rPr>
        <w:t>CBW and SCS for target and interference cells</w:t>
      </w:r>
    </w:p>
    <w:p w14:paraId="6D3F9631"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3B71C37F"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Use the following SCS/CBW for performance evaluation before RP #93e, FFS for performance requirement definition:</w:t>
      </w:r>
    </w:p>
    <w:p w14:paraId="1665B5FB"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rFonts w:eastAsia="Yu Mincho"/>
          <w:i/>
          <w:sz w:val="21"/>
          <w:szCs w:val="21"/>
          <w:lang w:eastAsia="zh-CN"/>
        </w:rPr>
        <w:t>FDD 15kHz: 10MHz CBW</w:t>
      </w:r>
    </w:p>
    <w:p w14:paraId="570325AA"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rFonts w:eastAsia="Yu Mincho"/>
          <w:i/>
          <w:sz w:val="21"/>
          <w:szCs w:val="21"/>
          <w:lang w:eastAsia="zh-CN"/>
        </w:rPr>
        <w:t>TDD 15kHz: to be discussed in the next meeting</w:t>
      </w:r>
    </w:p>
    <w:p w14:paraId="2EC8CF8A"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i/>
          <w:sz w:val="21"/>
          <w:szCs w:val="21"/>
          <w:lang w:val="en-US" w:eastAsia="zh-CN"/>
        </w:rPr>
      </w:pPr>
      <w:r w:rsidRPr="00BE6577">
        <w:rPr>
          <w:rFonts w:eastAsia="宋体"/>
          <w:i/>
          <w:sz w:val="21"/>
          <w:szCs w:val="21"/>
          <w:lang w:eastAsia="zh-CN"/>
        </w:rPr>
        <w:t>Agreements in RAN4 #</w:t>
      </w:r>
      <w:r w:rsidRPr="00BE6577">
        <w:rPr>
          <w:i/>
          <w:sz w:val="21"/>
          <w:szCs w:val="21"/>
          <w:lang w:eastAsia="zh-CN"/>
        </w:rPr>
        <w:t>100</w:t>
      </w:r>
      <w:r w:rsidRPr="00BE6577">
        <w:rPr>
          <w:rFonts w:eastAsia="宋体"/>
          <w:i/>
          <w:sz w:val="21"/>
          <w:szCs w:val="21"/>
          <w:lang w:eastAsia="zh-CN"/>
        </w:rPr>
        <w:t>e (R4-21</w:t>
      </w:r>
      <w:r w:rsidRPr="00BE6577">
        <w:rPr>
          <w:i/>
          <w:sz w:val="21"/>
          <w:szCs w:val="21"/>
          <w:lang w:eastAsia="zh-CN"/>
        </w:rPr>
        <w:t>15740</w:t>
      </w:r>
      <w:r w:rsidRPr="00BE6577">
        <w:rPr>
          <w:rFonts w:eastAsia="宋体"/>
          <w:i/>
          <w:sz w:val="21"/>
          <w:szCs w:val="21"/>
          <w:lang w:eastAsia="zh-CN"/>
        </w:rPr>
        <w:t>)</w:t>
      </w:r>
    </w:p>
    <w:p w14:paraId="68CEA05F"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rFonts w:hint="eastAsia"/>
          <w:i/>
          <w:sz w:val="21"/>
          <w:szCs w:val="21"/>
          <w:lang w:eastAsia="zh-CN"/>
        </w:rPr>
        <w:t>F</w:t>
      </w:r>
      <w:r w:rsidRPr="00BE6577">
        <w:rPr>
          <w:i/>
          <w:sz w:val="21"/>
          <w:szCs w:val="21"/>
          <w:lang w:eastAsia="zh-CN"/>
        </w:rPr>
        <w:t>or NR TDD 15 kHz SCS</w:t>
      </w:r>
    </w:p>
    <w:p w14:paraId="59EB420A"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Option 1: use 20MHz bandwidth as starting point for phase II (if there will be a phase II)</w:t>
      </w:r>
    </w:p>
    <w:p w14:paraId="31515832"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Option 2: Discuss after RAN #93e</w:t>
      </w:r>
    </w:p>
    <w:p w14:paraId="18B1327C"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456200D9" w14:textId="4326115A" w:rsidR="00F31A6F" w:rsidRPr="00BE6577" w:rsidRDefault="00F31A6F"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F</w:t>
      </w:r>
      <w:r w:rsidRPr="00BE6577">
        <w:rPr>
          <w:sz w:val="21"/>
          <w:szCs w:val="21"/>
          <w:lang w:val="en-US" w:eastAsia="zh-CN"/>
        </w:rPr>
        <w:t>or FDD 15kHz:</w:t>
      </w:r>
    </w:p>
    <w:p w14:paraId="2674791F" w14:textId="7839FBD4"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1: 10MHz CBW (Intel, Ericsson)</w:t>
      </w:r>
    </w:p>
    <w:p w14:paraId="4EF03E6C" w14:textId="1855F8B1" w:rsidR="00F31A6F"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2: 10MHz and 20MHz CBW (China Telecom)</w:t>
      </w:r>
    </w:p>
    <w:p w14:paraId="07A7DF44" w14:textId="1971AFCA" w:rsidR="00F31A6F" w:rsidRPr="00BE6577" w:rsidRDefault="00F31A6F"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F</w:t>
      </w:r>
      <w:r w:rsidRPr="00BE6577">
        <w:rPr>
          <w:sz w:val="21"/>
          <w:szCs w:val="21"/>
          <w:lang w:val="en-US" w:eastAsia="zh-CN"/>
        </w:rPr>
        <w:t>or TDD 15kHz:</w:t>
      </w:r>
    </w:p>
    <w:p w14:paraId="3971A363" w14:textId="22BFE42E"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1: 20MHz CBW (China Telecom, CMCC)</w:t>
      </w:r>
    </w:p>
    <w:p w14:paraId="004F1798" w14:textId="05B4DD0F" w:rsidR="00C95CCA" w:rsidRPr="00BE6577" w:rsidRDefault="00C95CCA"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2: 10MHz CBW (Intel)</w:t>
      </w:r>
    </w:p>
    <w:p w14:paraId="3EBBCB1B"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456BA386"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4D6D27EA" w14:textId="77777777" w:rsidR="00F20302" w:rsidRPr="00BE6577" w:rsidRDefault="00F20302" w:rsidP="00F20302">
      <w:pPr>
        <w:spacing w:after="120"/>
        <w:rPr>
          <w:rFonts w:eastAsia="Malgun Gothic"/>
          <w:b/>
          <w:sz w:val="21"/>
          <w:szCs w:val="21"/>
          <w:u w:val="single"/>
          <w:lang w:eastAsia="ko-KR"/>
        </w:rPr>
      </w:pPr>
    </w:p>
    <w:p w14:paraId="6FA12CD9" w14:textId="0A342B1A" w:rsidR="00F20302" w:rsidRDefault="00F20302" w:rsidP="00F20302">
      <w:pPr>
        <w:spacing w:after="120"/>
        <w:rPr>
          <w:b/>
          <w:sz w:val="21"/>
          <w:szCs w:val="21"/>
          <w:u w:val="single"/>
          <w:lang w:eastAsia="zh-CN"/>
        </w:rPr>
      </w:pPr>
      <w:r w:rsidRPr="00BE6577">
        <w:rPr>
          <w:b/>
          <w:sz w:val="21"/>
          <w:szCs w:val="21"/>
          <w:u w:val="single"/>
          <w:lang w:eastAsia="ko-KR"/>
        </w:rPr>
        <w:t xml:space="preserve">Issue </w:t>
      </w:r>
      <w:r w:rsidR="00F31A6F" w:rsidRPr="00BE6577">
        <w:rPr>
          <w:b/>
          <w:sz w:val="21"/>
          <w:szCs w:val="21"/>
          <w:u w:val="single"/>
          <w:lang w:eastAsia="ko-KR"/>
        </w:rPr>
        <w:t>4</w:t>
      </w:r>
      <w:r w:rsidRPr="00BE6577">
        <w:rPr>
          <w:b/>
          <w:sz w:val="21"/>
          <w:szCs w:val="21"/>
          <w:u w:val="single"/>
          <w:lang w:eastAsia="ko-KR"/>
        </w:rPr>
        <w:t>-</w:t>
      </w:r>
      <w:r w:rsidRPr="00BE6577">
        <w:rPr>
          <w:rFonts w:hint="eastAsia"/>
          <w:b/>
          <w:sz w:val="21"/>
          <w:szCs w:val="21"/>
          <w:u w:val="single"/>
          <w:lang w:eastAsia="zh-CN"/>
        </w:rPr>
        <w:t>1</w:t>
      </w:r>
      <w:r w:rsidRPr="00BE6577">
        <w:rPr>
          <w:b/>
          <w:sz w:val="21"/>
          <w:szCs w:val="21"/>
          <w:u w:val="single"/>
          <w:lang w:eastAsia="ko-KR"/>
        </w:rPr>
        <w:t>-</w:t>
      </w:r>
      <w:r w:rsidR="00F31A6F" w:rsidRPr="00BE6577">
        <w:rPr>
          <w:b/>
          <w:sz w:val="21"/>
          <w:szCs w:val="21"/>
          <w:u w:val="single"/>
          <w:lang w:eastAsia="zh-CN"/>
        </w:rPr>
        <w:t>5</w:t>
      </w:r>
      <w:r w:rsidRPr="00BE6577">
        <w:rPr>
          <w:b/>
          <w:sz w:val="21"/>
          <w:szCs w:val="21"/>
          <w:u w:val="single"/>
          <w:lang w:eastAsia="ko-KR"/>
        </w:rPr>
        <w:t xml:space="preserve">: </w:t>
      </w:r>
      <w:r w:rsidRPr="00BE6577">
        <w:rPr>
          <w:b/>
          <w:sz w:val="21"/>
          <w:szCs w:val="21"/>
          <w:u w:val="single"/>
          <w:lang w:eastAsia="zh-CN"/>
        </w:rPr>
        <w:t>TDD configuration for target and interference cells</w:t>
      </w:r>
    </w:p>
    <w:p w14:paraId="04D67547" w14:textId="77777777" w:rsidR="006C742F" w:rsidRPr="00BE6577" w:rsidRDefault="006C742F" w:rsidP="006C742F">
      <w:pPr>
        <w:pStyle w:val="afe"/>
        <w:numPr>
          <w:ilvl w:val="0"/>
          <w:numId w:val="2"/>
        </w:numPr>
        <w:overflowPunct/>
        <w:autoSpaceDE/>
        <w:autoSpaceDN/>
        <w:adjustRightInd/>
        <w:snapToGrid w:val="0"/>
        <w:spacing w:before="60" w:after="60"/>
        <w:ind w:left="284" w:firstLineChars="0" w:hanging="284"/>
        <w:textAlignment w:val="auto"/>
        <w:rPr>
          <w:i/>
          <w:sz w:val="21"/>
          <w:szCs w:val="21"/>
          <w:lang w:val="en-US" w:eastAsia="zh-CN"/>
        </w:rPr>
      </w:pPr>
      <w:r w:rsidRPr="00BE6577">
        <w:rPr>
          <w:rFonts w:eastAsia="宋体"/>
          <w:i/>
          <w:sz w:val="21"/>
          <w:szCs w:val="21"/>
          <w:lang w:eastAsia="zh-CN"/>
        </w:rPr>
        <w:t>Agreements in RAN4 #</w:t>
      </w:r>
      <w:r w:rsidRPr="00BE6577">
        <w:rPr>
          <w:i/>
          <w:sz w:val="21"/>
          <w:szCs w:val="21"/>
          <w:lang w:eastAsia="zh-CN"/>
        </w:rPr>
        <w:t>100</w:t>
      </w:r>
      <w:r w:rsidRPr="00BE6577">
        <w:rPr>
          <w:rFonts w:eastAsia="宋体"/>
          <w:i/>
          <w:sz w:val="21"/>
          <w:szCs w:val="21"/>
          <w:lang w:eastAsia="zh-CN"/>
        </w:rPr>
        <w:t>e (R4-21</w:t>
      </w:r>
      <w:r w:rsidRPr="00BE6577">
        <w:rPr>
          <w:i/>
          <w:sz w:val="21"/>
          <w:szCs w:val="21"/>
          <w:lang w:eastAsia="zh-CN"/>
        </w:rPr>
        <w:t>15740</w:t>
      </w:r>
      <w:r w:rsidRPr="00BE6577">
        <w:rPr>
          <w:rFonts w:eastAsia="宋体"/>
          <w:i/>
          <w:sz w:val="21"/>
          <w:szCs w:val="21"/>
          <w:lang w:eastAsia="zh-CN"/>
        </w:rPr>
        <w:t>)</w:t>
      </w:r>
    </w:p>
    <w:p w14:paraId="78935841" w14:textId="77777777" w:rsidR="006C742F" w:rsidRPr="006C742F" w:rsidRDefault="006C742F" w:rsidP="006C742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6C742F">
        <w:rPr>
          <w:i/>
          <w:sz w:val="21"/>
          <w:szCs w:val="21"/>
          <w:lang w:eastAsia="zh-CN"/>
        </w:rPr>
        <w:t>UL/DL patterns/transmissions are aligned in the serving and interference cells for TDD</w:t>
      </w:r>
    </w:p>
    <w:p w14:paraId="15426FCE"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30C7E5C3"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 3D1S1U with S = 10D+2G+2U (Intel)</w:t>
      </w:r>
    </w:p>
    <w:p w14:paraId="7FC63EF4"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736A2407"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49F51774" w14:textId="272A003E" w:rsidR="00F20302" w:rsidRPr="00BE6577" w:rsidRDefault="00F20302" w:rsidP="00F20302">
      <w:pPr>
        <w:spacing w:after="120"/>
        <w:rPr>
          <w:rFonts w:eastAsia="Malgun Gothic"/>
          <w:b/>
          <w:sz w:val="21"/>
          <w:szCs w:val="21"/>
          <w:u w:val="single"/>
          <w:lang w:eastAsia="ko-KR"/>
        </w:rPr>
      </w:pPr>
    </w:p>
    <w:p w14:paraId="7D07BA7F" w14:textId="738DCC6B" w:rsidR="00F31A6F" w:rsidRPr="00CB321B" w:rsidRDefault="00F31A6F" w:rsidP="007F0B80">
      <w:pPr>
        <w:pStyle w:val="3"/>
      </w:pPr>
      <w:r w:rsidRPr="003331BD">
        <w:t xml:space="preserve">Sub-topic </w:t>
      </w:r>
      <w:r>
        <w:t>4</w:t>
      </w:r>
      <w:r w:rsidRPr="003331BD">
        <w:t>-</w:t>
      </w:r>
      <w:r>
        <w:t>2</w:t>
      </w:r>
      <w:r>
        <w:rPr>
          <w:rFonts w:hint="eastAsia"/>
        </w:rPr>
        <w:t>:</w:t>
      </w:r>
      <w:r w:rsidRPr="00963625">
        <w:tab/>
      </w:r>
      <w:r>
        <w:t xml:space="preserve">Interference </w:t>
      </w:r>
      <w:r w:rsidR="004C3896">
        <w:rPr>
          <w:rFonts w:hint="eastAsia"/>
        </w:rPr>
        <w:t>m</w:t>
      </w:r>
      <w:r>
        <w:t>odel</w:t>
      </w:r>
    </w:p>
    <w:p w14:paraId="7BF58D8E" w14:textId="7D1E1B92" w:rsidR="00F31A6F" w:rsidRPr="00BE6577" w:rsidRDefault="00F31A6F" w:rsidP="00F31A6F">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sidRPr="00BE6577">
        <w:rPr>
          <w:b/>
          <w:sz w:val="21"/>
          <w:szCs w:val="21"/>
          <w:u w:val="single"/>
          <w:lang w:eastAsia="zh-CN"/>
        </w:rPr>
        <w:t>Number of explicitly modelled interfering cells</w:t>
      </w:r>
    </w:p>
    <w:p w14:paraId="164478B3"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5BD72518" w14:textId="77777777"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2 interference cell will be modelled for initial LLS evaluation</w:t>
      </w:r>
    </w:p>
    <w:p w14:paraId="67B70127" w14:textId="77777777"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eastAsia="zh-CN"/>
        </w:rPr>
        <w:t>FFS for the configuration of requirements if introduced in later phase with the consideration together with the availability of NW assistant signalling.</w:t>
      </w:r>
    </w:p>
    <w:p w14:paraId="72B42389"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03C42DF8" w14:textId="77777777"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2 interference cells (Intel, China Telecom)</w:t>
      </w:r>
    </w:p>
    <w:p w14:paraId="1824257D"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4573BCB9" w14:textId="77777777" w:rsidR="003205EF" w:rsidRDefault="003205EF" w:rsidP="003205E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3FE4ED51" w14:textId="77777777" w:rsidR="00B43A72" w:rsidRPr="00BE6577" w:rsidRDefault="00B43A72" w:rsidP="00B43A7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11582172" w14:textId="02480576" w:rsidR="00F31A6F" w:rsidRPr="00BE6577" w:rsidRDefault="00F31A6F" w:rsidP="00F20302">
      <w:pPr>
        <w:spacing w:after="120"/>
        <w:rPr>
          <w:rFonts w:eastAsia="Malgun Gothic"/>
          <w:b/>
          <w:sz w:val="21"/>
          <w:szCs w:val="21"/>
          <w:u w:val="single"/>
          <w:lang w:eastAsia="ko-KR"/>
        </w:rPr>
      </w:pPr>
    </w:p>
    <w:p w14:paraId="57AB3805" w14:textId="158DB1A3" w:rsidR="00F31A6F" w:rsidRPr="00BE6577" w:rsidRDefault="00F31A6F" w:rsidP="00F31A6F">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2</w:t>
      </w:r>
      <w:r w:rsidRPr="00BE6577">
        <w:rPr>
          <w:b/>
          <w:sz w:val="21"/>
          <w:szCs w:val="21"/>
          <w:u w:val="single"/>
          <w:lang w:eastAsia="ko-KR"/>
        </w:rPr>
        <w:t xml:space="preserve">: </w:t>
      </w:r>
      <w:r w:rsidRPr="00BE6577">
        <w:rPr>
          <w:b/>
          <w:sz w:val="21"/>
          <w:szCs w:val="21"/>
          <w:u w:val="single"/>
          <w:lang w:eastAsia="zh-CN"/>
        </w:rPr>
        <w:t>Interference power level</w:t>
      </w:r>
    </w:p>
    <w:p w14:paraId="5E90EBA9"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78AD960C" w14:textId="77E47D33"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Use option 1 with INR1 = 10.45 dB and INR2 = 4.6 dB as baseline, other power levels can also be simulated by interested companies.</w:t>
      </w:r>
    </w:p>
    <w:p w14:paraId="36623A87"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16C23BB" w14:textId="35BF42ED"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00FA4B51">
        <w:rPr>
          <w:rFonts w:hint="eastAsia"/>
          <w:sz w:val="21"/>
          <w:szCs w:val="21"/>
          <w:lang w:val="en-US" w:eastAsia="zh-CN"/>
        </w:rPr>
        <w:t>S</w:t>
      </w:r>
      <w:r w:rsidRPr="00BE6577">
        <w:rPr>
          <w:sz w:val="21"/>
          <w:szCs w:val="21"/>
          <w:lang w:val="en-US" w:eastAsia="zh-CN"/>
        </w:rPr>
        <w:t xml:space="preserve">elect one of the following cases refers to </w:t>
      </w:r>
      <w:r w:rsidRPr="00BE6577">
        <w:rPr>
          <w:sz w:val="21"/>
          <w:szCs w:val="21"/>
          <w:lang w:val="en-US"/>
        </w:rPr>
        <w:t>LTE CRS-IC TR 36.863</w:t>
      </w:r>
      <w:r w:rsidRPr="00BE6577">
        <w:rPr>
          <w:sz w:val="21"/>
          <w:szCs w:val="21"/>
          <w:lang w:val="en-US" w:eastAsia="zh-CN"/>
        </w:rPr>
        <w:t xml:space="preserve"> based on further analysis on CRS-IM performance (Intel)</w:t>
      </w:r>
    </w:p>
    <w:p w14:paraId="5CA3C334" w14:textId="77777777"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sz w:val="21"/>
          <w:szCs w:val="21"/>
          <w:lang w:eastAsia="zh-CN" w:bidi="hi-IN"/>
        </w:rPr>
        <w:t>Case 1: Loading 20 %, INR 1 = 10.45 dB, INR 2 = 4.6 dB</w:t>
      </w:r>
    </w:p>
    <w:p w14:paraId="11848EEA" w14:textId="77777777"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sz w:val="21"/>
          <w:szCs w:val="21"/>
          <w:lang w:eastAsia="zh-CN" w:bidi="hi-IN"/>
        </w:rPr>
        <w:t>Case 2: Loading 30 %, INR 1 = 9.69 dB, INR 2 = 3.7 dB</w:t>
      </w:r>
    </w:p>
    <w:p w14:paraId="256B6580" w14:textId="77777777"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sz w:val="21"/>
          <w:szCs w:val="21"/>
          <w:lang w:eastAsia="zh-CN" w:bidi="hi-IN"/>
        </w:rPr>
        <w:t>Case 3: Loading 40 %, INR 1 = 8.79 dB, INR 2 = 2.7 dB</w:t>
      </w:r>
    </w:p>
    <w:p w14:paraId="2421A5B6" w14:textId="02F061E8"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sz w:val="21"/>
          <w:szCs w:val="21"/>
          <w:lang w:eastAsia="zh-CN" w:bidi="hi-IN"/>
        </w:rPr>
        <w:t>Case 4: Loading 50 %, INR 1 = 8.36 dB, INR 2 = 1.7 dB</w:t>
      </w:r>
    </w:p>
    <w:p w14:paraId="5AE8A279" w14:textId="6F668C67"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hint="eastAsia"/>
          <w:sz w:val="21"/>
          <w:szCs w:val="21"/>
          <w:lang w:eastAsia="zh-CN" w:bidi="hi-IN"/>
        </w:rPr>
        <w:t>I</w:t>
      </w:r>
      <w:r w:rsidRPr="00BE6577">
        <w:rPr>
          <w:rFonts w:eastAsiaTheme="minorEastAsia"/>
          <w:sz w:val="21"/>
          <w:szCs w:val="21"/>
          <w:lang w:eastAsia="zh-CN" w:bidi="hi-IN"/>
        </w:rPr>
        <w:t>ntel: Performance benefits of CRS-IC receiver (i.e. &gt; 1 dB) can be observed for all consider interference modelling cases. Same time, testable performance benefits of LLR whitening, mainly can be observed for cases 1-3 for Scenario 1 and case 1 for Scenario 2.</w:t>
      </w:r>
    </w:p>
    <w:p w14:paraId="39DEF229" w14:textId="77777777"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eastAsiaTheme="minorEastAsia" w:hint="eastAsia"/>
          <w:sz w:val="21"/>
          <w:szCs w:val="21"/>
          <w:lang w:eastAsia="zh-CN" w:bidi="hi-IN"/>
        </w:rPr>
        <w:t>O</w:t>
      </w:r>
      <w:r w:rsidRPr="00BE6577">
        <w:rPr>
          <w:rFonts w:eastAsiaTheme="minorEastAsia"/>
          <w:sz w:val="21"/>
          <w:szCs w:val="21"/>
          <w:lang w:eastAsia="zh-CN" w:bidi="hi-IN"/>
        </w:rPr>
        <w:t xml:space="preserve">ption 2: </w:t>
      </w:r>
      <w:r w:rsidRPr="00BE6577">
        <w:rPr>
          <w:sz w:val="21"/>
          <w:szCs w:val="21"/>
          <w:lang w:val="en-US" w:eastAsia="zh-CN"/>
        </w:rPr>
        <w:t>INR1 = 10.45 dB and INR2 = 4.6 dB (Ericsson)</w:t>
      </w:r>
    </w:p>
    <w:p w14:paraId="38FCEDD4" w14:textId="026AE9D0" w:rsidR="00F31A6F" w:rsidRPr="006C742F"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val="en-US" w:eastAsia="zh-CN" w:bidi="hi-IN"/>
        </w:rPr>
      </w:pPr>
      <w:r w:rsidRPr="006C742F">
        <w:rPr>
          <w:rFonts w:eastAsiaTheme="minorEastAsia" w:hint="eastAsia"/>
          <w:sz w:val="21"/>
          <w:szCs w:val="21"/>
          <w:lang w:eastAsia="zh-CN" w:bidi="hi-IN"/>
        </w:rPr>
        <w:t>O</w:t>
      </w:r>
      <w:r w:rsidRPr="006C742F">
        <w:rPr>
          <w:rFonts w:eastAsiaTheme="minorEastAsia"/>
          <w:sz w:val="21"/>
          <w:szCs w:val="21"/>
          <w:lang w:eastAsia="zh-CN" w:bidi="hi-IN"/>
        </w:rPr>
        <w:t>ption</w:t>
      </w:r>
      <w:r w:rsidRPr="006C742F">
        <w:rPr>
          <w:rFonts w:eastAsiaTheme="minorEastAsia"/>
          <w:sz w:val="21"/>
          <w:szCs w:val="21"/>
          <w:lang w:val="en-US" w:eastAsia="zh-CN" w:bidi="hi-IN"/>
        </w:rPr>
        <w:t xml:space="preserve"> 3:</w:t>
      </w:r>
      <w:r w:rsidRPr="006C742F">
        <w:rPr>
          <w:sz w:val="21"/>
          <w:szCs w:val="21"/>
        </w:rPr>
        <w:t xml:space="preserve"> </w:t>
      </w:r>
      <w:r w:rsidRPr="006C742F">
        <w:rPr>
          <w:sz w:val="21"/>
          <w:szCs w:val="21"/>
          <w:lang w:val="en-US" w:eastAsia="zh-CN"/>
        </w:rPr>
        <w:t xml:space="preserve">Related to Issue </w:t>
      </w:r>
      <w:r w:rsidR="006C742F" w:rsidRPr="006C742F">
        <w:rPr>
          <w:sz w:val="21"/>
          <w:szCs w:val="21"/>
          <w:lang w:val="en-US" w:eastAsia="zh-CN"/>
        </w:rPr>
        <w:t>2</w:t>
      </w:r>
      <w:r w:rsidRPr="006C742F">
        <w:rPr>
          <w:sz w:val="21"/>
          <w:szCs w:val="21"/>
          <w:lang w:val="en-US" w:eastAsia="zh-CN"/>
        </w:rPr>
        <w:t>-3,</w:t>
      </w:r>
      <w:r w:rsidR="00FA4B51" w:rsidRPr="006C742F">
        <w:rPr>
          <w:rFonts w:hint="eastAsia"/>
          <w:sz w:val="21"/>
          <w:szCs w:val="21"/>
          <w:lang w:val="en-US" w:eastAsia="zh-CN"/>
        </w:rPr>
        <w:t xml:space="preserve"> in addition to INR1/2=</w:t>
      </w:r>
      <w:r w:rsidRPr="006C742F">
        <w:rPr>
          <w:sz w:val="21"/>
          <w:szCs w:val="21"/>
          <w:lang w:val="en-US" w:eastAsia="zh-CN"/>
        </w:rPr>
        <w:t xml:space="preserve"> </w:t>
      </w:r>
      <w:r w:rsidR="00FA4B51" w:rsidRPr="006C742F">
        <w:rPr>
          <w:sz w:val="21"/>
          <w:szCs w:val="21"/>
          <w:lang w:val="en-US" w:eastAsia="zh-CN"/>
        </w:rPr>
        <w:t>10.45</w:t>
      </w:r>
      <w:r w:rsidR="00FA4B51" w:rsidRPr="006C742F">
        <w:rPr>
          <w:rFonts w:hint="eastAsia"/>
          <w:sz w:val="21"/>
          <w:szCs w:val="21"/>
          <w:lang w:val="en-US" w:eastAsia="zh-CN"/>
        </w:rPr>
        <w:t>/</w:t>
      </w:r>
      <w:r w:rsidR="00FA4B51" w:rsidRPr="006C742F">
        <w:rPr>
          <w:sz w:val="21"/>
          <w:szCs w:val="21"/>
          <w:lang w:val="en-US" w:eastAsia="zh-CN"/>
        </w:rPr>
        <w:t>4.6 dB</w:t>
      </w:r>
      <w:r w:rsidR="00FA4B51" w:rsidRPr="006C742F">
        <w:rPr>
          <w:rFonts w:hint="eastAsia"/>
          <w:sz w:val="21"/>
          <w:szCs w:val="21"/>
          <w:lang w:val="en-US" w:eastAsia="zh-CN"/>
        </w:rPr>
        <w:t xml:space="preserve">, </w:t>
      </w:r>
      <w:r w:rsidRPr="006C742F">
        <w:rPr>
          <w:sz w:val="21"/>
          <w:szCs w:val="21"/>
          <w:lang w:val="en-US" w:eastAsia="zh-CN"/>
        </w:rPr>
        <w:t>a</w:t>
      </w:r>
      <w:r w:rsidRPr="006C742F">
        <w:rPr>
          <w:rFonts w:eastAsiaTheme="minorEastAsia"/>
          <w:sz w:val="21"/>
          <w:szCs w:val="21"/>
          <w:lang w:val="en-US" w:eastAsia="zh-CN" w:bidi="hi-IN"/>
        </w:rPr>
        <w:t>dd one set of INRs with smaller INR values where reasonable CRS-IM gain over the reference scheme can still be shown, for example, select INR values that achieve ~1dB CRS-IM gain over the reference scheme. (China Telecom)</w:t>
      </w:r>
    </w:p>
    <w:p w14:paraId="5A3CBD2C"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6732350C" w14:textId="77777777"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4D16D8B0" w14:textId="77777777" w:rsidR="00F31A6F" w:rsidRDefault="00F31A6F" w:rsidP="00F31A6F">
      <w:pPr>
        <w:rPr>
          <w:rFonts w:eastAsiaTheme="minorEastAsia"/>
          <w:b/>
          <w:sz w:val="21"/>
          <w:szCs w:val="21"/>
          <w:u w:val="single"/>
          <w:lang w:eastAsia="zh-CN"/>
        </w:rPr>
      </w:pPr>
    </w:p>
    <w:p w14:paraId="2FEDC3EB" w14:textId="294E13A1" w:rsidR="00FA4B51" w:rsidRPr="00BE6577" w:rsidRDefault="00FA4B51" w:rsidP="00FA4B51">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Pr>
          <w:rFonts w:hint="eastAsia"/>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PDSCH loading level on interference cell</w:t>
      </w:r>
    </w:p>
    <w:p w14:paraId="4F81EA15" w14:textId="77777777" w:rsidR="00FA4B51" w:rsidRPr="00BE6577" w:rsidRDefault="00FA4B51" w:rsidP="00FA4B51">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45FE0E0E" w14:textId="77777777" w:rsidR="00FA4B51" w:rsidRPr="00BE6577" w:rsidRDefault="00FA4B51" w:rsidP="00FA4B5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In time domain, probability of occurrence of data transmission in interference cells: simulate 20%, and it is also encouraged to simulate 0%, 50% and 100%.</w:t>
      </w:r>
    </w:p>
    <w:p w14:paraId="3E6E148A" w14:textId="77777777" w:rsidR="00FA4B51" w:rsidRPr="00BE6577" w:rsidRDefault="00FA4B51" w:rsidP="00FA4B5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eastAsia="zh-CN"/>
        </w:rPr>
        <w:t>In frequency domain: full bandwidth allocation.</w:t>
      </w:r>
    </w:p>
    <w:p w14:paraId="2016C9BA" w14:textId="77777777" w:rsidR="00FA4B51" w:rsidRPr="00BE6577" w:rsidRDefault="00FA4B51" w:rsidP="00FA4B51">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2545A503" w14:textId="438C17AB" w:rsidR="00FA4B51" w:rsidRPr="00BE6577" w:rsidRDefault="00FA4B51" w:rsidP="00FA4B5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Pr>
          <w:rFonts w:hint="eastAsia"/>
          <w:sz w:val="21"/>
          <w:szCs w:val="21"/>
          <w:lang w:val="en-US" w:eastAsia="zh-CN"/>
        </w:rPr>
        <w:t>S</w:t>
      </w:r>
      <w:r w:rsidRPr="00BE6577">
        <w:rPr>
          <w:sz w:val="21"/>
          <w:szCs w:val="21"/>
          <w:lang w:val="en-US" w:eastAsia="zh-CN"/>
        </w:rPr>
        <w:t xml:space="preserve">elect one of the following cases refers to </w:t>
      </w:r>
      <w:r w:rsidRPr="00BE6577">
        <w:rPr>
          <w:sz w:val="21"/>
          <w:szCs w:val="21"/>
          <w:lang w:val="en-US"/>
        </w:rPr>
        <w:t>LTE CRS-IC TR 36.863</w:t>
      </w:r>
      <w:r w:rsidRPr="00BE6577">
        <w:rPr>
          <w:sz w:val="21"/>
          <w:szCs w:val="21"/>
          <w:lang w:val="en-US" w:eastAsia="zh-CN"/>
        </w:rPr>
        <w:t xml:space="preserve"> based on further analysis on CRS-IM performance (Intel)</w:t>
      </w:r>
    </w:p>
    <w:p w14:paraId="7BD81FA8" w14:textId="77777777" w:rsidR="00FA4B51" w:rsidRPr="00BE6577" w:rsidRDefault="00FA4B51" w:rsidP="00FA4B5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sz w:val="21"/>
          <w:szCs w:val="21"/>
          <w:lang w:eastAsia="zh-CN" w:bidi="hi-IN"/>
        </w:rPr>
        <w:t>Case 1: Loading 20 %, INR 1 = 10.45 dB, INR 2 = 4.6 dB</w:t>
      </w:r>
    </w:p>
    <w:p w14:paraId="2D435962" w14:textId="77777777" w:rsidR="00FA4B51" w:rsidRPr="00BE6577" w:rsidRDefault="00FA4B51" w:rsidP="00FA4B5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sz w:val="21"/>
          <w:szCs w:val="21"/>
          <w:lang w:eastAsia="zh-CN" w:bidi="hi-IN"/>
        </w:rPr>
        <w:t>Case 2: Loading 30 %, INR 1 = 9.69 dB, INR 2 = 3.7 dB</w:t>
      </w:r>
    </w:p>
    <w:p w14:paraId="0BC8C6EB" w14:textId="77777777" w:rsidR="00FA4B51" w:rsidRPr="00BE6577" w:rsidRDefault="00FA4B51" w:rsidP="00FA4B5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sz w:val="21"/>
          <w:szCs w:val="21"/>
          <w:lang w:eastAsia="zh-CN" w:bidi="hi-IN"/>
        </w:rPr>
        <w:t>Case 3: Loading 40 %, INR 1 = 8.79 dB, INR 2 = 2.7 dB</w:t>
      </w:r>
    </w:p>
    <w:p w14:paraId="3083CF55" w14:textId="77777777" w:rsidR="00FA4B51" w:rsidRPr="00BE6577" w:rsidRDefault="00FA4B51" w:rsidP="00FA4B5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sz w:val="21"/>
          <w:szCs w:val="21"/>
          <w:lang w:eastAsia="zh-CN" w:bidi="hi-IN"/>
        </w:rPr>
        <w:t>Case 4: Loading 50 %, INR 1 = 8.36 dB, INR 2 = 1.7 dB</w:t>
      </w:r>
    </w:p>
    <w:p w14:paraId="4BB5BEEE" w14:textId="77777777" w:rsidR="00FA4B51" w:rsidRPr="00BE6577" w:rsidRDefault="00FA4B51" w:rsidP="00FA4B5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E6577">
        <w:rPr>
          <w:rFonts w:hint="eastAsia"/>
          <w:sz w:val="21"/>
          <w:szCs w:val="21"/>
          <w:lang w:eastAsia="zh-CN"/>
        </w:rPr>
        <w:lastRenderedPageBreak/>
        <w:t>O</w:t>
      </w:r>
      <w:r w:rsidRPr="00BE6577">
        <w:rPr>
          <w:sz w:val="21"/>
          <w:szCs w:val="21"/>
          <w:lang w:eastAsia="zh-CN"/>
        </w:rPr>
        <w:t>ption 2</w:t>
      </w:r>
      <w:r w:rsidRPr="00BE6577">
        <w:rPr>
          <w:rFonts w:hint="eastAsia"/>
          <w:sz w:val="21"/>
          <w:szCs w:val="21"/>
          <w:lang w:eastAsia="zh-CN"/>
        </w:rPr>
        <w:t>:</w:t>
      </w:r>
      <w:r w:rsidRPr="00BE6577">
        <w:rPr>
          <w:sz w:val="21"/>
          <w:szCs w:val="21"/>
          <w:lang w:eastAsia="zh-CN"/>
        </w:rPr>
        <w:t xml:space="preserve"> 20% PDSCH loading level with full PRB allocation on interfering cell (Ericsson</w:t>
      </w:r>
      <w:r w:rsidRPr="00BE6577">
        <w:rPr>
          <w:sz w:val="21"/>
          <w:szCs w:val="21"/>
          <w:lang w:val="en-US" w:eastAsia="zh-CN"/>
        </w:rPr>
        <w:t>, China Telecom</w:t>
      </w:r>
      <w:r w:rsidRPr="00BE6577">
        <w:rPr>
          <w:sz w:val="21"/>
          <w:szCs w:val="21"/>
          <w:lang w:eastAsia="zh-CN"/>
        </w:rPr>
        <w:t>)</w:t>
      </w:r>
    </w:p>
    <w:p w14:paraId="166A7C24" w14:textId="77777777" w:rsidR="00FA4B51" w:rsidRPr="00BE6577" w:rsidRDefault="00FA4B51" w:rsidP="00FA4B51">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0E293617" w14:textId="77777777" w:rsidR="00FA4B51" w:rsidRPr="00BE6577" w:rsidRDefault="00FA4B51" w:rsidP="00FA4B5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18AF96ED" w14:textId="77777777" w:rsidR="00FA4B51" w:rsidRPr="00FA4B51" w:rsidRDefault="00FA4B51" w:rsidP="00F31A6F">
      <w:pPr>
        <w:rPr>
          <w:rFonts w:eastAsiaTheme="minorEastAsia"/>
          <w:b/>
          <w:sz w:val="21"/>
          <w:szCs w:val="21"/>
          <w:u w:val="single"/>
          <w:lang w:eastAsia="zh-CN"/>
        </w:rPr>
      </w:pPr>
    </w:p>
    <w:p w14:paraId="0083B634" w14:textId="713040EE" w:rsidR="00F31A6F" w:rsidRPr="00BE6577" w:rsidRDefault="00F31A6F" w:rsidP="00F31A6F">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00FA4B51">
        <w:rPr>
          <w:rFonts w:hint="eastAsia"/>
          <w:b/>
          <w:sz w:val="21"/>
          <w:szCs w:val="21"/>
          <w:u w:val="single"/>
          <w:lang w:eastAsia="zh-CN"/>
        </w:rPr>
        <w:t>4</w:t>
      </w:r>
      <w:r w:rsidRPr="00BE6577">
        <w:rPr>
          <w:b/>
          <w:sz w:val="21"/>
          <w:szCs w:val="21"/>
          <w:u w:val="single"/>
          <w:lang w:eastAsia="ko-KR"/>
        </w:rPr>
        <w:t xml:space="preserve">: </w:t>
      </w:r>
      <w:r w:rsidRPr="00BE6577">
        <w:rPr>
          <w:b/>
          <w:sz w:val="21"/>
          <w:szCs w:val="21"/>
          <w:u w:val="single"/>
          <w:lang w:eastAsia="zh-CN"/>
        </w:rPr>
        <w:t>CRS pattern</w:t>
      </w:r>
    </w:p>
    <w:p w14:paraId="57F18955"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682E74AB" w14:textId="77777777"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Non-colliding between the serving cell CRS (if exits) and interference cell CRS</w:t>
      </w:r>
    </w:p>
    <w:p w14:paraId="593EB3EA" w14:textId="77777777"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Non-colliding CRS between the two interfering cells</w:t>
      </w:r>
    </w:p>
    <w:p w14:paraId="5588F225" w14:textId="77777777"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For example:</w:t>
      </w:r>
    </w:p>
    <w:p w14:paraId="01BE62FE" w14:textId="77777777"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For scenario 1, v-shift = 0, 1, 2 for the serving and two interference cells</w:t>
      </w:r>
    </w:p>
    <w:p w14:paraId="7FE84CD0" w14:textId="77777777"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For scenario 2, v-shift = 1, 2 for the two interference cells</w:t>
      </w:r>
    </w:p>
    <w:p w14:paraId="0DD7BDA8"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2893846A" w14:textId="211E5E49" w:rsidR="00F31A6F"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00365E50">
        <w:rPr>
          <w:rFonts w:hint="eastAsia"/>
          <w:sz w:val="21"/>
          <w:szCs w:val="21"/>
          <w:lang w:val="en-US" w:eastAsia="zh-CN"/>
        </w:rPr>
        <w:t>Use the phase I assumption</w:t>
      </w:r>
      <w:r w:rsidRPr="00BE6577">
        <w:rPr>
          <w:sz w:val="21"/>
          <w:szCs w:val="21"/>
          <w:lang w:val="en-US" w:eastAsia="zh-CN"/>
        </w:rPr>
        <w:t xml:space="preserve"> (Intel, Ericsson, China Telecom)</w:t>
      </w:r>
    </w:p>
    <w:p w14:paraId="6D215569" w14:textId="77777777" w:rsidR="00365E50" w:rsidRPr="00365E50" w:rsidRDefault="00365E50" w:rsidP="00365E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65E50">
        <w:rPr>
          <w:sz w:val="21"/>
          <w:szCs w:val="21"/>
          <w:lang w:val="en-US" w:eastAsia="zh-CN"/>
        </w:rPr>
        <w:t>Non-colliding between the serving cell CRS (if exits) and interference cell CRS</w:t>
      </w:r>
    </w:p>
    <w:p w14:paraId="32D67EED" w14:textId="77777777" w:rsidR="00365E50" w:rsidRPr="00365E50" w:rsidRDefault="00365E50" w:rsidP="00365E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65E50">
        <w:rPr>
          <w:sz w:val="21"/>
          <w:szCs w:val="21"/>
          <w:lang w:val="en-US" w:eastAsia="zh-CN"/>
        </w:rPr>
        <w:t>Non-colliding CRS between the two interfering cells</w:t>
      </w:r>
    </w:p>
    <w:p w14:paraId="69D02595" w14:textId="77777777" w:rsidR="00365E50" w:rsidRPr="00365E50" w:rsidRDefault="00365E50" w:rsidP="00365E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65E50">
        <w:rPr>
          <w:sz w:val="21"/>
          <w:szCs w:val="21"/>
          <w:lang w:val="en-US" w:eastAsia="zh-CN"/>
        </w:rPr>
        <w:t>For example:</w:t>
      </w:r>
    </w:p>
    <w:p w14:paraId="713EBD03" w14:textId="77777777" w:rsidR="00365E50" w:rsidRPr="00365E50" w:rsidRDefault="00365E50" w:rsidP="00365E50">
      <w:pPr>
        <w:widowControl w:val="0"/>
        <w:numPr>
          <w:ilvl w:val="3"/>
          <w:numId w:val="16"/>
        </w:numPr>
        <w:tabs>
          <w:tab w:val="num" w:pos="1440"/>
          <w:tab w:val="num" w:pos="1701"/>
          <w:tab w:val="num" w:pos="2160"/>
        </w:tabs>
        <w:overflowPunct w:val="0"/>
        <w:autoSpaceDE w:val="0"/>
        <w:autoSpaceDN w:val="0"/>
        <w:adjustRightInd w:val="0"/>
        <w:snapToGrid w:val="0"/>
        <w:spacing w:before="60" w:after="60"/>
        <w:ind w:hanging="1962"/>
        <w:textAlignment w:val="baseline"/>
        <w:rPr>
          <w:sz w:val="21"/>
          <w:szCs w:val="21"/>
          <w:lang w:val="en-US" w:eastAsia="zh-CN"/>
        </w:rPr>
      </w:pPr>
      <w:r w:rsidRPr="00365E50">
        <w:rPr>
          <w:sz w:val="21"/>
          <w:szCs w:val="21"/>
          <w:lang w:val="en-US" w:eastAsia="zh-CN"/>
        </w:rPr>
        <w:t>For scenario 1, v-shift = 0, 1, 2 for the serving and two interference cells</w:t>
      </w:r>
    </w:p>
    <w:p w14:paraId="0EE60DE9" w14:textId="77777777" w:rsidR="00365E50" w:rsidRPr="00365E50" w:rsidRDefault="00365E50" w:rsidP="00365E50">
      <w:pPr>
        <w:widowControl w:val="0"/>
        <w:numPr>
          <w:ilvl w:val="3"/>
          <w:numId w:val="16"/>
        </w:numPr>
        <w:tabs>
          <w:tab w:val="num" w:pos="1440"/>
          <w:tab w:val="num" w:pos="1701"/>
          <w:tab w:val="num" w:pos="2160"/>
        </w:tabs>
        <w:overflowPunct w:val="0"/>
        <w:autoSpaceDE w:val="0"/>
        <w:autoSpaceDN w:val="0"/>
        <w:adjustRightInd w:val="0"/>
        <w:snapToGrid w:val="0"/>
        <w:spacing w:before="60" w:after="60"/>
        <w:ind w:hanging="1962"/>
        <w:textAlignment w:val="baseline"/>
        <w:rPr>
          <w:sz w:val="21"/>
          <w:szCs w:val="21"/>
          <w:lang w:val="en-US" w:eastAsia="zh-CN"/>
        </w:rPr>
      </w:pPr>
      <w:r w:rsidRPr="00365E50">
        <w:rPr>
          <w:sz w:val="21"/>
          <w:szCs w:val="21"/>
          <w:lang w:val="en-US" w:eastAsia="zh-CN"/>
        </w:rPr>
        <w:t>For scenario 2, v-shift = 1, 2 for the two interference cells</w:t>
      </w:r>
    </w:p>
    <w:p w14:paraId="3E4B9AB1"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09505B47"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6ACA79BF"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05408D05" w14:textId="186EA2A1" w:rsidR="00F31A6F" w:rsidRPr="00BE6577" w:rsidRDefault="00F31A6F" w:rsidP="00F20302">
      <w:pPr>
        <w:spacing w:after="120"/>
        <w:rPr>
          <w:rFonts w:eastAsia="Malgun Gothic"/>
          <w:b/>
          <w:sz w:val="21"/>
          <w:szCs w:val="21"/>
          <w:u w:val="single"/>
          <w:lang w:eastAsia="ko-KR"/>
        </w:rPr>
      </w:pPr>
    </w:p>
    <w:p w14:paraId="4486B9C1" w14:textId="349666E6"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5</w:t>
      </w:r>
      <w:r w:rsidRPr="00BE6577">
        <w:rPr>
          <w:b/>
          <w:sz w:val="21"/>
          <w:szCs w:val="21"/>
          <w:u w:val="single"/>
          <w:lang w:eastAsia="ko-KR"/>
        </w:rPr>
        <w:t xml:space="preserve">: </w:t>
      </w:r>
      <w:r w:rsidRPr="00BE6577">
        <w:rPr>
          <w:b/>
          <w:sz w:val="21"/>
          <w:szCs w:val="21"/>
          <w:u w:val="single"/>
          <w:lang w:eastAsia="zh-CN"/>
        </w:rPr>
        <w:t>Time offset and frequency shift for sync network</w:t>
      </w:r>
    </w:p>
    <w:p w14:paraId="7F9105F7"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799EC14C"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Option 1 for initial simulation:</w:t>
      </w:r>
    </w:p>
    <w:p w14:paraId="5A6A8874" w14:textId="77777777" w:rsidR="009D67B9" w:rsidRPr="00BE6577" w:rsidRDefault="009D67B9" w:rsidP="009D67B9">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Time offset: The serving cell is 3 us and -1 us for interfering cell 1 and cell 2 respectively</w:t>
      </w:r>
    </w:p>
    <w:p w14:paraId="4401B01E" w14:textId="77777777" w:rsidR="009D67B9" w:rsidRPr="00BE6577" w:rsidRDefault="009D67B9" w:rsidP="009D67B9">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Frequency shift: The serving cell is 300 Hz and -100 Hz for interfering cell 1 and cell 2 respectively.</w:t>
      </w:r>
    </w:p>
    <w:p w14:paraId="0FCE50E8"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Other options are not precluded.</w:t>
      </w:r>
    </w:p>
    <w:p w14:paraId="79029E3B"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47D4859" w14:textId="5E06EE71" w:rsidR="009D67B9"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 xml:space="preserve">Option 1: </w:t>
      </w:r>
      <w:r w:rsidR="00365E50">
        <w:rPr>
          <w:rFonts w:hint="eastAsia"/>
          <w:sz w:val="21"/>
          <w:szCs w:val="21"/>
          <w:lang w:val="en-US" w:eastAsia="zh-CN"/>
        </w:rPr>
        <w:t>Use the phase I assumption</w:t>
      </w:r>
      <w:r w:rsidR="00365E50" w:rsidRPr="00BE6577">
        <w:rPr>
          <w:sz w:val="21"/>
          <w:szCs w:val="21"/>
          <w:lang w:val="en-US" w:eastAsia="zh-CN"/>
        </w:rPr>
        <w:t xml:space="preserve"> </w:t>
      </w:r>
      <w:r w:rsidRPr="00BE6577">
        <w:rPr>
          <w:sz w:val="21"/>
          <w:szCs w:val="21"/>
          <w:lang w:val="en-US" w:eastAsia="zh-CN"/>
        </w:rPr>
        <w:t>(Intel, Ericsson, China Telecom)</w:t>
      </w:r>
    </w:p>
    <w:p w14:paraId="4005FEDD" w14:textId="77777777" w:rsidR="00365E50" w:rsidRPr="00365E50" w:rsidRDefault="00365E50" w:rsidP="00365E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65E50">
        <w:rPr>
          <w:sz w:val="21"/>
          <w:szCs w:val="21"/>
          <w:lang w:val="en-US" w:eastAsia="zh-CN"/>
        </w:rPr>
        <w:t>Time offset: The serving cell is 3 us and -1 us for interfering cell 1 and cell 2 respectively</w:t>
      </w:r>
    </w:p>
    <w:p w14:paraId="410F4B8A" w14:textId="77777777" w:rsidR="00365E50" w:rsidRPr="00365E50" w:rsidRDefault="00365E50" w:rsidP="00365E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65E50">
        <w:rPr>
          <w:sz w:val="21"/>
          <w:szCs w:val="21"/>
          <w:lang w:val="en-US" w:eastAsia="zh-CN"/>
        </w:rPr>
        <w:t>Frequency shift: The serving cell is 300 Hz and -100 Hz for interfering cell 1 and cell 2 respectively.</w:t>
      </w:r>
    </w:p>
    <w:p w14:paraId="054D758C"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BDFAC73"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2EE78D59"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6761BB99" w14:textId="2B66D6DE" w:rsidR="00F31A6F" w:rsidRPr="000B6B0D" w:rsidRDefault="00F31A6F" w:rsidP="00F20302">
      <w:pPr>
        <w:spacing w:after="120"/>
        <w:rPr>
          <w:rFonts w:eastAsia="Malgun Gothic"/>
          <w:b/>
          <w:sz w:val="21"/>
          <w:szCs w:val="21"/>
          <w:u w:val="single"/>
          <w:lang w:val="en-US" w:eastAsia="ko-KR"/>
        </w:rPr>
      </w:pPr>
    </w:p>
    <w:p w14:paraId="74277968" w14:textId="0C6FBE53"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6</w:t>
      </w:r>
      <w:r w:rsidRPr="00BE6577">
        <w:rPr>
          <w:b/>
          <w:sz w:val="21"/>
          <w:szCs w:val="21"/>
          <w:u w:val="single"/>
          <w:lang w:eastAsia="ko-KR"/>
        </w:rPr>
        <w:t xml:space="preserve">: </w:t>
      </w:r>
      <w:r w:rsidRPr="00BE6577">
        <w:rPr>
          <w:b/>
          <w:sz w:val="21"/>
          <w:szCs w:val="21"/>
          <w:u w:val="single"/>
          <w:lang w:eastAsia="zh-CN"/>
        </w:rPr>
        <w:t>Transmission rank for the interference LTE</w:t>
      </w:r>
    </w:p>
    <w:p w14:paraId="296993AD"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5253284B"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 xml:space="preserve">Reuse the assumption from LTE </w:t>
      </w:r>
      <w:proofErr w:type="spellStart"/>
      <w:r w:rsidRPr="00BE6577">
        <w:rPr>
          <w:i/>
          <w:sz w:val="21"/>
          <w:szCs w:val="21"/>
          <w:lang w:eastAsia="zh-CN"/>
        </w:rPr>
        <w:t>HomNet</w:t>
      </w:r>
      <w:proofErr w:type="spellEnd"/>
      <w:r w:rsidRPr="00BE6577">
        <w:rPr>
          <w:i/>
          <w:sz w:val="21"/>
          <w:szCs w:val="21"/>
          <w:lang w:eastAsia="zh-CN"/>
        </w:rPr>
        <w:t xml:space="preserve"> CRS-IM, i.e., 80% and 20% probability for rank 1 and rank 2 </w:t>
      </w:r>
      <w:proofErr w:type="gramStart"/>
      <w:r w:rsidRPr="00BE6577">
        <w:rPr>
          <w:i/>
          <w:sz w:val="21"/>
          <w:szCs w:val="21"/>
          <w:lang w:eastAsia="zh-CN"/>
        </w:rPr>
        <w:t>transmission</w:t>
      </w:r>
      <w:proofErr w:type="gramEnd"/>
      <w:r w:rsidRPr="00BE6577">
        <w:rPr>
          <w:i/>
          <w:sz w:val="21"/>
          <w:szCs w:val="21"/>
          <w:lang w:eastAsia="zh-CN"/>
        </w:rPr>
        <w:t xml:space="preserve"> in the interfering cell(s).</w:t>
      </w:r>
    </w:p>
    <w:p w14:paraId="5B3D93EB"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646093EF"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 xml:space="preserve">Option 1: 80% and 20% probability for rank 1 and rank 2 </w:t>
      </w:r>
      <w:proofErr w:type="gramStart"/>
      <w:r w:rsidRPr="00BE6577">
        <w:rPr>
          <w:sz w:val="21"/>
          <w:szCs w:val="21"/>
          <w:lang w:val="en-US" w:eastAsia="zh-CN"/>
        </w:rPr>
        <w:t>transmission</w:t>
      </w:r>
      <w:proofErr w:type="gramEnd"/>
      <w:r w:rsidRPr="00BE6577">
        <w:rPr>
          <w:sz w:val="21"/>
          <w:szCs w:val="21"/>
          <w:lang w:val="en-US" w:eastAsia="zh-CN"/>
        </w:rPr>
        <w:t xml:space="preserve"> in the interfering cell(s).</w:t>
      </w:r>
      <w:r w:rsidRPr="00BE6577">
        <w:rPr>
          <w:rFonts w:hint="eastAsia"/>
          <w:sz w:val="21"/>
          <w:szCs w:val="21"/>
          <w:lang w:val="en-US" w:eastAsia="zh-CN"/>
        </w:rPr>
        <w:t xml:space="preserve"> </w:t>
      </w:r>
      <w:r w:rsidRPr="00BE6577">
        <w:rPr>
          <w:sz w:val="21"/>
          <w:szCs w:val="21"/>
          <w:lang w:val="en-US" w:eastAsia="zh-CN"/>
        </w:rPr>
        <w:t>(Intel, Ericsson, China Telecom)</w:t>
      </w:r>
    </w:p>
    <w:p w14:paraId="68181170"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14CE69C"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0E37D7F3"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lastRenderedPageBreak/>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234DC6E9" w14:textId="79D49E53" w:rsidR="00F31A6F" w:rsidRPr="000B6B0D" w:rsidRDefault="00F31A6F" w:rsidP="00F20302">
      <w:pPr>
        <w:spacing w:after="120"/>
        <w:rPr>
          <w:rFonts w:eastAsia="Malgun Gothic"/>
          <w:b/>
          <w:sz w:val="21"/>
          <w:szCs w:val="21"/>
          <w:u w:val="single"/>
          <w:lang w:val="en-US" w:eastAsia="ko-KR"/>
        </w:rPr>
      </w:pPr>
    </w:p>
    <w:p w14:paraId="4497CD12" w14:textId="3E74809C"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7</w:t>
      </w:r>
      <w:r w:rsidRPr="00BE6577">
        <w:rPr>
          <w:b/>
          <w:sz w:val="21"/>
          <w:szCs w:val="21"/>
          <w:u w:val="single"/>
          <w:lang w:eastAsia="ko-KR"/>
        </w:rPr>
        <w:t xml:space="preserve">: </w:t>
      </w:r>
      <w:r w:rsidRPr="00BE6577">
        <w:rPr>
          <w:b/>
          <w:sz w:val="21"/>
          <w:szCs w:val="21"/>
          <w:u w:val="single"/>
          <w:lang w:eastAsia="zh-CN"/>
        </w:rPr>
        <w:t>Modulation scheme for the interference PDSCH</w:t>
      </w:r>
    </w:p>
    <w:p w14:paraId="0EA2F6FF"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1CEA44BE"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 xml:space="preserve">Reuse the assumption from LTE </w:t>
      </w:r>
      <w:proofErr w:type="spellStart"/>
      <w:r w:rsidRPr="00BE6577">
        <w:rPr>
          <w:i/>
          <w:sz w:val="21"/>
          <w:szCs w:val="21"/>
          <w:lang w:eastAsia="zh-CN"/>
        </w:rPr>
        <w:t>HomNet</w:t>
      </w:r>
      <w:proofErr w:type="spellEnd"/>
      <w:r w:rsidRPr="00BE6577">
        <w:rPr>
          <w:i/>
          <w:sz w:val="21"/>
          <w:szCs w:val="21"/>
          <w:lang w:eastAsia="zh-CN"/>
        </w:rPr>
        <w:t xml:space="preserve"> CRS-IM, i.e., 16 QAM randomly modulated symbols in the interfering PDSCH when exists</w:t>
      </w:r>
    </w:p>
    <w:p w14:paraId="625BF806"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D46F78F"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 16 QAM randomly modulated symbols in the interfering PDSCH when exists</w:t>
      </w:r>
      <w:r w:rsidRPr="00BE6577">
        <w:rPr>
          <w:rFonts w:hint="eastAsia"/>
          <w:sz w:val="21"/>
          <w:szCs w:val="21"/>
          <w:lang w:val="en-US" w:eastAsia="zh-CN"/>
        </w:rPr>
        <w:t xml:space="preserve"> </w:t>
      </w:r>
      <w:r w:rsidRPr="00BE6577">
        <w:rPr>
          <w:sz w:val="21"/>
          <w:szCs w:val="21"/>
          <w:lang w:val="en-US" w:eastAsia="zh-CN"/>
        </w:rPr>
        <w:t>(Intel, Ericsson, China Telecom)</w:t>
      </w:r>
    </w:p>
    <w:p w14:paraId="2694330B"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4C94A102"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7CF1ACDA"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6CCAD381" w14:textId="64A73264" w:rsidR="00F31A6F" w:rsidRPr="000B6B0D" w:rsidRDefault="00F31A6F" w:rsidP="00F20302">
      <w:pPr>
        <w:spacing w:after="120"/>
        <w:rPr>
          <w:rFonts w:eastAsia="Malgun Gothic"/>
          <w:b/>
          <w:sz w:val="21"/>
          <w:szCs w:val="21"/>
          <w:u w:val="single"/>
          <w:lang w:val="en-US" w:eastAsia="ko-KR"/>
        </w:rPr>
      </w:pPr>
    </w:p>
    <w:p w14:paraId="6C68B0A0" w14:textId="67FAF87D"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8</w:t>
      </w:r>
      <w:r w:rsidRPr="00BE6577">
        <w:rPr>
          <w:b/>
          <w:sz w:val="21"/>
          <w:szCs w:val="21"/>
          <w:u w:val="single"/>
          <w:lang w:eastAsia="ko-KR"/>
        </w:rPr>
        <w:t xml:space="preserve">: </w:t>
      </w:r>
      <w:r w:rsidRPr="00BE6577">
        <w:rPr>
          <w:b/>
          <w:sz w:val="21"/>
          <w:szCs w:val="21"/>
          <w:u w:val="single"/>
          <w:lang w:eastAsia="zh-CN"/>
        </w:rPr>
        <w:t>Precoding scheme for the LTE interference PDSCH</w:t>
      </w:r>
    </w:p>
    <w:p w14:paraId="074CECA7"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2D1F8654"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Random precoding</w:t>
      </w:r>
    </w:p>
    <w:p w14:paraId="2D711F2E"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67C5F94E"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 Random precoding (Intel, China Telecom, Ericsson)</w:t>
      </w:r>
    </w:p>
    <w:p w14:paraId="30FA1E1F"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0C4546A5"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58B3E48F"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7D451239" w14:textId="5DD90420" w:rsidR="009D67B9" w:rsidRPr="000B6B0D" w:rsidRDefault="009D67B9" w:rsidP="00F20302">
      <w:pPr>
        <w:spacing w:after="120"/>
        <w:rPr>
          <w:rFonts w:eastAsia="Malgun Gothic"/>
          <w:b/>
          <w:sz w:val="21"/>
          <w:szCs w:val="21"/>
          <w:u w:val="single"/>
          <w:lang w:val="en-US" w:eastAsia="ko-KR"/>
        </w:rPr>
      </w:pPr>
    </w:p>
    <w:p w14:paraId="0A08E5AE" w14:textId="41A85599"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9</w:t>
      </w:r>
      <w:r w:rsidRPr="00BE6577">
        <w:rPr>
          <w:b/>
          <w:sz w:val="21"/>
          <w:szCs w:val="21"/>
          <w:u w:val="single"/>
          <w:lang w:eastAsia="ko-KR"/>
        </w:rPr>
        <w:t xml:space="preserve">: </w:t>
      </w:r>
      <w:r w:rsidRPr="00BE6577">
        <w:rPr>
          <w:b/>
          <w:sz w:val="21"/>
          <w:szCs w:val="21"/>
          <w:u w:val="single"/>
          <w:lang w:eastAsia="zh-CN"/>
        </w:rPr>
        <w:t>MBSFN configuration for interference LTE PDSCH</w:t>
      </w:r>
    </w:p>
    <w:p w14:paraId="125FECAD"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05075FA0"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No MBSFN is configured on LTE carrier</w:t>
      </w:r>
    </w:p>
    <w:p w14:paraId="06EC2823"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2CCC843C"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No MBSFN is configured on LTE carrier (CMCC, Intel, Ericsson, China Telecom)</w:t>
      </w:r>
    </w:p>
    <w:p w14:paraId="3CF9AA25"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F768DA6"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6224F889"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31F6E1BB" w14:textId="77777777" w:rsidR="009D67B9" w:rsidRPr="000B6B0D" w:rsidRDefault="009D67B9" w:rsidP="009D67B9">
      <w:pPr>
        <w:rPr>
          <w:rFonts w:eastAsia="Malgun Gothic"/>
          <w:b/>
          <w:sz w:val="21"/>
          <w:szCs w:val="21"/>
          <w:u w:val="single"/>
          <w:lang w:val="en-US" w:eastAsia="ko-KR"/>
        </w:rPr>
      </w:pPr>
    </w:p>
    <w:p w14:paraId="673E8325" w14:textId="3A5F02B4"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10</w:t>
      </w:r>
      <w:r w:rsidRPr="00BE6577">
        <w:rPr>
          <w:b/>
          <w:sz w:val="21"/>
          <w:szCs w:val="21"/>
          <w:u w:val="single"/>
          <w:lang w:eastAsia="ko-KR"/>
        </w:rPr>
        <w:t xml:space="preserve">: </w:t>
      </w:r>
      <w:r w:rsidRPr="00BE6577">
        <w:rPr>
          <w:b/>
          <w:sz w:val="21"/>
          <w:szCs w:val="21"/>
          <w:u w:val="single"/>
          <w:lang w:eastAsia="zh-CN"/>
        </w:rPr>
        <w:t>CRS muting for interference LTE</w:t>
      </w:r>
    </w:p>
    <w:p w14:paraId="643A15D4"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23645BBB"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Disable CRS muting on LTE carrier (CMCC)</w:t>
      </w:r>
    </w:p>
    <w:p w14:paraId="5C1FD61F"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61090B85"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330BE1FB"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69801D5C" w14:textId="72F3352D" w:rsidR="009D67B9" w:rsidRPr="000B6B0D" w:rsidRDefault="009D67B9" w:rsidP="00F20302">
      <w:pPr>
        <w:spacing w:after="120"/>
        <w:rPr>
          <w:rFonts w:eastAsia="Malgun Gothic"/>
          <w:b/>
          <w:sz w:val="21"/>
          <w:szCs w:val="21"/>
          <w:u w:val="single"/>
          <w:lang w:val="en-US" w:eastAsia="ko-KR"/>
        </w:rPr>
      </w:pPr>
    </w:p>
    <w:p w14:paraId="1F13E14F" w14:textId="0BBBAC5D"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-1</w:t>
      </w:r>
      <w:r w:rsidRPr="00BE6577">
        <w:rPr>
          <w:b/>
          <w:sz w:val="21"/>
          <w:szCs w:val="21"/>
          <w:u w:val="single"/>
          <w:lang w:eastAsia="zh-CN"/>
        </w:rPr>
        <w:t>1</w:t>
      </w:r>
      <w:r w:rsidRPr="00BE6577">
        <w:rPr>
          <w:b/>
          <w:sz w:val="21"/>
          <w:szCs w:val="21"/>
          <w:u w:val="single"/>
          <w:lang w:eastAsia="ko-KR"/>
        </w:rPr>
        <w:t xml:space="preserve">: </w:t>
      </w:r>
      <w:r w:rsidRPr="00BE6577">
        <w:rPr>
          <w:b/>
          <w:sz w:val="21"/>
          <w:szCs w:val="21"/>
          <w:u w:val="single"/>
          <w:lang w:eastAsia="zh-CN"/>
        </w:rPr>
        <w:t>Centre frequency for the interference LTE cell</w:t>
      </w:r>
    </w:p>
    <w:p w14:paraId="58B75E2D"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0DA4D352"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Same between serving cell and neighbouring cells</w:t>
      </w:r>
    </w:p>
    <w:p w14:paraId="074BA4A5"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BF7F5BA" w14:textId="6B009CE6"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 xml:space="preserve">Option 1: Same between serving cell and </w:t>
      </w:r>
      <w:r w:rsidR="009E4325" w:rsidRPr="00BE6577">
        <w:rPr>
          <w:sz w:val="21"/>
          <w:szCs w:val="21"/>
          <w:lang w:val="en-US" w:eastAsia="zh-CN"/>
        </w:rPr>
        <w:t>neighboring</w:t>
      </w:r>
      <w:r w:rsidRPr="00BE6577">
        <w:rPr>
          <w:sz w:val="21"/>
          <w:szCs w:val="21"/>
          <w:lang w:val="en-US" w:eastAsia="zh-CN"/>
        </w:rPr>
        <w:t xml:space="preserve"> cells (Intel, Ericsson, China Telecom)</w:t>
      </w:r>
    </w:p>
    <w:p w14:paraId="37862218"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09B6458C"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3096B273"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lastRenderedPageBreak/>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774BE89E" w14:textId="77507B24" w:rsidR="009D67B9" w:rsidRPr="000B6B0D" w:rsidRDefault="009D67B9" w:rsidP="00F20302">
      <w:pPr>
        <w:spacing w:after="120"/>
        <w:rPr>
          <w:rFonts w:eastAsia="Malgun Gothic"/>
          <w:b/>
          <w:sz w:val="21"/>
          <w:szCs w:val="21"/>
          <w:u w:val="single"/>
          <w:lang w:val="en-US" w:eastAsia="ko-KR"/>
        </w:rPr>
      </w:pPr>
    </w:p>
    <w:p w14:paraId="475AECE3" w14:textId="7E609943" w:rsidR="009D67B9" w:rsidRPr="00D76435" w:rsidRDefault="009D67B9" w:rsidP="007F0B80">
      <w:pPr>
        <w:pStyle w:val="3"/>
        <w:rPr>
          <w:lang w:val="en-US"/>
        </w:rPr>
      </w:pPr>
      <w:r w:rsidRPr="00D76435">
        <w:rPr>
          <w:lang w:val="en-US"/>
        </w:rPr>
        <w:t>Sub-topic 4-3:</w:t>
      </w:r>
      <w:r w:rsidRPr="00D76435">
        <w:rPr>
          <w:lang w:val="en-US"/>
        </w:rPr>
        <w:tab/>
        <w:t>Common parameters for target and interfering cells</w:t>
      </w:r>
    </w:p>
    <w:p w14:paraId="061DD768" w14:textId="74816649"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3</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sidRPr="00BE6577">
        <w:rPr>
          <w:b/>
          <w:sz w:val="21"/>
          <w:szCs w:val="21"/>
          <w:u w:val="single"/>
          <w:lang w:eastAsia="zh-CN"/>
        </w:rPr>
        <w:t>Tx antenna and LTE CRS port number</w:t>
      </w:r>
    </w:p>
    <w:p w14:paraId="41DD6DC6"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66C91939"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For initial simulation, prioritize 4 CRS ports and interested companies can provide results for 2 CRS ports case.</w:t>
      </w:r>
    </w:p>
    <w:p w14:paraId="4BD986CF"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eastAsia="zh-CN"/>
        </w:rPr>
        <w:t>FFS for performance requirement definition</w:t>
      </w:r>
    </w:p>
    <w:p w14:paraId="73158AA3"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1C748E72"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 Only cover 4Tx (Intel, Ericsson)</w:t>
      </w:r>
    </w:p>
    <w:p w14:paraId="3E896F60"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2: Cover 2 and 4 for LTE CRS ports (China Telecom)</w:t>
      </w:r>
    </w:p>
    <w:p w14:paraId="3982860D" w14:textId="77777777" w:rsidR="009D67B9" w:rsidRPr="00BE6577" w:rsidRDefault="009D67B9" w:rsidP="009D67B9">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China Telecom: 2 CRS ports is the scenario in our deployment.</w:t>
      </w:r>
    </w:p>
    <w:p w14:paraId="5F5D61D5"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1C7F22AA"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3F11BD80" w14:textId="77777777" w:rsidR="009D67B9" w:rsidRPr="00BE6577" w:rsidRDefault="009D67B9" w:rsidP="009D67B9">
      <w:pPr>
        <w:spacing w:after="120"/>
        <w:rPr>
          <w:rFonts w:eastAsia="Malgun Gothic"/>
          <w:b/>
          <w:sz w:val="21"/>
          <w:szCs w:val="21"/>
          <w:u w:val="single"/>
          <w:lang w:eastAsia="ko-KR"/>
        </w:rPr>
      </w:pPr>
    </w:p>
    <w:p w14:paraId="269FAE7E" w14:textId="6AFA9A8C"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3</w:t>
      </w:r>
      <w:r w:rsidRPr="00BE6577">
        <w:rPr>
          <w:b/>
          <w:sz w:val="21"/>
          <w:szCs w:val="21"/>
          <w:u w:val="single"/>
          <w:lang w:eastAsia="ko-KR"/>
        </w:rPr>
        <w:t>-</w:t>
      </w:r>
      <w:r w:rsidRPr="00BE6577">
        <w:rPr>
          <w:b/>
          <w:sz w:val="21"/>
          <w:szCs w:val="21"/>
          <w:u w:val="single"/>
          <w:lang w:eastAsia="zh-CN"/>
        </w:rPr>
        <w:t>2</w:t>
      </w:r>
      <w:r w:rsidRPr="00BE6577">
        <w:rPr>
          <w:b/>
          <w:sz w:val="21"/>
          <w:szCs w:val="21"/>
          <w:u w:val="single"/>
          <w:lang w:eastAsia="ko-KR"/>
        </w:rPr>
        <w:t xml:space="preserve">: </w:t>
      </w:r>
      <w:r w:rsidRPr="00BE6577">
        <w:rPr>
          <w:b/>
          <w:sz w:val="21"/>
          <w:szCs w:val="21"/>
          <w:u w:val="single"/>
          <w:lang w:eastAsia="zh-CN"/>
        </w:rPr>
        <w:t>Rx antenna port number</w:t>
      </w:r>
    </w:p>
    <w:p w14:paraId="56F5ED31"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33994D57"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2Rx and 4Rx</w:t>
      </w:r>
    </w:p>
    <w:p w14:paraId="1B38C299"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6B8E1FB3"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 Cover 2Rx and 4Rx (Intel, Ericsson, China Telecom)</w:t>
      </w:r>
    </w:p>
    <w:p w14:paraId="4663181A"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DD13AAF"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3EC54449"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65910930" w14:textId="44139FD4" w:rsidR="009D67B9" w:rsidRPr="000B6B0D" w:rsidRDefault="009D67B9" w:rsidP="00F20302">
      <w:pPr>
        <w:spacing w:after="120"/>
        <w:rPr>
          <w:rFonts w:eastAsia="Malgun Gothic"/>
          <w:b/>
          <w:sz w:val="21"/>
          <w:szCs w:val="21"/>
          <w:u w:val="single"/>
          <w:lang w:val="en-US" w:eastAsia="ko-KR"/>
        </w:rPr>
      </w:pPr>
    </w:p>
    <w:p w14:paraId="2B1D7AAC" w14:textId="3E4A0915"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3</w:t>
      </w:r>
      <w:r w:rsidRPr="00BE6577">
        <w:rPr>
          <w:b/>
          <w:sz w:val="21"/>
          <w:szCs w:val="21"/>
          <w:u w:val="single"/>
          <w:lang w:eastAsia="ko-KR"/>
        </w:rPr>
        <w:t>-</w:t>
      </w:r>
      <w:r w:rsidRPr="00BE6577">
        <w:rPr>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Propagation condition for target and interference cell</w:t>
      </w:r>
    </w:p>
    <w:p w14:paraId="24F7DA20"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5377B598"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TDLA30-10 and ULA low for the initial simulation</w:t>
      </w:r>
    </w:p>
    <w:p w14:paraId="327E7C5C"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39759DBA" w14:textId="7C65F370"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TDLA30-10 ULA low (Intel, Ericsson, China Telecom)</w:t>
      </w:r>
    </w:p>
    <w:p w14:paraId="7030CD45"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1DF91D98"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78F10F3B"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724E5C2E" w14:textId="77777777" w:rsidR="009D67B9" w:rsidRPr="000B6B0D" w:rsidRDefault="009D67B9" w:rsidP="009D67B9">
      <w:pPr>
        <w:rPr>
          <w:rFonts w:eastAsia="Malgun Gothic"/>
          <w:b/>
          <w:sz w:val="21"/>
          <w:szCs w:val="21"/>
          <w:u w:val="single"/>
          <w:lang w:val="en-US" w:eastAsia="ko-KR"/>
        </w:rPr>
      </w:pPr>
    </w:p>
    <w:p w14:paraId="4333380A" w14:textId="6B389BAC"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3</w:t>
      </w:r>
      <w:r w:rsidRPr="00BE6577">
        <w:rPr>
          <w:b/>
          <w:sz w:val="21"/>
          <w:szCs w:val="21"/>
          <w:u w:val="single"/>
          <w:lang w:eastAsia="ko-KR"/>
        </w:rPr>
        <w:t>-</w:t>
      </w:r>
      <w:r w:rsidRPr="00BE6577">
        <w:rPr>
          <w:b/>
          <w:sz w:val="21"/>
          <w:szCs w:val="21"/>
          <w:u w:val="single"/>
          <w:lang w:eastAsia="zh-CN"/>
        </w:rPr>
        <w:t>4</w:t>
      </w:r>
      <w:r w:rsidRPr="00BE6577">
        <w:rPr>
          <w:b/>
          <w:sz w:val="21"/>
          <w:szCs w:val="21"/>
          <w:u w:val="single"/>
          <w:lang w:eastAsia="ko-KR"/>
        </w:rPr>
        <w:t xml:space="preserve">: </w:t>
      </w:r>
      <w:r w:rsidRPr="00BE6577">
        <w:rPr>
          <w:b/>
          <w:sz w:val="21"/>
          <w:szCs w:val="21"/>
          <w:u w:val="single"/>
          <w:lang w:eastAsia="zh-CN"/>
        </w:rPr>
        <w:t>NR Carrier number</w:t>
      </w:r>
    </w:p>
    <w:p w14:paraId="1EF99DB1"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692362C5"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val="en-US" w:eastAsia="zh-CN"/>
        </w:rPr>
        <w:t>Focus on NR single carrier scenario</w:t>
      </w:r>
    </w:p>
    <w:p w14:paraId="0D9106BF"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0FBC8570"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NR single carrier scenario</w:t>
      </w:r>
      <w:r w:rsidRPr="00BE6577">
        <w:rPr>
          <w:rFonts w:hint="eastAsia"/>
          <w:sz w:val="21"/>
          <w:szCs w:val="21"/>
          <w:lang w:val="en-US" w:eastAsia="zh-CN"/>
        </w:rPr>
        <w:t xml:space="preserve"> </w:t>
      </w:r>
      <w:r w:rsidRPr="00BE6577">
        <w:rPr>
          <w:sz w:val="21"/>
          <w:szCs w:val="21"/>
          <w:lang w:val="en-US" w:eastAsia="zh-CN"/>
        </w:rPr>
        <w:t>(Ericsson, China Telecom)</w:t>
      </w:r>
    </w:p>
    <w:p w14:paraId="4E57C811"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2868DD03"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59F393C1"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79BC4974" w14:textId="77777777" w:rsidR="009D67B9" w:rsidRPr="000B6B0D" w:rsidRDefault="009D67B9" w:rsidP="00F20302">
      <w:pPr>
        <w:spacing w:after="120"/>
        <w:rPr>
          <w:rFonts w:eastAsia="Malgun Gothic"/>
          <w:b/>
          <w:sz w:val="21"/>
          <w:szCs w:val="21"/>
          <w:u w:val="single"/>
          <w:lang w:val="en-US" w:eastAsia="ko-KR"/>
        </w:rPr>
      </w:pPr>
    </w:p>
    <w:p w14:paraId="7F800831" w14:textId="3854B975" w:rsidR="009D67B9" w:rsidRPr="00D76435" w:rsidRDefault="009D67B9" w:rsidP="007F0B80">
      <w:pPr>
        <w:pStyle w:val="3"/>
        <w:rPr>
          <w:lang w:val="en-US"/>
        </w:rPr>
      </w:pPr>
      <w:r w:rsidRPr="00D76435">
        <w:rPr>
          <w:lang w:val="en-US"/>
        </w:rPr>
        <w:lastRenderedPageBreak/>
        <w:t>Sub-topic 4-4:</w:t>
      </w:r>
      <w:r w:rsidR="00C50469" w:rsidRPr="00D76435">
        <w:rPr>
          <w:lang w:val="en-US"/>
        </w:rPr>
        <w:t xml:space="preserve"> </w:t>
      </w:r>
      <w:r w:rsidRPr="00D76435">
        <w:rPr>
          <w:lang w:val="en-US"/>
        </w:rPr>
        <w:t>Target NR PDSCH parameters</w:t>
      </w:r>
    </w:p>
    <w:p w14:paraId="6F5D9333" w14:textId="4C424B2D"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sidRPr="00BE6577">
        <w:rPr>
          <w:b/>
          <w:sz w:val="21"/>
          <w:szCs w:val="21"/>
          <w:u w:val="single"/>
          <w:lang w:eastAsia="zh-CN"/>
        </w:rPr>
        <w:t>Rank for target NR PDSCH</w:t>
      </w:r>
    </w:p>
    <w:p w14:paraId="73E50EE0"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35789140"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Rank 1</w:t>
      </w:r>
    </w:p>
    <w:p w14:paraId="6D69110D"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2C00087"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Rank 1</w:t>
      </w:r>
      <w:r w:rsidRPr="00BE6577">
        <w:rPr>
          <w:sz w:val="21"/>
          <w:szCs w:val="21"/>
          <w:lang w:val="en-US" w:eastAsia="zh-CN"/>
        </w:rPr>
        <w:t xml:space="preserve"> (Intel, Ericsson, China Telecom)</w:t>
      </w:r>
    </w:p>
    <w:p w14:paraId="4AE12EF5"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2826F60E"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79BA4801"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373698FC" w14:textId="62B01CCC" w:rsidR="009D67B9" w:rsidRPr="000B6B0D" w:rsidRDefault="009D67B9" w:rsidP="00F20302">
      <w:pPr>
        <w:spacing w:after="120"/>
        <w:rPr>
          <w:rFonts w:eastAsia="Malgun Gothic"/>
          <w:b/>
          <w:sz w:val="21"/>
          <w:szCs w:val="21"/>
          <w:u w:val="single"/>
          <w:lang w:val="en-US" w:eastAsia="ko-KR"/>
        </w:rPr>
      </w:pPr>
    </w:p>
    <w:p w14:paraId="1921509B" w14:textId="20FFF4AC"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2</w:t>
      </w:r>
      <w:r w:rsidRPr="00BE6577">
        <w:rPr>
          <w:b/>
          <w:sz w:val="21"/>
          <w:szCs w:val="21"/>
          <w:u w:val="single"/>
          <w:lang w:eastAsia="ko-KR"/>
        </w:rPr>
        <w:t xml:space="preserve">: </w:t>
      </w:r>
      <w:r w:rsidRPr="00BE6577">
        <w:rPr>
          <w:b/>
          <w:sz w:val="21"/>
          <w:szCs w:val="21"/>
          <w:u w:val="single"/>
          <w:lang w:eastAsia="zh-CN"/>
        </w:rPr>
        <w:t>MCS for target NR PDSCH</w:t>
      </w:r>
    </w:p>
    <w:p w14:paraId="2E1E14CA"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531051FD"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 xml:space="preserve">Cover QPSK </w:t>
      </w:r>
      <w:r w:rsidRPr="00BE6577">
        <w:rPr>
          <w:i/>
          <w:sz w:val="21"/>
          <w:szCs w:val="21"/>
          <w:lang w:eastAsia="zh-CN"/>
        </w:rPr>
        <w:t>MCS 4 and 16QAM MCS 13 for initial simulation</w:t>
      </w:r>
    </w:p>
    <w:p w14:paraId="34263120"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FFS whether to co</w:t>
      </w:r>
      <w:proofErr w:type="spellStart"/>
      <w:r w:rsidRPr="00BE6577">
        <w:rPr>
          <w:i/>
          <w:sz w:val="21"/>
          <w:szCs w:val="21"/>
          <w:lang w:val="en-US" w:eastAsia="zh-CN"/>
        </w:rPr>
        <w:t>ver</w:t>
      </w:r>
      <w:proofErr w:type="spellEnd"/>
      <w:r w:rsidRPr="00BE6577">
        <w:rPr>
          <w:i/>
          <w:sz w:val="21"/>
          <w:szCs w:val="21"/>
          <w:lang w:val="en-US" w:eastAsia="zh-CN"/>
        </w:rPr>
        <w:t xml:space="preserve"> 64QAM MCS 19</w:t>
      </w:r>
    </w:p>
    <w:p w14:paraId="383766C7"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406EA514" w14:textId="1F382AF5"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Do not introduce requirements for CRS-IM with MCS 4</w:t>
      </w:r>
      <w:r w:rsidR="007E18E8" w:rsidRPr="00BE6577">
        <w:rPr>
          <w:sz w:val="21"/>
          <w:szCs w:val="21"/>
          <w:lang w:val="en-US" w:eastAsia="zh-CN"/>
        </w:rPr>
        <w:t>, and consider operating SINR &gt; -6dB in selecting simulation parameters</w:t>
      </w:r>
      <w:r w:rsidRPr="00BE6577">
        <w:rPr>
          <w:sz w:val="21"/>
          <w:szCs w:val="21"/>
          <w:lang w:val="en-US" w:eastAsia="zh-CN"/>
        </w:rPr>
        <w:t xml:space="preserve"> (Apple)</w:t>
      </w:r>
    </w:p>
    <w:p w14:paraId="6FBFC05D" w14:textId="77777777" w:rsidR="009D67B9" w:rsidRPr="00BE6577" w:rsidRDefault="009D67B9" w:rsidP="009D67B9">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A</w:t>
      </w:r>
      <w:r w:rsidRPr="00BE6577">
        <w:rPr>
          <w:sz w:val="21"/>
          <w:szCs w:val="21"/>
          <w:lang w:val="en-US" w:eastAsia="zh-CN"/>
        </w:rPr>
        <w:t xml:space="preserve">pple: </w:t>
      </w:r>
      <w:r w:rsidRPr="00BE6577">
        <w:rPr>
          <w:rFonts w:eastAsiaTheme="minorEastAsia"/>
          <w:sz w:val="21"/>
          <w:szCs w:val="21"/>
          <w:lang w:eastAsia="zh-CN" w:bidi="hi-IN"/>
        </w:rPr>
        <w:t>Operating</w:t>
      </w:r>
      <w:r w:rsidRPr="00BE6577">
        <w:rPr>
          <w:sz w:val="21"/>
          <w:szCs w:val="21"/>
          <w:lang w:val="en-US" w:eastAsia="zh-CN"/>
        </w:rPr>
        <w:t xml:space="preserve"> SINR for reference scheme without CRS-IM lower than -6dB with MCS4. With CRS-IM the SINR would be lower.</w:t>
      </w:r>
    </w:p>
    <w:p w14:paraId="2A43904B"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2: Select MCS 4 or MCS 13 based on further analysis on CRS-IM performance under different INR and loading levels (Intel)</w:t>
      </w:r>
    </w:p>
    <w:p w14:paraId="7D036549" w14:textId="013A4403"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3: Both MCS4 and MCS13 (Ericsson)</w:t>
      </w:r>
    </w:p>
    <w:p w14:paraId="06518BC6"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016BCDED"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19801C89" w14:textId="77777777" w:rsidR="009D67B9" w:rsidRPr="00BE6577" w:rsidRDefault="009D67B9" w:rsidP="009D67B9">
      <w:pPr>
        <w:rPr>
          <w:rFonts w:eastAsia="Malgun Gothic"/>
          <w:b/>
          <w:sz w:val="21"/>
          <w:szCs w:val="21"/>
          <w:u w:val="single"/>
          <w:lang w:eastAsia="ko-KR"/>
        </w:rPr>
      </w:pPr>
    </w:p>
    <w:p w14:paraId="62D37BC6" w14:textId="1B13CE58"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Precoding scheme for the NR target PDSCH</w:t>
      </w:r>
    </w:p>
    <w:p w14:paraId="66404A1F"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4B687661"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Random precoding (Single panel Type 1) with PRB bundling size is 2 with PRB bundling type is static</w:t>
      </w:r>
    </w:p>
    <w:p w14:paraId="01924F65"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64FC753C"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Random precoding (Single panel Type 1) with precoding granularity is 2, PRB bundling size is 2 with PRB bundling type is static (Ericsson, China Telecom)</w:t>
      </w:r>
    </w:p>
    <w:p w14:paraId="442A6AB2"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A668CA4"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2B2E5495"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78358C92" w14:textId="009EA83E" w:rsidR="009D67B9" w:rsidRPr="000B6B0D" w:rsidRDefault="009D67B9" w:rsidP="00F20302">
      <w:pPr>
        <w:spacing w:after="120"/>
        <w:rPr>
          <w:rFonts w:eastAsia="Malgun Gothic"/>
          <w:b/>
          <w:sz w:val="21"/>
          <w:szCs w:val="21"/>
          <w:u w:val="single"/>
          <w:lang w:val="en-US" w:eastAsia="ko-KR"/>
        </w:rPr>
      </w:pPr>
    </w:p>
    <w:p w14:paraId="2B1EADC5" w14:textId="5E75809C"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4</w:t>
      </w:r>
      <w:r w:rsidRPr="00BE6577">
        <w:rPr>
          <w:b/>
          <w:sz w:val="21"/>
          <w:szCs w:val="21"/>
          <w:u w:val="single"/>
          <w:lang w:eastAsia="ko-KR"/>
        </w:rPr>
        <w:t xml:space="preserve">: </w:t>
      </w:r>
      <w:r w:rsidRPr="00BE6577">
        <w:rPr>
          <w:b/>
          <w:sz w:val="21"/>
          <w:szCs w:val="21"/>
          <w:u w:val="single"/>
          <w:lang w:eastAsia="zh-CN"/>
        </w:rPr>
        <w:t>HARQ process number for target NR PDSCH</w:t>
      </w:r>
    </w:p>
    <w:p w14:paraId="52FD3841"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5763FFB6"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val="en-US" w:eastAsia="zh-CN"/>
        </w:rPr>
        <w:t>4 for FDD, further discuss for TDD</w:t>
      </w:r>
    </w:p>
    <w:p w14:paraId="3255CAC0"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204FF53A"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4 for FDD</w:t>
      </w:r>
      <w:r w:rsidRPr="00BE6577">
        <w:rPr>
          <w:rFonts w:hint="eastAsia"/>
          <w:sz w:val="21"/>
          <w:szCs w:val="21"/>
          <w:lang w:val="en-US" w:eastAsia="zh-CN"/>
        </w:rPr>
        <w:t xml:space="preserve"> </w:t>
      </w:r>
      <w:r w:rsidRPr="00BE6577">
        <w:rPr>
          <w:sz w:val="21"/>
          <w:szCs w:val="21"/>
          <w:lang w:val="en-US" w:eastAsia="zh-CN"/>
        </w:rPr>
        <w:t>(Ericsson, China Telecom)</w:t>
      </w:r>
    </w:p>
    <w:p w14:paraId="367F84DE"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3245AECE" w14:textId="7E62D88C"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4 for FDD</w:t>
      </w:r>
    </w:p>
    <w:p w14:paraId="1E820E14" w14:textId="311A7769" w:rsidR="000B6B0D" w:rsidRP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proposal for TDD</w:t>
      </w:r>
    </w:p>
    <w:p w14:paraId="743FBE67" w14:textId="77777777" w:rsidR="009D67B9" w:rsidRPr="00BE6577" w:rsidRDefault="009D67B9" w:rsidP="009D67B9">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C785B35" w14:textId="45F3F3BB"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5</w:t>
      </w:r>
      <w:r w:rsidRPr="00BE6577">
        <w:rPr>
          <w:b/>
          <w:sz w:val="21"/>
          <w:szCs w:val="21"/>
          <w:u w:val="single"/>
          <w:lang w:eastAsia="ko-KR"/>
        </w:rPr>
        <w:t xml:space="preserve">: </w:t>
      </w:r>
      <w:r w:rsidRPr="00BE6577">
        <w:rPr>
          <w:b/>
          <w:sz w:val="21"/>
          <w:szCs w:val="21"/>
          <w:u w:val="single"/>
          <w:lang w:eastAsia="zh-CN"/>
        </w:rPr>
        <w:t>PDSCH configuration for target NR</w:t>
      </w:r>
    </w:p>
    <w:p w14:paraId="404FE422"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lastRenderedPageBreak/>
        <w:t>Agreements for phase I evaluation in RAN4 #99e (R4-2108662):</w:t>
      </w:r>
    </w:p>
    <w:p w14:paraId="53EFCB0F"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PDSCH mapping type A with full PRB allocation, use DMRS Type 1 with single symbol front loaded and 1 additional DMRS, with FDM applied between DMRS and data.</w:t>
      </w:r>
    </w:p>
    <w:p w14:paraId="314DEF11"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15D9393E"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PDSCH mapping type A with full PRB allocation, use DMRS Type 1 with single symbol front loaded and 1 additional DMRS, with FDM applied between DMRS and data.  (Ericsson, China Telecom)</w:t>
      </w:r>
    </w:p>
    <w:p w14:paraId="4975BFBD"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72043AC2"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274F10AD"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02AE63ED" w14:textId="08CE5F31" w:rsidR="009D67B9" w:rsidRPr="000B6B0D" w:rsidRDefault="009D67B9" w:rsidP="00F20302">
      <w:pPr>
        <w:spacing w:after="120"/>
        <w:rPr>
          <w:rFonts w:eastAsia="Malgun Gothic"/>
          <w:b/>
          <w:sz w:val="21"/>
          <w:szCs w:val="21"/>
          <w:u w:val="single"/>
          <w:lang w:val="en-US" w:eastAsia="ko-KR"/>
        </w:rPr>
      </w:pPr>
    </w:p>
    <w:p w14:paraId="109F108E" w14:textId="5D2B35D1"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6</w:t>
      </w:r>
      <w:r w:rsidRPr="00BE6577">
        <w:rPr>
          <w:b/>
          <w:sz w:val="21"/>
          <w:szCs w:val="21"/>
          <w:u w:val="single"/>
          <w:lang w:eastAsia="ko-KR"/>
        </w:rPr>
        <w:t xml:space="preserve">: </w:t>
      </w:r>
      <w:r w:rsidRPr="00BE6577">
        <w:rPr>
          <w:b/>
          <w:sz w:val="21"/>
          <w:szCs w:val="21"/>
          <w:u w:val="single"/>
          <w:lang w:eastAsia="zh-CN"/>
        </w:rPr>
        <w:t>Symbol length (L) for the target PDSCH</w:t>
      </w:r>
    </w:p>
    <w:p w14:paraId="414ADEB1"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704E1499"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For the scenario that Rel-15 or Rel-16 CRS-RM is configured (for scenario 1 and 2): Focus on S = 3, L = 9. Interested companies can bring analysis for S = 3, L = 11.</w:t>
      </w:r>
    </w:p>
    <w:p w14:paraId="7E792BC9"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For the scenario that CRS-RM is not configured (for scenario 2): S = 2, L = 12</w:t>
      </w:r>
    </w:p>
    <w:p w14:paraId="0991C81E"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38B6D162" w14:textId="2EEB63D1"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007F7A85">
        <w:rPr>
          <w:sz w:val="21"/>
          <w:szCs w:val="21"/>
        </w:rPr>
        <w:t xml:space="preserve"> L = 9 for scenario 1</w:t>
      </w:r>
      <w:r w:rsidR="007F7A85">
        <w:rPr>
          <w:rFonts w:hint="eastAsia"/>
          <w:sz w:val="21"/>
          <w:szCs w:val="21"/>
          <w:lang w:eastAsia="zh-CN"/>
        </w:rPr>
        <w:t xml:space="preserve">, </w:t>
      </w:r>
      <w:r w:rsidRPr="00BE6577">
        <w:rPr>
          <w:sz w:val="21"/>
          <w:szCs w:val="21"/>
        </w:rPr>
        <w:t>L = 12 for scenario 2</w:t>
      </w:r>
      <w:r w:rsidRPr="00BE6577">
        <w:rPr>
          <w:sz w:val="21"/>
          <w:szCs w:val="21"/>
          <w:lang w:val="en-US" w:eastAsia="zh-CN"/>
        </w:rPr>
        <w:t xml:space="preserve"> (Intel)</w:t>
      </w:r>
    </w:p>
    <w:p w14:paraId="588B7611"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2: Cover both L = 9 and L = 11 symbol allocation for scenario 1 and define test applicability to ensure the test cases number will not be increased, reuse the same configuration for scenario 2, i.e., S = 2, L = 12 for scenario 2. (China Telecom)</w:t>
      </w:r>
    </w:p>
    <w:p w14:paraId="793D3F5E" w14:textId="213F5EBF" w:rsidR="009D67B9" w:rsidRPr="00BE6577" w:rsidRDefault="009D67B9" w:rsidP="009D67B9">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C</w:t>
      </w:r>
      <w:r w:rsidRPr="00BE6577">
        <w:rPr>
          <w:sz w:val="21"/>
          <w:szCs w:val="21"/>
          <w:lang w:val="en-US" w:eastAsia="zh-CN"/>
        </w:rPr>
        <w:t>hina Telecom: ‘</w:t>
      </w:r>
      <w:proofErr w:type="spellStart"/>
      <w:r w:rsidRPr="00BE6577">
        <w:rPr>
          <w:sz w:val="21"/>
          <w:szCs w:val="21"/>
          <w:lang w:val="en-US" w:eastAsia="zh-CN"/>
        </w:rPr>
        <w:t>additionalDMRS</w:t>
      </w:r>
      <w:proofErr w:type="spellEnd"/>
      <w:r w:rsidRPr="00BE6577">
        <w:rPr>
          <w:sz w:val="21"/>
          <w:szCs w:val="21"/>
          <w:lang w:val="en-US" w:eastAsia="zh-CN"/>
        </w:rPr>
        <w:t xml:space="preserve">-DL-Alt’ can be supported by most of UEs supporting DSS, to avoid unnecessary waste of data REs in DSS scenarios. </w:t>
      </w:r>
      <w:r w:rsidR="00C50469">
        <w:rPr>
          <w:rFonts w:hint="eastAsia"/>
          <w:sz w:val="21"/>
          <w:szCs w:val="21"/>
          <w:lang w:val="en-US" w:eastAsia="zh-CN"/>
        </w:rPr>
        <w:t>F</w:t>
      </w:r>
      <w:r w:rsidRPr="00BE6577">
        <w:rPr>
          <w:sz w:val="21"/>
          <w:szCs w:val="21"/>
          <w:lang w:val="en-US" w:eastAsia="zh-CN"/>
        </w:rPr>
        <w:t xml:space="preserve">or the NR PDSCH </w:t>
      </w:r>
      <w:proofErr w:type="spellStart"/>
      <w:r w:rsidRPr="00BE6577">
        <w:rPr>
          <w:sz w:val="21"/>
          <w:szCs w:val="21"/>
          <w:lang w:val="en-US" w:eastAsia="zh-CN"/>
        </w:rPr>
        <w:t>demod</w:t>
      </w:r>
      <w:proofErr w:type="spellEnd"/>
      <w:r w:rsidRPr="00BE6577">
        <w:rPr>
          <w:sz w:val="21"/>
          <w:szCs w:val="21"/>
          <w:lang w:val="en-US" w:eastAsia="zh-CN"/>
        </w:rPr>
        <w:t xml:space="preserve"> tests for Rel-15 CRS-RM for the target cell, both S = 3, L = 9 and S = 3, L = 11 symbol allocation are covered.</w:t>
      </w:r>
    </w:p>
    <w:p w14:paraId="3DB4E725"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601442CB"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4BE7A483" w14:textId="6C0CFE50" w:rsidR="009D67B9" w:rsidRPr="00BE6577" w:rsidRDefault="009D67B9" w:rsidP="00F20302">
      <w:pPr>
        <w:spacing w:after="120"/>
        <w:rPr>
          <w:rFonts w:eastAsia="Malgun Gothic"/>
          <w:b/>
          <w:sz w:val="21"/>
          <w:szCs w:val="21"/>
          <w:u w:val="single"/>
          <w:lang w:eastAsia="ko-KR"/>
        </w:rPr>
      </w:pPr>
    </w:p>
    <w:p w14:paraId="6F2AA0E8" w14:textId="235FED73"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7</w:t>
      </w:r>
      <w:r w:rsidRPr="00BE6577">
        <w:rPr>
          <w:b/>
          <w:sz w:val="21"/>
          <w:szCs w:val="21"/>
          <w:u w:val="single"/>
          <w:lang w:eastAsia="ko-KR"/>
        </w:rPr>
        <w:t xml:space="preserve">: </w:t>
      </w:r>
      <w:r w:rsidRPr="00BE6577">
        <w:rPr>
          <w:b/>
          <w:sz w:val="21"/>
          <w:szCs w:val="21"/>
          <w:u w:val="single"/>
          <w:lang w:eastAsia="zh-CN"/>
        </w:rPr>
        <w:t xml:space="preserve">Overhead for TBS determination </w:t>
      </w:r>
    </w:p>
    <w:p w14:paraId="516BCBAE"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2F71C587"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For the scenario that Rel-15 or Rel-16 CRS-RM is configured (for scenario 1 and 2): 18</w:t>
      </w:r>
    </w:p>
    <w:p w14:paraId="3AB3946D"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eastAsia="zh-CN"/>
        </w:rPr>
        <w:t>For the scenario that CRS-RM is not configured (for scenario 2): 0</w:t>
      </w:r>
    </w:p>
    <w:p w14:paraId="1651DEE9"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261909C6" w14:textId="616E5EAF"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 xml:space="preserve">ption </w:t>
      </w:r>
      <w:r w:rsidR="000B6B0D">
        <w:rPr>
          <w:rFonts w:hint="eastAsia"/>
          <w:sz w:val="21"/>
          <w:szCs w:val="21"/>
          <w:lang w:val="en-US" w:eastAsia="zh-CN"/>
        </w:rPr>
        <w:t>1</w:t>
      </w:r>
      <w:r w:rsidRPr="00BE6577">
        <w:rPr>
          <w:sz w:val="21"/>
          <w:szCs w:val="21"/>
          <w:lang w:val="en-US" w:eastAsia="zh-CN"/>
        </w:rPr>
        <w:t>: Overhead as 18 when Rel-15 CRS-RM is configured for the target cell (Scenario 1), and overhead as 0 for scenario 2 (China Telecom)</w:t>
      </w:r>
    </w:p>
    <w:p w14:paraId="2998A53B"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62B2A33B"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7A2CEA11"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03CD1EFE" w14:textId="77777777" w:rsidR="009D67B9" w:rsidRPr="00BE6577" w:rsidRDefault="009D67B9" w:rsidP="00F20302">
      <w:pPr>
        <w:spacing w:after="120"/>
        <w:rPr>
          <w:rFonts w:eastAsia="Malgun Gothic"/>
          <w:b/>
          <w:sz w:val="21"/>
          <w:szCs w:val="21"/>
          <w:u w:val="single"/>
          <w:lang w:eastAsia="ko-KR"/>
        </w:rPr>
      </w:pPr>
    </w:p>
    <w:p w14:paraId="2B1E2466" w14:textId="56D09CB3"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8</w:t>
      </w:r>
      <w:r w:rsidRPr="00BE6577">
        <w:rPr>
          <w:b/>
          <w:sz w:val="21"/>
          <w:szCs w:val="21"/>
          <w:u w:val="single"/>
          <w:lang w:eastAsia="ko-KR"/>
        </w:rPr>
        <w:t xml:space="preserve">: </w:t>
      </w:r>
      <w:r w:rsidRPr="00BE6577">
        <w:rPr>
          <w:b/>
          <w:sz w:val="21"/>
          <w:szCs w:val="21"/>
          <w:u w:val="single"/>
          <w:lang w:eastAsia="zh-CN"/>
        </w:rPr>
        <w:t>CSI-RS configuration for the target NR</w:t>
      </w:r>
    </w:p>
    <w:p w14:paraId="3E6731F3"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17F40967"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ZP CSI-RS, NZP CSI-RS and TRS configuration for target cell:</w:t>
      </w:r>
    </w:p>
    <w:p w14:paraId="08196AE5" w14:textId="77777777" w:rsidR="009D67B9" w:rsidRPr="00BE6577" w:rsidRDefault="009D67B9" w:rsidP="009D67B9">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Reuse the Rel-15 assumptions for ZP CSI-RS, NZP CSI-RS and TRS configuration in PDSCH demodulation requirements for the serving cell</w:t>
      </w:r>
    </w:p>
    <w:p w14:paraId="522688B0"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2B56BC4D" w14:textId="1CA94F26"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 xml:space="preserve">Not necessary </w:t>
      </w:r>
      <w:r w:rsidR="007F7A85">
        <w:rPr>
          <w:rFonts w:hint="eastAsia"/>
          <w:sz w:val="21"/>
          <w:szCs w:val="21"/>
          <w:lang w:val="en-US" w:eastAsia="zh-CN"/>
        </w:rPr>
        <w:t>for</w:t>
      </w:r>
      <w:r w:rsidRPr="00BE6577">
        <w:rPr>
          <w:sz w:val="21"/>
          <w:szCs w:val="21"/>
          <w:lang w:val="en-US" w:eastAsia="zh-CN"/>
        </w:rPr>
        <w:t xml:space="preserve"> PDSCH </w:t>
      </w:r>
      <w:proofErr w:type="spellStart"/>
      <w:r w:rsidR="002D39B5">
        <w:rPr>
          <w:rFonts w:hint="eastAsia"/>
          <w:sz w:val="21"/>
          <w:szCs w:val="21"/>
          <w:lang w:val="en-US" w:eastAsia="zh-CN"/>
        </w:rPr>
        <w:t>d</w:t>
      </w:r>
      <w:r w:rsidRPr="00BE6577">
        <w:rPr>
          <w:sz w:val="21"/>
          <w:szCs w:val="21"/>
          <w:lang w:val="en-US" w:eastAsia="zh-CN"/>
        </w:rPr>
        <w:t>emod</w:t>
      </w:r>
      <w:proofErr w:type="spellEnd"/>
      <w:r w:rsidR="002D39B5">
        <w:rPr>
          <w:rFonts w:hint="eastAsia"/>
          <w:sz w:val="21"/>
          <w:szCs w:val="21"/>
          <w:lang w:val="en-US" w:eastAsia="zh-CN"/>
        </w:rPr>
        <w:t xml:space="preserve"> test</w:t>
      </w:r>
      <w:r w:rsidRPr="00BE6577">
        <w:rPr>
          <w:sz w:val="21"/>
          <w:szCs w:val="21"/>
          <w:lang w:val="en-US" w:eastAsia="zh-CN"/>
        </w:rPr>
        <w:t xml:space="preserve"> (Ericsson)</w:t>
      </w:r>
    </w:p>
    <w:p w14:paraId="3982B32F"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2: Reuse the Rel-15 assumptions for ZP CSI-RS, NZP CSI-RS and TRS configuration in PDSCH demodulation requirements for the serving cell (China Telecom)</w:t>
      </w:r>
    </w:p>
    <w:p w14:paraId="6620EA6A"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17CDC445"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lastRenderedPageBreak/>
        <w:t>TBA</w:t>
      </w:r>
    </w:p>
    <w:p w14:paraId="4BEF43C9" w14:textId="77777777" w:rsidR="009D67B9" w:rsidRPr="00BE6577" w:rsidRDefault="009D67B9" w:rsidP="009D67B9">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3508631E" w14:textId="6EF618B8"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9</w:t>
      </w:r>
      <w:r w:rsidRPr="00BE6577">
        <w:rPr>
          <w:b/>
          <w:sz w:val="21"/>
          <w:szCs w:val="21"/>
          <w:u w:val="single"/>
          <w:lang w:eastAsia="ko-KR"/>
        </w:rPr>
        <w:t xml:space="preserve">: </w:t>
      </w:r>
      <w:r w:rsidRPr="00BE6577">
        <w:rPr>
          <w:b/>
          <w:sz w:val="21"/>
          <w:szCs w:val="21"/>
          <w:u w:val="single"/>
          <w:lang w:eastAsia="zh-CN"/>
        </w:rPr>
        <w:t>SSB configuration for target NR</w:t>
      </w:r>
    </w:p>
    <w:p w14:paraId="1DCF3B5C"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3224FA83"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 xml:space="preserve">Configure the first SSB in slot #0 in every 20 </w:t>
      </w:r>
      <w:proofErr w:type="spellStart"/>
      <w:r w:rsidRPr="00BE6577">
        <w:rPr>
          <w:i/>
          <w:sz w:val="21"/>
          <w:szCs w:val="21"/>
          <w:lang w:val="en-US" w:eastAsia="zh-CN"/>
        </w:rPr>
        <w:t>ms</w:t>
      </w:r>
      <w:proofErr w:type="spellEnd"/>
      <w:r w:rsidRPr="00BE6577">
        <w:rPr>
          <w:i/>
          <w:sz w:val="21"/>
          <w:szCs w:val="21"/>
          <w:lang w:val="en-US" w:eastAsia="zh-CN"/>
        </w:rPr>
        <w:t xml:space="preserve">, and the slot #0 in every 20 </w:t>
      </w:r>
      <w:proofErr w:type="spellStart"/>
      <w:r w:rsidRPr="00BE6577">
        <w:rPr>
          <w:i/>
          <w:sz w:val="21"/>
          <w:szCs w:val="21"/>
          <w:lang w:val="en-US" w:eastAsia="zh-CN"/>
        </w:rPr>
        <w:t>ms</w:t>
      </w:r>
      <w:proofErr w:type="spellEnd"/>
      <w:r w:rsidRPr="00BE6577">
        <w:rPr>
          <w:i/>
          <w:sz w:val="21"/>
          <w:szCs w:val="21"/>
          <w:lang w:val="en-US" w:eastAsia="zh-CN"/>
        </w:rPr>
        <w:t xml:space="preserve"> is not scheduled for PDSCH transmission</w:t>
      </w:r>
    </w:p>
    <w:p w14:paraId="4FAB2F02"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5373B23" w14:textId="06EA0CE2"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 xml:space="preserve">Configure the first SSB in slot #0 in every 20 </w:t>
      </w:r>
      <w:proofErr w:type="spellStart"/>
      <w:r w:rsidRPr="00BE6577">
        <w:rPr>
          <w:sz w:val="21"/>
          <w:szCs w:val="21"/>
          <w:lang w:val="en-US" w:eastAsia="zh-CN"/>
        </w:rPr>
        <w:t>ms</w:t>
      </w:r>
      <w:proofErr w:type="spellEnd"/>
      <w:r w:rsidRPr="00BE6577">
        <w:rPr>
          <w:sz w:val="21"/>
          <w:szCs w:val="21"/>
          <w:lang w:val="en-US" w:eastAsia="zh-CN"/>
        </w:rPr>
        <w:t xml:space="preserve">, and the slot #0 in every 20 </w:t>
      </w:r>
      <w:proofErr w:type="spellStart"/>
      <w:r w:rsidRPr="00BE6577">
        <w:rPr>
          <w:sz w:val="21"/>
          <w:szCs w:val="21"/>
          <w:lang w:val="en-US" w:eastAsia="zh-CN"/>
        </w:rPr>
        <w:t>ms</w:t>
      </w:r>
      <w:proofErr w:type="spellEnd"/>
      <w:r w:rsidRPr="00BE6577">
        <w:rPr>
          <w:sz w:val="21"/>
          <w:szCs w:val="21"/>
          <w:lang w:val="en-US" w:eastAsia="zh-CN"/>
        </w:rPr>
        <w:t xml:space="preserve"> is not scheduled for PDSCH transmission (Ericsson, China Telecom)</w:t>
      </w:r>
    </w:p>
    <w:p w14:paraId="62E49EA1"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41439B7A" w14:textId="77777777" w:rsidR="002D39B5" w:rsidRDefault="002D39B5" w:rsidP="002D39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59B05F07" w14:textId="77777777" w:rsidR="002D39B5" w:rsidRPr="00BE6577" w:rsidRDefault="002D39B5" w:rsidP="002D39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5EDEFDED" w14:textId="77777777" w:rsidR="009D67B9" w:rsidRPr="002D39B5" w:rsidRDefault="009D67B9" w:rsidP="009D67B9">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EF70135" w14:textId="06DE5989" w:rsidR="00F20302" w:rsidRPr="009D67B9" w:rsidRDefault="009D67B9" w:rsidP="007F0B80">
      <w:pPr>
        <w:pStyle w:val="3"/>
      </w:pPr>
      <w:r w:rsidRPr="003331BD">
        <w:t xml:space="preserve">Sub-topic </w:t>
      </w:r>
      <w:r>
        <w:t>4</w:t>
      </w:r>
      <w:r w:rsidRPr="003331BD">
        <w:t>-</w:t>
      </w:r>
      <w:r>
        <w:t>5</w:t>
      </w:r>
      <w:r>
        <w:rPr>
          <w:rFonts w:hint="eastAsia"/>
        </w:rPr>
        <w:t>:</w:t>
      </w:r>
      <w:r w:rsidRPr="00963625">
        <w:tab/>
      </w:r>
      <w:r>
        <w:t>Other parameters</w:t>
      </w:r>
    </w:p>
    <w:p w14:paraId="54F626AB" w14:textId="3722C96C" w:rsidR="00F20302" w:rsidRPr="00BE6577" w:rsidRDefault="00F20302" w:rsidP="00F20302">
      <w:pPr>
        <w:widowControl w:val="0"/>
        <w:tabs>
          <w:tab w:val="num" w:pos="1440"/>
          <w:tab w:val="num" w:pos="1701"/>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sidR="009D67B9" w:rsidRPr="00BE6577">
        <w:rPr>
          <w:b/>
          <w:sz w:val="21"/>
          <w:szCs w:val="21"/>
          <w:u w:val="single"/>
          <w:lang w:eastAsia="ko-KR"/>
        </w:rPr>
        <w:t>4</w:t>
      </w:r>
      <w:r w:rsidRPr="00BE6577">
        <w:rPr>
          <w:b/>
          <w:sz w:val="21"/>
          <w:szCs w:val="21"/>
          <w:u w:val="single"/>
          <w:lang w:eastAsia="ko-KR"/>
        </w:rPr>
        <w:t>-</w:t>
      </w:r>
      <w:r w:rsidR="009D67B9" w:rsidRPr="00BE6577">
        <w:rPr>
          <w:b/>
          <w:sz w:val="21"/>
          <w:szCs w:val="21"/>
          <w:u w:val="single"/>
          <w:lang w:eastAsia="zh-CN"/>
        </w:rPr>
        <w:t>5</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sidRPr="00BE6577">
        <w:rPr>
          <w:b/>
          <w:sz w:val="21"/>
          <w:szCs w:val="21"/>
          <w:u w:val="single"/>
          <w:lang w:eastAsia="zh-CN"/>
        </w:rPr>
        <w:t>Other NR target and LTE interference parameters</w:t>
      </w:r>
    </w:p>
    <w:p w14:paraId="023654DA"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961E3CB"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1: (Ericsson)</w:t>
      </w:r>
    </w:p>
    <w:tbl>
      <w:tblPr>
        <w:tblStyle w:val="afd"/>
        <w:tblW w:w="8923" w:type="dxa"/>
        <w:jc w:val="center"/>
        <w:tblLook w:val="04A0" w:firstRow="1" w:lastRow="0" w:firstColumn="1" w:lastColumn="0" w:noHBand="0" w:noVBand="1"/>
      </w:tblPr>
      <w:tblGrid>
        <w:gridCol w:w="4886"/>
        <w:gridCol w:w="4037"/>
      </w:tblGrid>
      <w:tr w:rsidR="00F20302" w:rsidRPr="00BE6577" w14:paraId="46DC344C" w14:textId="77777777" w:rsidTr="002E10C1">
        <w:trPr>
          <w:jc w:val="center"/>
        </w:trPr>
        <w:tc>
          <w:tcPr>
            <w:tcW w:w="4886" w:type="dxa"/>
          </w:tcPr>
          <w:p w14:paraId="3B6CD038" w14:textId="77777777" w:rsidR="00F20302" w:rsidRPr="00BE6577" w:rsidRDefault="00F20302" w:rsidP="002E10C1">
            <w:pPr>
              <w:pStyle w:val="TAH"/>
              <w:rPr>
                <w:rFonts w:asciiTheme="minorBidi" w:hAnsiTheme="minorBidi"/>
                <w:sz w:val="21"/>
                <w:szCs w:val="21"/>
                <w:lang w:val="en-GB"/>
              </w:rPr>
            </w:pPr>
            <w:r w:rsidRPr="00BE6577">
              <w:rPr>
                <w:rFonts w:asciiTheme="minorBidi" w:hAnsiTheme="minorBidi"/>
                <w:sz w:val="21"/>
                <w:szCs w:val="21"/>
                <w:lang w:val="en-GB"/>
              </w:rPr>
              <w:t>Parameters</w:t>
            </w:r>
          </w:p>
        </w:tc>
        <w:tc>
          <w:tcPr>
            <w:tcW w:w="4037" w:type="dxa"/>
          </w:tcPr>
          <w:p w14:paraId="587CCD48" w14:textId="77777777" w:rsidR="00F20302" w:rsidRPr="00BE6577" w:rsidRDefault="00F20302" w:rsidP="002E10C1">
            <w:pPr>
              <w:pStyle w:val="TAH"/>
              <w:rPr>
                <w:rFonts w:asciiTheme="minorBidi" w:hAnsiTheme="minorBidi"/>
                <w:sz w:val="21"/>
                <w:szCs w:val="21"/>
                <w:lang w:val="en-GB"/>
              </w:rPr>
            </w:pPr>
            <w:r w:rsidRPr="00BE6577">
              <w:rPr>
                <w:rFonts w:asciiTheme="minorBidi" w:hAnsiTheme="minorBidi"/>
                <w:sz w:val="21"/>
                <w:szCs w:val="21"/>
                <w:lang w:val="en-GB"/>
              </w:rPr>
              <w:t>Value</w:t>
            </w:r>
          </w:p>
        </w:tc>
      </w:tr>
      <w:tr w:rsidR="00F20302" w:rsidRPr="00BE6577" w14:paraId="39917D2F" w14:textId="77777777" w:rsidTr="002E10C1">
        <w:trPr>
          <w:jc w:val="center"/>
        </w:trPr>
        <w:tc>
          <w:tcPr>
            <w:tcW w:w="4886" w:type="dxa"/>
          </w:tcPr>
          <w:p w14:paraId="1E7837A4" w14:textId="77777777" w:rsidR="00F20302" w:rsidRPr="00BE6577" w:rsidRDefault="00F20302" w:rsidP="002E10C1">
            <w:pPr>
              <w:pStyle w:val="TAH"/>
              <w:jc w:val="left"/>
              <w:rPr>
                <w:rFonts w:ascii="Times New Roman" w:hAnsi="Times New Roman"/>
                <w:b w:val="0"/>
                <w:bCs/>
                <w:sz w:val="21"/>
                <w:szCs w:val="21"/>
                <w:lang w:val="en-GB"/>
              </w:rPr>
            </w:pPr>
            <w:r w:rsidRPr="00BE6577">
              <w:rPr>
                <w:rFonts w:ascii="Times New Roman" w:eastAsia="宋体" w:hAnsi="Times New Roman"/>
                <w:b w:val="0"/>
                <w:bCs/>
                <w:sz w:val="21"/>
                <w:szCs w:val="21"/>
                <w:lang w:val="en-GB" w:eastAsia="en-GB"/>
              </w:rPr>
              <w:t>Active DL BWP index</w:t>
            </w:r>
          </w:p>
        </w:tc>
        <w:tc>
          <w:tcPr>
            <w:tcW w:w="4037" w:type="dxa"/>
          </w:tcPr>
          <w:p w14:paraId="04FB58FC" w14:textId="77777777" w:rsidR="00F20302" w:rsidRPr="00BE6577" w:rsidRDefault="00F20302" w:rsidP="002E10C1">
            <w:pPr>
              <w:pStyle w:val="TAH"/>
              <w:rPr>
                <w:rFonts w:ascii="Times New Roman" w:hAnsi="Times New Roman"/>
                <w:b w:val="0"/>
                <w:bCs/>
                <w:sz w:val="21"/>
                <w:szCs w:val="21"/>
                <w:lang w:val="en-GB"/>
              </w:rPr>
            </w:pPr>
            <w:r w:rsidRPr="00BE6577">
              <w:rPr>
                <w:rFonts w:ascii="Times New Roman" w:hAnsi="Times New Roman"/>
                <w:b w:val="0"/>
                <w:bCs/>
                <w:sz w:val="21"/>
                <w:szCs w:val="21"/>
                <w:lang w:val="en-GB"/>
              </w:rPr>
              <w:t>1</w:t>
            </w:r>
          </w:p>
        </w:tc>
      </w:tr>
      <w:tr w:rsidR="00F20302" w:rsidRPr="00BE6577" w14:paraId="7C3A5D55" w14:textId="77777777" w:rsidTr="002E10C1">
        <w:trPr>
          <w:jc w:val="center"/>
        </w:trPr>
        <w:tc>
          <w:tcPr>
            <w:tcW w:w="4886" w:type="dxa"/>
          </w:tcPr>
          <w:p w14:paraId="1D7C5269" w14:textId="77777777" w:rsidR="00F20302" w:rsidRPr="00BE6577" w:rsidRDefault="00F20302" w:rsidP="002E10C1">
            <w:pPr>
              <w:pStyle w:val="TAC"/>
              <w:jc w:val="left"/>
              <w:rPr>
                <w:rFonts w:ascii="Times New Roman" w:hAnsi="Times New Roman"/>
                <w:sz w:val="21"/>
                <w:szCs w:val="21"/>
                <w:lang w:val="en-GB"/>
              </w:rPr>
            </w:pPr>
            <w:r w:rsidRPr="00BE6577">
              <w:rPr>
                <w:rFonts w:ascii="Times New Roman" w:hAnsi="Times New Roman"/>
                <w:sz w:val="21"/>
                <w:szCs w:val="21"/>
                <w:lang w:val="en-GB"/>
              </w:rPr>
              <w:t xml:space="preserve">PDCCH allocation </w:t>
            </w:r>
          </w:p>
        </w:tc>
        <w:tc>
          <w:tcPr>
            <w:tcW w:w="4037" w:type="dxa"/>
          </w:tcPr>
          <w:p w14:paraId="457253EC" w14:textId="77777777" w:rsidR="00F20302" w:rsidRPr="00BE6577" w:rsidRDefault="00F20302" w:rsidP="002E10C1">
            <w:pPr>
              <w:pStyle w:val="TAC"/>
              <w:rPr>
                <w:rFonts w:ascii="Times New Roman" w:hAnsi="Times New Roman"/>
                <w:sz w:val="21"/>
                <w:szCs w:val="21"/>
                <w:lang w:val="en-GB"/>
              </w:rPr>
            </w:pPr>
            <w:r w:rsidRPr="00BE6577">
              <w:rPr>
                <w:rFonts w:ascii="Times New Roman" w:hAnsi="Times New Roman"/>
                <w:sz w:val="21"/>
                <w:szCs w:val="21"/>
                <w:lang w:val="en-GB"/>
              </w:rPr>
              <w:t>Scenario 1: symbols #2</w:t>
            </w:r>
          </w:p>
          <w:p w14:paraId="4E0A4D0A" w14:textId="77777777" w:rsidR="00F20302" w:rsidRPr="00BE6577" w:rsidRDefault="00F20302" w:rsidP="002E10C1">
            <w:pPr>
              <w:pStyle w:val="TAC"/>
              <w:rPr>
                <w:rFonts w:ascii="Times New Roman" w:hAnsi="Times New Roman"/>
                <w:sz w:val="21"/>
                <w:szCs w:val="21"/>
                <w:lang w:val="en-GB"/>
              </w:rPr>
            </w:pPr>
            <w:r w:rsidRPr="00BE6577">
              <w:rPr>
                <w:rFonts w:ascii="Times New Roman" w:hAnsi="Times New Roman"/>
                <w:sz w:val="21"/>
                <w:szCs w:val="21"/>
                <w:lang w:val="en-GB"/>
              </w:rPr>
              <w:t xml:space="preserve">Scenario 2: symbols #0 and #1 </w:t>
            </w:r>
          </w:p>
        </w:tc>
      </w:tr>
      <w:tr w:rsidR="00F20302" w:rsidRPr="00BE6577" w:rsidDel="00776417" w14:paraId="0726F7C0" w14:textId="77777777" w:rsidTr="002E10C1">
        <w:trPr>
          <w:jc w:val="center"/>
        </w:trPr>
        <w:tc>
          <w:tcPr>
            <w:tcW w:w="4886" w:type="dxa"/>
          </w:tcPr>
          <w:p w14:paraId="24F49409" w14:textId="77777777" w:rsidR="00F20302" w:rsidRPr="00BE6577" w:rsidRDefault="00F20302" w:rsidP="002E10C1">
            <w:pPr>
              <w:pStyle w:val="TAC"/>
              <w:jc w:val="left"/>
              <w:rPr>
                <w:rFonts w:ascii="Times New Roman" w:eastAsiaTheme="minorEastAsia" w:hAnsi="Times New Roman"/>
                <w:sz w:val="21"/>
                <w:szCs w:val="21"/>
                <w:lang w:val="en-GB" w:eastAsia="zh-CN"/>
              </w:rPr>
            </w:pPr>
            <w:r w:rsidRPr="00BE6577">
              <w:rPr>
                <w:rFonts w:ascii="Times New Roman" w:eastAsiaTheme="minorEastAsia" w:hAnsi="Times New Roman" w:hint="eastAsia"/>
                <w:sz w:val="21"/>
                <w:szCs w:val="21"/>
                <w:lang w:val="en-GB" w:eastAsia="zh-CN"/>
              </w:rPr>
              <w:t>L</w:t>
            </w:r>
            <w:r w:rsidRPr="00BE6577">
              <w:rPr>
                <w:rFonts w:ascii="Times New Roman" w:eastAsiaTheme="minorEastAsia" w:hAnsi="Times New Roman"/>
                <w:sz w:val="21"/>
                <w:szCs w:val="21"/>
                <w:lang w:val="en-GB" w:eastAsia="zh-CN"/>
              </w:rPr>
              <w:t>TE interference TM</w:t>
            </w:r>
          </w:p>
        </w:tc>
        <w:tc>
          <w:tcPr>
            <w:tcW w:w="4037" w:type="dxa"/>
          </w:tcPr>
          <w:p w14:paraId="55DFD624" w14:textId="77777777" w:rsidR="00F20302" w:rsidRPr="00BE6577" w:rsidRDefault="00F20302" w:rsidP="002E10C1">
            <w:pPr>
              <w:pStyle w:val="TAC"/>
              <w:rPr>
                <w:rFonts w:ascii="Times New Roman" w:hAnsi="Times New Roman"/>
                <w:sz w:val="21"/>
                <w:szCs w:val="21"/>
                <w:lang w:val="en-GB"/>
              </w:rPr>
            </w:pPr>
            <w:r w:rsidRPr="00BE6577">
              <w:rPr>
                <w:rFonts w:ascii="Times New Roman" w:hAnsi="Times New Roman"/>
                <w:sz w:val="21"/>
                <w:szCs w:val="21"/>
                <w:lang w:val="en-GB"/>
              </w:rPr>
              <w:t>TM4</w:t>
            </w:r>
          </w:p>
        </w:tc>
      </w:tr>
      <w:tr w:rsidR="00F20302" w:rsidRPr="00BE6577" w:rsidDel="00776417" w14:paraId="099FE09E" w14:textId="77777777" w:rsidTr="002E10C1">
        <w:trPr>
          <w:jc w:val="center"/>
        </w:trPr>
        <w:tc>
          <w:tcPr>
            <w:tcW w:w="4886" w:type="dxa"/>
          </w:tcPr>
          <w:p w14:paraId="78714B17" w14:textId="77777777" w:rsidR="00F20302" w:rsidRPr="00BE6577" w:rsidRDefault="00F20302" w:rsidP="002E10C1">
            <w:pPr>
              <w:pStyle w:val="TAC"/>
              <w:jc w:val="left"/>
              <w:rPr>
                <w:rFonts w:ascii="Times New Roman" w:hAnsi="Times New Roman"/>
                <w:sz w:val="21"/>
                <w:szCs w:val="21"/>
                <w:lang w:val="en-GB" w:eastAsia="zh-CN"/>
              </w:rPr>
            </w:pPr>
            <w:r w:rsidRPr="00BE6577">
              <w:rPr>
                <w:rFonts w:ascii="Times New Roman" w:eastAsia="宋体" w:hAnsi="Times New Roman"/>
                <w:sz w:val="21"/>
                <w:szCs w:val="21"/>
                <w:lang w:val="en-GB" w:eastAsia="en-GB"/>
              </w:rPr>
              <w:t>Maximum HARQ transmission</w:t>
            </w:r>
          </w:p>
        </w:tc>
        <w:tc>
          <w:tcPr>
            <w:tcW w:w="4037" w:type="dxa"/>
          </w:tcPr>
          <w:p w14:paraId="2D5AA605" w14:textId="77777777" w:rsidR="00F20302" w:rsidRPr="00BE6577" w:rsidRDefault="00F20302" w:rsidP="002E10C1">
            <w:pPr>
              <w:pStyle w:val="TAC"/>
              <w:rPr>
                <w:rFonts w:ascii="Times New Roman" w:hAnsi="Times New Roman"/>
                <w:sz w:val="21"/>
                <w:szCs w:val="21"/>
              </w:rPr>
            </w:pPr>
            <w:r w:rsidRPr="00BE6577">
              <w:rPr>
                <w:rFonts w:ascii="Times New Roman" w:hAnsi="Times New Roman"/>
                <w:sz w:val="21"/>
                <w:szCs w:val="21"/>
                <w:lang w:val="en-GB" w:eastAsia="ko-KR"/>
              </w:rPr>
              <w:t>4</w:t>
            </w:r>
          </w:p>
        </w:tc>
      </w:tr>
      <w:tr w:rsidR="00F20302" w:rsidRPr="00BE6577" w:rsidDel="00776417" w14:paraId="0CBA8ED3" w14:textId="77777777" w:rsidTr="002E10C1">
        <w:trPr>
          <w:jc w:val="center"/>
        </w:trPr>
        <w:tc>
          <w:tcPr>
            <w:tcW w:w="4886" w:type="dxa"/>
          </w:tcPr>
          <w:p w14:paraId="5578B5DC" w14:textId="77777777" w:rsidR="00F20302" w:rsidRPr="00BE6577" w:rsidRDefault="00F20302" w:rsidP="002E10C1">
            <w:pPr>
              <w:pStyle w:val="TAC"/>
              <w:jc w:val="left"/>
              <w:rPr>
                <w:rFonts w:ascii="Times New Roman" w:eastAsiaTheme="minorEastAsia" w:hAnsi="Times New Roman"/>
                <w:sz w:val="21"/>
                <w:szCs w:val="21"/>
                <w:lang w:val="en-GB" w:eastAsia="zh-CN"/>
              </w:rPr>
            </w:pPr>
            <w:r w:rsidRPr="00BE6577">
              <w:rPr>
                <w:rFonts w:ascii="Times New Roman" w:eastAsiaTheme="minorEastAsia" w:hAnsi="Times New Roman" w:hint="eastAsia"/>
                <w:sz w:val="21"/>
                <w:szCs w:val="21"/>
                <w:lang w:val="en-GB" w:eastAsia="zh-CN"/>
              </w:rPr>
              <w:t>C</w:t>
            </w:r>
            <w:r w:rsidRPr="00BE6577">
              <w:rPr>
                <w:rFonts w:ascii="Times New Roman" w:eastAsiaTheme="minorEastAsia" w:hAnsi="Times New Roman"/>
                <w:sz w:val="21"/>
                <w:szCs w:val="21"/>
                <w:lang w:val="en-GB" w:eastAsia="zh-CN"/>
              </w:rPr>
              <w:t>P type</w:t>
            </w:r>
          </w:p>
        </w:tc>
        <w:tc>
          <w:tcPr>
            <w:tcW w:w="4037" w:type="dxa"/>
          </w:tcPr>
          <w:p w14:paraId="12E59610" w14:textId="77777777" w:rsidR="00F20302" w:rsidRPr="00BE6577" w:rsidRDefault="00F20302" w:rsidP="002E10C1">
            <w:pPr>
              <w:pStyle w:val="TAC"/>
              <w:rPr>
                <w:rFonts w:ascii="Times New Roman" w:eastAsiaTheme="minorEastAsia" w:hAnsi="Times New Roman"/>
                <w:sz w:val="21"/>
                <w:szCs w:val="21"/>
                <w:lang w:val="en-GB" w:eastAsia="zh-CN"/>
              </w:rPr>
            </w:pPr>
            <w:r w:rsidRPr="00BE6577">
              <w:rPr>
                <w:rFonts w:ascii="Times New Roman" w:eastAsiaTheme="minorEastAsia" w:hAnsi="Times New Roman" w:hint="eastAsia"/>
                <w:sz w:val="21"/>
                <w:szCs w:val="21"/>
                <w:lang w:val="en-GB" w:eastAsia="zh-CN"/>
              </w:rPr>
              <w:t>N</w:t>
            </w:r>
            <w:r w:rsidRPr="00BE6577">
              <w:rPr>
                <w:rFonts w:ascii="Times New Roman" w:eastAsiaTheme="minorEastAsia" w:hAnsi="Times New Roman"/>
                <w:sz w:val="21"/>
                <w:szCs w:val="21"/>
                <w:lang w:val="en-GB" w:eastAsia="zh-CN"/>
              </w:rPr>
              <w:t>ormal for NR target and interference LTE</w:t>
            </w:r>
          </w:p>
        </w:tc>
      </w:tr>
    </w:tbl>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3581"/>
        <w:gridCol w:w="4047"/>
      </w:tblGrid>
      <w:tr w:rsidR="00F20302" w:rsidRPr="00BE6577" w14:paraId="28C9876B" w14:textId="77777777" w:rsidTr="002E10C1">
        <w:trPr>
          <w:jc w:val="center"/>
        </w:trPr>
        <w:tc>
          <w:tcPr>
            <w:tcW w:w="1348" w:type="dxa"/>
            <w:vMerge w:val="restart"/>
            <w:shd w:val="clear" w:color="auto" w:fill="auto"/>
            <w:vAlign w:val="center"/>
          </w:tcPr>
          <w:p w14:paraId="6C05F22B" w14:textId="77777777" w:rsidR="00F20302" w:rsidRPr="00BE6577" w:rsidRDefault="00F20302" w:rsidP="002E10C1">
            <w:pPr>
              <w:keepNext/>
              <w:keepLines/>
              <w:spacing w:after="0"/>
              <w:rPr>
                <w:sz w:val="21"/>
                <w:szCs w:val="21"/>
                <w:lang w:eastAsia="zh-CN"/>
              </w:rPr>
            </w:pPr>
            <w:r w:rsidRPr="00BE6577">
              <w:rPr>
                <w:sz w:val="21"/>
                <w:szCs w:val="21"/>
                <w:lang w:eastAsia="zh-CN"/>
              </w:rPr>
              <w:t xml:space="preserve">NR target </w:t>
            </w:r>
            <w:r w:rsidRPr="00BE6577">
              <w:rPr>
                <w:rFonts w:hint="eastAsia"/>
                <w:sz w:val="21"/>
                <w:szCs w:val="21"/>
                <w:lang w:eastAsia="zh-CN"/>
              </w:rPr>
              <w:t>P</w:t>
            </w:r>
            <w:r w:rsidRPr="00BE6577">
              <w:rPr>
                <w:sz w:val="21"/>
                <w:szCs w:val="21"/>
                <w:lang w:eastAsia="zh-CN"/>
              </w:rPr>
              <w:t>DSCH configuration</w:t>
            </w:r>
          </w:p>
        </w:tc>
        <w:tc>
          <w:tcPr>
            <w:tcW w:w="3581" w:type="dxa"/>
            <w:shd w:val="clear" w:color="auto" w:fill="auto"/>
            <w:vAlign w:val="center"/>
          </w:tcPr>
          <w:p w14:paraId="3B283A55" w14:textId="77777777" w:rsidR="00F20302" w:rsidRPr="00BE6577" w:rsidRDefault="00F20302" w:rsidP="002E10C1">
            <w:pPr>
              <w:keepNext/>
              <w:keepLines/>
              <w:spacing w:after="0"/>
              <w:rPr>
                <w:sz w:val="21"/>
                <w:szCs w:val="21"/>
              </w:rPr>
            </w:pPr>
            <w:r w:rsidRPr="00BE6577">
              <w:rPr>
                <w:sz w:val="21"/>
                <w:szCs w:val="21"/>
              </w:rPr>
              <w:t>k0</w:t>
            </w:r>
          </w:p>
        </w:tc>
        <w:tc>
          <w:tcPr>
            <w:tcW w:w="4047" w:type="dxa"/>
            <w:shd w:val="clear" w:color="auto" w:fill="auto"/>
            <w:vAlign w:val="center"/>
          </w:tcPr>
          <w:p w14:paraId="11529923" w14:textId="77777777" w:rsidR="00F20302" w:rsidRPr="00BE6577" w:rsidRDefault="00F20302" w:rsidP="002E10C1">
            <w:pPr>
              <w:keepNext/>
              <w:keepLines/>
              <w:spacing w:after="0"/>
              <w:jc w:val="center"/>
              <w:rPr>
                <w:sz w:val="21"/>
                <w:szCs w:val="21"/>
              </w:rPr>
            </w:pPr>
            <w:r w:rsidRPr="00BE6577">
              <w:rPr>
                <w:sz w:val="21"/>
                <w:szCs w:val="21"/>
              </w:rPr>
              <w:t>0</w:t>
            </w:r>
          </w:p>
        </w:tc>
      </w:tr>
      <w:tr w:rsidR="00F20302" w:rsidRPr="00BE6577" w14:paraId="2CC2EACF" w14:textId="77777777" w:rsidTr="002E10C1">
        <w:trPr>
          <w:jc w:val="center"/>
        </w:trPr>
        <w:tc>
          <w:tcPr>
            <w:tcW w:w="1348" w:type="dxa"/>
            <w:vMerge/>
            <w:shd w:val="clear" w:color="auto" w:fill="auto"/>
            <w:vAlign w:val="center"/>
          </w:tcPr>
          <w:p w14:paraId="565CD415" w14:textId="77777777" w:rsidR="00F20302" w:rsidRPr="00BE6577" w:rsidRDefault="00F20302" w:rsidP="002E10C1">
            <w:pPr>
              <w:keepNext/>
              <w:keepLines/>
              <w:spacing w:after="0"/>
              <w:rPr>
                <w:sz w:val="21"/>
                <w:szCs w:val="21"/>
              </w:rPr>
            </w:pPr>
          </w:p>
        </w:tc>
        <w:tc>
          <w:tcPr>
            <w:tcW w:w="3581" w:type="dxa"/>
            <w:shd w:val="clear" w:color="auto" w:fill="auto"/>
            <w:vAlign w:val="center"/>
          </w:tcPr>
          <w:p w14:paraId="42411D05" w14:textId="77777777" w:rsidR="00F20302" w:rsidRPr="00BE6577" w:rsidRDefault="00F20302" w:rsidP="002E10C1">
            <w:pPr>
              <w:keepNext/>
              <w:keepLines/>
              <w:spacing w:after="0"/>
              <w:rPr>
                <w:sz w:val="21"/>
                <w:szCs w:val="21"/>
              </w:rPr>
            </w:pPr>
            <w:r w:rsidRPr="00BE6577">
              <w:rPr>
                <w:sz w:val="21"/>
                <w:szCs w:val="21"/>
              </w:rPr>
              <w:t>PDSCH aggregation factor</w:t>
            </w:r>
          </w:p>
        </w:tc>
        <w:tc>
          <w:tcPr>
            <w:tcW w:w="4047" w:type="dxa"/>
            <w:shd w:val="clear" w:color="auto" w:fill="auto"/>
            <w:vAlign w:val="center"/>
          </w:tcPr>
          <w:p w14:paraId="5703182A" w14:textId="77777777" w:rsidR="00F20302" w:rsidRPr="00BE6577" w:rsidRDefault="00F20302" w:rsidP="002E10C1">
            <w:pPr>
              <w:keepNext/>
              <w:keepLines/>
              <w:spacing w:after="0"/>
              <w:jc w:val="center"/>
              <w:rPr>
                <w:sz w:val="21"/>
                <w:szCs w:val="21"/>
              </w:rPr>
            </w:pPr>
            <w:r w:rsidRPr="00BE6577">
              <w:rPr>
                <w:sz w:val="21"/>
                <w:szCs w:val="21"/>
              </w:rPr>
              <w:t>1</w:t>
            </w:r>
          </w:p>
        </w:tc>
      </w:tr>
      <w:tr w:rsidR="00F20302" w:rsidRPr="00BE6577" w14:paraId="56F9D3A2" w14:textId="77777777" w:rsidTr="002E10C1">
        <w:trPr>
          <w:jc w:val="center"/>
        </w:trPr>
        <w:tc>
          <w:tcPr>
            <w:tcW w:w="1348" w:type="dxa"/>
            <w:vMerge/>
            <w:shd w:val="clear" w:color="auto" w:fill="auto"/>
            <w:vAlign w:val="center"/>
          </w:tcPr>
          <w:p w14:paraId="4CB6E216" w14:textId="77777777" w:rsidR="00F20302" w:rsidRPr="00BE6577" w:rsidRDefault="00F20302" w:rsidP="002E10C1">
            <w:pPr>
              <w:keepNext/>
              <w:keepLines/>
              <w:spacing w:after="0"/>
              <w:rPr>
                <w:i/>
                <w:sz w:val="21"/>
                <w:szCs w:val="21"/>
              </w:rPr>
            </w:pPr>
          </w:p>
        </w:tc>
        <w:tc>
          <w:tcPr>
            <w:tcW w:w="3581" w:type="dxa"/>
            <w:shd w:val="clear" w:color="auto" w:fill="auto"/>
            <w:vAlign w:val="center"/>
          </w:tcPr>
          <w:p w14:paraId="1F0C4C7F" w14:textId="77777777" w:rsidR="00F20302" w:rsidRPr="00BE6577" w:rsidRDefault="00F20302" w:rsidP="002E10C1">
            <w:pPr>
              <w:keepNext/>
              <w:keepLines/>
              <w:spacing w:after="0"/>
              <w:rPr>
                <w:sz w:val="21"/>
                <w:szCs w:val="21"/>
              </w:rPr>
            </w:pPr>
            <w:r w:rsidRPr="00BE6577">
              <w:rPr>
                <w:sz w:val="21"/>
                <w:szCs w:val="21"/>
              </w:rPr>
              <w:t>Resource allocation type</w:t>
            </w:r>
          </w:p>
        </w:tc>
        <w:tc>
          <w:tcPr>
            <w:tcW w:w="4047" w:type="dxa"/>
            <w:shd w:val="clear" w:color="auto" w:fill="auto"/>
            <w:vAlign w:val="center"/>
          </w:tcPr>
          <w:p w14:paraId="35DF6A32" w14:textId="77777777" w:rsidR="00F20302" w:rsidRPr="00BE6577" w:rsidRDefault="00F20302" w:rsidP="002E10C1">
            <w:pPr>
              <w:keepNext/>
              <w:keepLines/>
              <w:spacing w:after="0"/>
              <w:jc w:val="center"/>
              <w:rPr>
                <w:sz w:val="21"/>
                <w:szCs w:val="21"/>
              </w:rPr>
            </w:pPr>
            <w:r w:rsidRPr="00BE6577">
              <w:rPr>
                <w:sz w:val="21"/>
                <w:szCs w:val="21"/>
              </w:rPr>
              <w:t>Type 0</w:t>
            </w:r>
          </w:p>
        </w:tc>
      </w:tr>
      <w:tr w:rsidR="00F20302" w:rsidRPr="00BE6577" w14:paraId="4E3E2E26" w14:textId="77777777" w:rsidTr="002E10C1">
        <w:trPr>
          <w:jc w:val="center"/>
        </w:trPr>
        <w:tc>
          <w:tcPr>
            <w:tcW w:w="1348" w:type="dxa"/>
            <w:vMerge/>
            <w:shd w:val="clear" w:color="auto" w:fill="auto"/>
            <w:vAlign w:val="center"/>
          </w:tcPr>
          <w:p w14:paraId="4938D507" w14:textId="77777777" w:rsidR="00F20302" w:rsidRPr="00BE6577" w:rsidRDefault="00F20302" w:rsidP="002E10C1">
            <w:pPr>
              <w:keepNext/>
              <w:keepLines/>
              <w:spacing w:after="0"/>
              <w:rPr>
                <w:i/>
                <w:sz w:val="21"/>
                <w:szCs w:val="21"/>
              </w:rPr>
            </w:pPr>
          </w:p>
        </w:tc>
        <w:tc>
          <w:tcPr>
            <w:tcW w:w="3581" w:type="dxa"/>
            <w:shd w:val="clear" w:color="auto" w:fill="auto"/>
            <w:vAlign w:val="center"/>
          </w:tcPr>
          <w:p w14:paraId="24514BF4" w14:textId="77777777" w:rsidR="00F20302" w:rsidRPr="00BE6577" w:rsidRDefault="00F20302" w:rsidP="002E10C1">
            <w:pPr>
              <w:keepNext/>
              <w:keepLines/>
              <w:spacing w:after="0"/>
              <w:rPr>
                <w:sz w:val="21"/>
                <w:szCs w:val="21"/>
              </w:rPr>
            </w:pPr>
            <w:r w:rsidRPr="00BE6577">
              <w:rPr>
                <w:sz w:val="21"/>
                <w:szCs w:val="21"/>
              </w:rPr>
              <w:t>RBG size</w:t>
            </w:r>
          </w:p>
        </w:tc>
        <w:tc>
          <w:tcPr>
            <w:tcW w:w="4047" w:type="dxa"/>
            <w:shd w:val="clear" w:color="auto" w:fill="auto"/>
            <w:vAlign w:val="center"/>
          </w:tcPr>
          <w:p w14:paraId="5DDBA462" w14:textId="77777777" w:rsidR="00F20302" w:rsidRPr="00BE6577" w:rsidRDefault="00F20302" w:rsidP="002E10C1">
            <w:pPr>
              <w:keepNext/>
              <w:keepLines/>
              <w:spacing w:after="0"/>
              <w:jc w:val="center"/>
              <w:rPr>
                <w:sz w:val="21"/>
                <w:szCs w:val="21"/>
              </w:rPr>
            </w:pPr>
            <w:r w:rsidRPr="00BE6577">
              <w:rPr>
                <w:sz w:val="21"/>
                <w:szCs w:val="21"/>
              </w:rPr>
              <w:t>Config2</w:t>
            </w:r>
          </w:p>
        </w:tc>
      </w:tr>
      <w:tr w:rsidR="00F20302" w:rsidRPr="00BE6577" w14:paraId="439E6A3D" w14:textId="77777777" w:rsidTr="002E10C1">
        <w:trPr>
          <w:jc w:val="center"/>
        </w:trPr>
        <w:tc>
          <w:tcPr>
            <w:tcW w:w="1348" w:type="dxa"/>
            <w:vMerge/>
            <w:shd w:val="clear" w:color="auto" w:fill="auto"/>
            <w:vAlign w:val="center"/>
          </w:tcPr>
          <w:p w14:paraId="427D4CE2" w14:textId="77777777" w:rsidR="00F20302" w:rsidRPr="00BE6577" w:rsidRDefault="00F20302" w:rsidP="002E10C1">
            <w:pPr>
              <w:keepNext/>
              <w:keepLines/>
              <w:spacing w:after="0"/>
              <w:rPr>
                <w:i/>
                <w:sz w:val="21"/>
                <w:szCs w:val="21"/>
              </w:rPr>
            </w:pPr>
          </w:p>
        </w:tc>
        <w:tc>
          <w:tcPr>
            <w:tcW w:w="3581" w:type="dxa"/>
            <w:shd w:val="clear" w:color="auto" w:fill="auto"/>
            <w:vAlign w:val="center"/>
          </w:tcPr>
          <w:p w14:paraId="5BFB5537" w14:textId="77777777" w:rsidR="00F20302" w:rsidRPr="00BE6577" w:rsidRDefault="00F20302" w:rsidP="002E10C1">
            <w:pPr>
              <w:keepNext/>
              <w:keepLines/>
              <w:spacing w:after="0"/>
              <w:rPr>
                <w:sz w:val="21"/>
                <w:szCs w:val="21"/>
              </w:rPr>
            </w:pPr>
            <w:r w:rsidRPr="00BE6577">
              <w:rPr>
                <w:sz w:val="21"/>
                <w:szCs w:val="21"/>
              </w:rPr>
              <w:t>VRB-to-PRB mapping type</w:t>
            </w:r>
          </w:p>
        </w:tc>
        <w:tc>
          <w:tcPr>
            <w:tcW w:w="4047" w:type="dxa"/>
            <w:shd w:val="clear" w:color="auto" w:fill="auto"/>
            <w:vAlign w:val="center"/>
          </w:tcPr>
          <w:p w14:paraId="5400F406" w14:textId="77777777" w:rsidR="00F20302" w:rsidRPr="00BE6577" w:rsidRDefault="00F20302" w:rsidP="002E10C1">
            <w:pPr>
              <w:keepNext/>
              <w:keepLines/>
              <w:spacing w:after="0"/>
              <w:jc w:val="center"/>
              <w:rPr>
                <w:sz w:val="21"/>
                <w:szCs w:val="21"/>
              </w:rPr>
            </w:pPr>
            <w:r w:rsidRPr="00BE6577">
              <w:rPr>
                <w:sz w:val="21"/>
                <w:szCs w:val="21"/>
              </w:rPr>
              <w:t>Non-interleaved</w:t>
            </w:r>
          </w:p>
        </w:tc>
      </w:tr>
      <w:tr w:rsidR="00F20302" w:rsidRPr="00BE6577" w14:paraId="3027CD68" w14:textId="77777777" w:rsidTr="002E10C1">
        <w:trPr>
          <w:jc w:val="center"/>
        </w:trPr>
        <w:tc>
          <w:tcPr>
            <w:tcW w:w="1348" w:type="dxa"/>
            <w:vMerge/>
            <w:shd w:val="clear" w:color="auto" w:fill="auto"/>
            <w:vAlign w:val="center"/>
          </w:tcPr>
          <w:p w14:paraId="2F5E7AC1" w14:textId="77777777" w:rsidR="00F20302" w:rsidRPr="00BE6577" w:rsidRDefault="00F20302" w:rsidP="002E10C1">
            <w:pPr>
              <w:keepNext/>
              <w:keepLines/>
              <w:spacing w:after="0"/>
              <w:rPr>
                <w:sz w:val="21"/>
                <w:szCs w:val="21"/>
              </w:rPr>
            </w:pPr>
          </w:p>
        </w:tc>
        <w:tc>
          <w:tcPr>
            <w:tcW w:w="3581" w:type="dxa"/>
            <w:shd w:val="clear" w:color="auto" w:fill="auto"/>
            <w:vAlign w:val="center"/>
          </w:tcPr>
          <w:p w14:paraId="56981AB9" w14:textId="77777777" w:rsidR="00F20302" w:rsidRPr="00BE6577" w:rsidRDefault="00F20302" w:rsidP="002E10C1">
            <w:pPr>
              <w:keepNext/>
              <w:keepLines/>
              <w:spacing w:after="0"/>
              <w:rPr>
                <w:sz w:val="21"/>
                <w:szCs w:val="21"/>
              </w:rPr>
            </w:pPr>
            <w:r w:rsidRPr="00BE6577">
              <w:rPr>
                <w:sz w:val="21"/>
                <w:szCs w:val="21"/>
              </w:rPr>
              <w:t xml:space="preserve">VRB-to-PRB mapping </w:t>
            </w:r>
            <w:proofErr w:type="spellStart"/>
            <w:r w:rsidRPr="00BE6577">
              <w:rPr>
                <w:sz w:val="21"/>
                <w:szCs w:val="21"/>
              </w:rPr>
              <w:t>interleaver</w:t>
            </w:r>
            <w:proofErr w:type="spellEnd"/>
            <w:r w:rsidRPr="00BE6577">
              <w:rPr>
                <w:sz w:val="21"/>
                <w:szCs w:val="21"/>
              </w:rPr>
              <w:t xml:space="preserve"> bundle size</w:t>
            </w:r>
          </w:p>
        </w:tc>
        <w:tc>
          <w:tcPr>
            <w:tcW w:w="4047" w:type="dxa"/>
            <w:shd w:val="clear" w:color="auto" w:fill="auto"/>
            <w:vAlign w:val="center"/>
          </w:tcPr>
          <w:p w14:paraId="24461888" w14:textId="77777777" w:rsidR="00F20302" w:rsidRPr="00BE6577" w:rsidRDefault="00F20302" w:rsidP="002E10C1">
            <w:pPr>
              <w:keepNext/>
              <w:keepLines/>
              <w:spacing w:after="0"/>
              <w:jc w:val="center"/>
              <w:rPr>
                <w:sz w:val="21"/>
                <w:szCs w:val="21"/>
              </w:rPr>
            </w:pPr>
            <w:r w:rsidRPr="00BE6577">
              <w:rPr>
                <w:sz w:val="21"/>
                <w:szCs w:val="21"/>
              </w:rPr>
              <w:t>N/A</w:t>
            </w:r>
          </w:p>
        </w:tc>
      </w:tr>
    </w:tbl>
    <w:p w14:paraId="658B1852" w14:textId="77777777" w:rsidR="00E15B78" w:rsidRPr="00BE6577" w:rsidRDefault="00E15B78" w:rsidP="00E15B78">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1C4865DE" w14:textId="4D39C3B3" w:rsidR="00E15B78" w:rsidRDefault="00E15B78" w:rsidP="00E15B7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1F1F52CB" w14:textId="77777777" w:rsidR="00F20302" w:rsidRPr="00FF6349" w:rsidRDefault="00F20302" w:rsidP="00F20302">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0FB80121" w14:textId="77777777" w:rsidR="00F20302" w:rsidRPr="00D76435" w:rsidRDefault="00F20302" w:rsidP="007F0B80">
      <w:pPr>
        <w:pStyle w:val="2"/>
        <w:rPr>
          <w:lang w:val="en-US"/>
        </w:rPr>
      </w:pPr>
      <w:r w:rsidRPr="00D76435">
        <w:rPr>
          <w:lang w:val="en-US"/>
        </w:rPr>
        <w:t xml:space="preserve">Companies views’ collection for 1st round </w:t>
      </w:r>
    </w:p>
    <w:p w14:paraId="210FF820" w14:textId="77777777" w:rsidR="00F20302" w:rsidRPr="0043687F" w:rsidRDefault="00F20302" w:rsidP="007F0B80">
      <w:pPr>
        <w:pStyle w:val="3"/>
      </w:pPr>
      <w:r w:rsidRPr="003331BD">
        <w:t xml:space="preserve">Open issues </w:t>
      </w:r>
    </w:p>
    <w:tbl>
      <w:tblPr>
        <w:tblStyle w:val="afd"/>
        <w:tblW w:w="0" w:type="auto"/>
        <w:tblLook w:val="04A0" w:firstRow="1" w:lastRow="0" w:firstColumn="1" w:lastColumn="0" w:noHBand="0" w:noVBand="1"/>
      </w:tblPr>
      <w:tblGrid>
        <w:gridCol w:w="1105"/>
        <w:gridCol w:w="8526"/>
      </w:tblGrid>
      <w:tr w:rsidR="00F20302" w:rsidRPr="003331BD" w14:paraId="525C0404" w14:textId="77777777" w:rsidTr="005E1062">
        <w:tc>
          <w:tcPr>
            <w:tcW w:w="1105" w:type="dxa"/>
          </w:tcPr>
          <w:p w14:paraId="7CAEB2BF" w14:textId="77777777" w:rsidR="00F20302" w:rsidRPr="003331BD" w:rsidRDefault="00F20302" w:rsidP="002E10C1">
            <w:pPr>
              <w:spacing w:after="120"/>
              <w:rPr>
                <w:rFonts w:eastAsiaTheme="minorEastAsia"/>
                <w:b/>
                <w:bCs/>
                <w:lang w:val="en-US" w:eastAsia="zh-CN"/>
              </w:rPr>
            </w:pPr>
            <w:r w:rsidRPr="003331BD">
              <w:rPr>
                <w:rFonts w:eastAsiaTheme="minorEastAsia"/>
                <w:b/>
                <w:bCs/>
                <w:lang w:val="en-US" w:eastAsia="zh-CN"/>
              </w:rPr>
              <w:t>Company</w:t>
            </w:r>
          </w:p>
        </w:tc>
        <w:tc>
          <w:tcPr>
            <w:tcW w:w="8526" w:type="dxa"/>
          </w:tcPr>
          <w:p w14:paraId="550C4265" w14:textId="77777777" w:rsidR="00F20302" w:rsidRPr="003331BD" w:rsidRDefault="00F20302" w:rsidP="002E10C1">
            <w:pPr>
              <w:spacing w:after="120"/>
              <w:rPr>
                <w:rFonts w:eastAsiaTheme="minorEastAsia"/>
                <w:b/>
                <w:bCs/>
                <w:lang w:val="en-US" w:eastAsia="zh-CN"/>
              </w:rPr>
            </w:pPr>
            <w:r w:rsidRPr="003331BD">
              <w:rPr>
                <w:rFonts w:eastAsiaTheme="minorEastAsia"/>
                <w:b/>
                <w:bCs/>
                <w:lang w:val="en-US" w:eastAsia="zh-CN"/>
              </w:rPr>
              <w:t>Comments</w:t>
            </w:r>
          </w:p>
        </w:tc>
      </w:tr>
      <w:tr w:rsidR="00F20302" w:rsidRPr="003331BD" w14:paraId="2E53B0C1" w14:textId="77777777" w:rsidTr="005E1062">
        <w:tc>
          <w:tcPr>
            <w:tcW w:w="1105" w:type="dxa"/>
            <w:vAlign w:val="center"/>
          </w:tcPr>
          <w:p w14:paraId="2F12F9CD" w14:textId="3F4DD7C0" w:rsidR="00F20302" w:rsidRPr="005532EB" w:rsidRDefault="005532EB" w:rsidP="002E10C1">
            <w:pPr>
              <w:spacing w:after="120"/>
              <w:jc w:val="both"/>
              <w:rPr>
                <w:rFonts w:eastAsiaTheme="minorEastAsia"/>
                <w:sz w:val="21"/>
                <w:szCs w:val="21"/>
                <w:highlight w:val="yellow"/>
                <w:lang w:val="en-US" w:eastAsia="zh-CN"/>
              </w:rPr>
            </w:pPr>
            <w:r w:rsidRPr="005532EB">
              <w:rPr>
                <w:rFonts w:eastAsiaTheme="minorEastAsia" w:hint="eastAsia"/>
                <w:sz w:val="21"/>
                <w:szCs w:val="21"/>
                <w:lang w:val="en-US" w:eastAsia="zh-CN"/>
              </w:rPr>
              <w:t>C</w:t>
            </w:r>
            <w:r w:rsidRPr="005532EB">
              <w:rPr>
                <w:rFonts w:eastAsiaTheme="minorEastAsia"/>
                <w:sz w:val="21"/>
                <w:szCs w:val="21"/>
                <w:lang w:val="en-US" w:eastAsia="zh-CN"/>
              </w:rPr>
              <w:t>ompany A</w:t>
            </w:r>
          </w:p>
        </w:tc>
        <w:tc>
          <w:tcPr>
            <w:tcW w:w="8526" w:type="dxa"/>
          </w:tcPr>
          <w:p w14:paraId="35825F45" w14:textId="2DDD82F5" w:rsidR="005532EB" w:rsidRPr="00487A30" w:rsidRDefault="005532EB" w:rsidP="004B14F5">
            <w:pPr>
              <w:snapToGrid w:val="0"/>
              <w:spacing w:before="60" w:after="60"/>
              <w:rPr>
                <w:b/>
                <w:sz w:val="21"/>
                <w:szCs w:val="21"/>
                <w:lang w:eastAsia="ko-KR"/>
              </w:rPr>
            </w:pPr>
            <w:r w:rsidRPr="00487A30">
              <w:rPr>
                <w:b/>
                <w:sz w:val="21"/>
                <w:szCs w:val="21"/>
              </w:rPr>
              <w:t>Sub-topic 4-1</w:t>
            </w:r>
            <w:r w:rsidRPr="00487A30">
              <w:rPr>
                <w:rFonts w:hint="eastAsia"/>
                <w:b/>
                <w:sz w:val="21"/>
                <w:szCs w:val="21"/>
              </w:rPr>
              <w:t>:</w:t>
            </w:r>
            <w:r w:rsidR="00487A30" w:rsidRPr="00487A30">
              <w:rPr>
                <w:rFonts w:eastAsiaTheme="minorEastAsia" w:hint="eastAsia"/>
                <w:b/>
                <w:sz w:val="21"/>
                <w:szCs w:val="21"/>
                <w:lang w:eastAsia="zh-CN"/>
              </w:rPr>
              <w:t xml:space="preserve"> </w:t>
            </w:r>
            <w:r w:rsidRPr="00487A30">
              <w:rPr>
                <w:b/>
                <w:sz w:val="21"/>
                <w:szCs w:val="21"/>
              </w:rPr>
              <w:t>General test setup</w:t>
            </w:r>
          </w:p>
          <w:p w14:paraId="788BE0B4" w14:textId="38910440"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Sync or async test setup</w:t>
            </w:r>
            <w:r w:rsidRPr="004B14F5">
              <w:rPr>
                <w:rFonts w:hint="eastAsia"/>
                <w:sz w:val="21"/>
                <w:szCs w:val="21"/>
                <w:lang w:eastAsia="zh-CN"/>
              </w:rPr>
              <w:t xml:space="preserve"> for FDD</w:t>
            </w:r>
          </w:p>
          <w:p w14:paraId="2E5CCAB7" w14:textId="77777777" w:rsidR="005532EB" w:rsidRPr="004B14F5" w:rsidRDefault="005532EB" w:rsidP="004B14F5">
            <w:pPr>
              <w:snapToGrid w:val="0"/>
              <w:spacing w:before="60" w:after="60"/>
              <w:rPr>
                <w:sz w:val="21"/>
                <w:szCs w:val="21"/>
                <w:lang w:eastAsia="ko-KR"/>
              </w:rPr>
            </w:pPr>
          </w:p>
          <w:p w14:paraId="29384404" w14:textId="38D9A28D"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Test scenario</w:t>
            </w:r>
          </w:p>
          <w:p w14:paraId="103DCD6C" w14:textId="77777777" w:rsidR="005532EB" w:rsidRPr="004B14F5" w:rsidRDefault="005532EB" w:rsidP="004B14F5">
            <w:pPr>
              <w:snapToGrid w:val="0"/>
              <w:spacing w:before="60" w:after="60"/>
              <w:rPr>
                <w:sz w:val="21"/>
                <w:szCs w:val="21"/>
                <w:lang w:eastAsia="ko-KR"/>
              </w:rPr>
            </w:pPr>
          </w:p>
          <w:p w14:paraId="6E961335" w14:textId="2DFE65AD"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Modelling of the change of dominant interference</w:t>
            </w:r>
          </w:p>
          <w:p w14:paraId="138F7597" w14:textId="77777777" w:rsidR="005532EB" w:rsidRPr="004B14F5" w:rsidRDefault="005532EB" w:rsidP="004B14F5">
            <w:pPr>
              <w:snapToGrid w:val="0"/>
              <w:spacing w:before="60" w:after="60"/>
              <w:rPr>
                <w:sz w:val="21"/>
                <w:szCs w:val="21"/>
                <w:lang w:eastAsia="ko-KR"/>
              </w:rPr>
            </w:pPr>
          </w:p>
          <w:p w14:paraId="0E6BDC95" w14:textId="019EF03C"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CBW and SCS for target and interference cells</w:t>
            </w:r>
          </w:p>
          <w:p w14:paraId="4972E11F" w14:textId="77777777" w:rsidR="005532EB" w:rsidRPr="004B14F5" w:rsidRDefault="005532EB" w:rsidP="004B14F5">
            <w:pPr>
              <w:snapToGrid w:val="0"/>
              <w:spacing w:before="60" w:after="60"/>
              <w:rPr>
                <w:sz w:val="21"/>
                <w:szCs w:val="21"/>
                <w:lang w:eastAsia="ko-KR"/>
              </w:rPr>
            </w:pPr>
          </w:p>
          <w:p w14:paraId="5AF9EB36" w14:textId="57334C5C" w:rsidR="005532EB" w:rsidRPr="004B14F5" w:rsidRDefault="005532EB" w:rsidP="004B14F5">
            <w:pPr>
              <w:snapToGrid w:val="0"/>
              <w:spacing w:before="60" w:after="60"/>
              <w:rPr>
                <w:sz w:val="21"/>
                <w:szCs w:val="21"/>
                <w:lang w:eastAsia="zh-CN"/>
              </w:rPr>
            </w:pPr>
            <w:r w:rsidRPr="004B14F5">
              <w:rPr>
                <w:sz w:val="21"/>
                <w:szCs w:val="21"/>
                <w:lang w:eastAsia="ko-KR"/>
              </w:rPr>
              <w:lastRenderedPageBreak/>
              <w:t>Issue 4-</w:t>
            </w:r>
            <w:r w:rsidRPr="004B14F5">
              <w:rPr>
                <w:rFonts w:hint="eastAsia"/>
                <w:sz w:val="21"/>
                <w:szCs w:val="21"/>
                <w:lang w:eastAsia="zh-CN"/>
              </w:rPr>
              <w:t>1</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TDD configuration for target and interference cells</w:t>
            </w:r>
          </w:p>
          <w:p w14:paraId="66055284" w14:textId="77777777" w:rsidR="005532EB" w:rsidRPr="004B14F5" w:rsidRDefault="005532EB" w:rsidP="004B14F5">
            <w:pPr>
              <w:snapToGrid w:val="0"/>
              <w:spacing w:before="60" w:after="60"/>
              <w:rPr>
                <w:sz w:val="21"/>
                <w:szCs w:val="21"/>
                <w:lang w:eastAsia="zh-CN"/>
              </w:rPr>
            </w:pPr>
          </w:p>
          <w:p w14:paraId="5627FC35" w14:textId="5FFDE2F4" w:rsidR="005532EB" w:rsidRPr="00487A30" w:rsidRDefault="005532EB" w:rsidP="004B14F5">
            <w:pPr>
              <w:snapToGrid w:val="0"/>
              <w:spacing w:before="60" w:after="60"/>
              <w:rPr>
                <w:b/>
                <w:sz w:val="21"/>
                <w:szCs w:val="21"/>
                <w:lang w:eastAsia="ko-KR"/>
              </w:rPr>
            </w:pPr>
            <w:r w:rsidRPr="00487A30">
              <w:rPr>
                <w:b/>
                <w:sz w:val="21"/>
                <w:szCs w:val="21"/>
              </w:rPr>
              <w:t>Sub-topic 4-2</w:t>
            </w:r>
            <w:r w:rsidRPr="00487A30">
              <w:rPr>
                <w:rFonts w:hint="eastAsia"/>
                <w:b/>
                <w:sz w:val="21"/>
                <w:szCs w:val="21"/>
              </w:rPr>
              <w:t>:</w:t>
            </w:r>
            <w:r w:rsidR="00487A30" w:rsidRPr="00487A30">
              <w:rPr>
                <w:rFonts w:eastAsiaTheme="minorEastAsia" w:hint="eastAsia"/>
                <w:b/>
                <w:sz w:val="21"/>
                <w:szCs w:val="21"/>
                <w:lang w:eastAsia="zh-CN"/>
              </w:rPr>
              <w:t xml:space="preserve"> </w:t>
            </w:r>
            <w:r w:rsidRPr="00487A30">
              <w:rPr>
                <w:b/>
                <w:sz w:val="21"/>
                <w:szCs w:val="21"/>
              </w:rPr>
              <w:t xml:space="preserve">Interference </w:t>
            </w:r>
            <w:r w:rsidRPr="00487A30">
              <w:rPr>
                <w:rFonts w:hint="eastAsia"/>
                <w:b/>
                <w:sz w:val="21"/>
                <w:szCs w:val="21"/>
              </w:rPr>
              <w:t>m</w:t>
            </w:r>
            <w:r w:rsidRPr="00487A30">
              <w:rPr>
                <w:b/>
                <w:sz w:val="21"/>
                <w:szCs w:val="21"/>
              </w:rPr>
              <w:t>odel</w:t>
            </w:r>
          </w:p>
          <w:p w14:paraId="40C16177" w14:textId="753B7DC6"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Number of explicitly modelled interfering cells</w:t>
            </w:r>
          </w:p>
          <w:p w14:paraId="0654FD62" w14:textId="77777777" w:rsidR="005532EB" w:rsidRPr="004B14F5" w:rsidRDefault="005532EB" w:rsidP="004B14F5">
            <w:pPr>
              <w:snapToGrid w:val="0"/>
              <w:spacing w:before="60" w:after="60"/>
              <w:rPr>
                <w:sz w:val="21"/>
                <w:szCs w:val="21"/>
                <w:lang w:eastAsia="ko-KR"/>
              </w:rPr>
            </w:pPr>
          </w:p>
          <w:p w14:paraId="55C4ECD1" w14:textId="0589542C"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Interference power level</w:t>
            </w:r>
          </w:p>
          <w:p w14:paraId="006EDEF9" w14:textId="77777777" w:rsidR="005532EB" w:rsidRPr="004B14F5" w:rsidRDefault="005532EB" w:rsidP="004B14F5">
            <w:pPr>
              <w:snapToGrid w:val="0"/>
              <w:spacing w:before="60" w:after="60"/>
              <w:rPr>
                <w:sz w:val="21"/>
                <w:szCs w:val="21"/>
                <w:lang w:eastAsia="ko-KR"/>
              </w:rPr>
            </w:pPr>
          </w:p>
          <w:p w14:paraId="7EBDFEEA" w14:textId="386CB8C5"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3</w:t>
            </w:r>
            <w:r w:rsidRPr="004B14F5">
              <w:rPr>
                <w:sz w:val="21"/>
                <w:szCs w:val="21"/>
                <w:lang w:eastAsia="ko-KR"/>
              </w:rPr>
              <w:t xml:space="preserve">: </w:t>
            </w:r>
            <w:r w:rsidRPr="004B14F5">
              <w:rPr>
                <w:sz w:val="21"/>
                <w:szCs w:val="21"/>
                <w:lang w:eastAsia="zh-CN"/>
              </w:rPr>
              <w:t>PDSCH loading level on interference cell</w:t>
            </w:r>
          </w:p>
          <w:p w14:paraId="3DF92DE4" w14:textId="77777777" w:rsidR="005532EB" w:rsidRPr="004B14F5" w:rsidRDefault="005532EB" w:rsidP="004B14F5">
            <w:pPr>
              <w:snapToGrid w:val="0"/>
              <w:spacing w:before="60" w:after="60"/>
              <w:rPr>
                <w:sz w:val="21"/>
                <w:szCs w:val="21"/>
                <w:lang w:eastAsia="ko-KR"/>
              </w:rPr>
            </w:pPr>
          </w:p>
          <w:p w14:paraId="59E953E9" w14:textId="1B625E58"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4</w:t>
            </w:r>
            <w:r w:rsidRPr="004B14F5">
              <w:rPr>
                <w:sz w:val="21"/>
                <w:szCs w:val="21"/>
                <w:lang w:eastAsia="ko-KR"/>
              </w:rPr>
              <w:t xml:space="preserve">: </w:t>
            </w:r>
            <w:r w:rsidRPr="004B14F5">
              <w:rPr>
                <w:sz w:val="21"/>
                <w:szCs w:val="21"/>
                <w:lang w:eastAsia="zh-CN"/>
              </w:rPr>
              <w:t>CRS pattern</w:t>
            </w:r>
          </w:p>
          <w:p w14:paraId="27CA19A1" w14:textId="77777777" w:rsidR="005532EB" w:rsidRPr="004B14F5" w:rsidRDefault="005532EB" w:rsidP="004B14F5">
            <w:pPr>
              <w:snapToGrid w:val="0"/>
              <w:spacing w:before="60" w:after="60"/>
              <w:rPr>
                <w:sz w:val="21"/>
                <w:szCs w:val="21"/>
                <w:lang w:eastAsia="ko-KR"/>
              </w:rPr>
            </w:pPr>
          </w:p>
          <w:p w14:paraId="67450A0D" w14:textId="0F461028"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Time offset and frequency shift for sync network</w:t>
            </w:r>
          </w:p>
          <w:p w14:paraId="0DE679C5" w14:textId="77777777" w:rsidR="005532EB" w:rsidRPr="004B14F5" w:rsidRDefault="005532EB" w:rsidP="004B14F5">
            <w:pPr>
              <w:snapToGrid w:val="0"/>
              <w:spacing w:before="60" w:after="60"/>
              <w:rPr>
                <w:sz w:val="21"/>
                <w:szCs w:val="21"/>
                <w:lang w:eastAsia="ko-KR"/>
              </w:rPr>
            </w:pPr>
          </w:p>
          <w:p w14:paraId="5E9F90F4" w14:textId="5DDA269F"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Transmission rank for the interference LTE</w:t>
            </w:r>
          </w:p>
          <w:p w14:paraId="15089A79" w14:textId="77777777" w:rsidR="005532EB" w:rsidRPr="004B14F5" w:rsidRDefault="005532EB" w:rsidP="004B14F5">
            <w:pPr>
              <w:snapToGrid w:val="0"/>
              <w:spacing w:before="60" w:after="60"/>
              <w:rPr>
                <w:sz w:val="21"/>
                <w:szCs w:val="21"/>
                <w:lang w:eastAsia="ko-KR"/>
              </w:rPr>
            </w:pPr>
          </w:p>
          <w:p w14:paraId="2A88C0A0" w14:textId="061ADF57"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7</w:t>
            </w:r>
            <w:r w:rsidRPr="004B14F5">
              <w:rPr>
                <w:sz w:val="21"/>
                <w:szCs w:val="21"/>
                <w:lang w:eastAsia="ko-KR"/>
              </w:rPr>
              <w:t xml:space="preserve">: </w:t>
            </w:r>
            <w:r w:rsidRPr="004B14F5">
              <w:rPr>
                <w:sz w:val="21"/>
                <w:szCs w:val="21"/>
                <w:lang w:eastAsia="zh-CN"/>
              </w:rPr>
              <w:t>Modulation scheme for the interference PDSCH</w:t>
            </w:r>
          </w:p>
          <w:p w14:paraId="4FF6B5BE" w14:textId="77777777" w:rsidR="005532EB" w:rsidRPr="004B14F5" w:rsidRDefault="005532EB" w:rsidP="004B14F5">
            <w:pPr>
              <w:snapToGrid w:val="0"/>
              <w:spacing w:before="60" w:after="60"/>
              <w:rPr>
                <w:sz w:val="21"/>
                <w:szCs w:val="21"/>
                <w:lang w:eastAsia="ko-KR"/>
              </w:rPr>
            </w:pPr>
          </w:p>
          <w:p w14:paraId="5B5287C0" w14:textId="46A70926"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Precoding scheme for the LTE interference PDSCH</w:t>
            </w:r>
          </w:p>
          <w:p w14:paraId="1116C974" w14:textId="77777777" w:rsidR="005532EB" w:rsidRPr="004B14F5" w:rsidRDefault="005532EB" w:rsidP="004B14F5">
            <w:pPr>
              <w:snapToGrid w:val="0"/>
              <w:spacing w:before="60" w:after="60"/>
              <w:rPr>
                <w:sz w:val="21"/>
                <w:szCs w:val="21"/>
                <w:lang w:eastAsia="ko-KR"/>
              </w:rPr>
            </w:pPr>
          </w:p>
          <w:p w14:paraId="082EB17C" w14:textId="323B2808"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9</w:t>
            </w:r>
            <w:r w:rsidRPr="004B14F5">
              <w:rPr>
                <w:sz w:val="21"/>
                <w:szCs w:val="21"/>
                <w:lang w:eastAsia="ko-KR"/>
              </w:rPr>
              <w:t xml:space="preserve">: </w:t>
            </w:r>
            <w:r w:rsidRPr="004B14F5">
              <w:rPr>
                <w:sz w:val="21"/>
                <w:szCs w:val="21"/>
                <w:lang w:eastAsia="zh-CN"/>
              </w:rPr>
              <w:t>MBSFN configuration for interference LTE PDSCH</w:t>
            </w:r>
          </w:p>
          <w:p w14:paraId="227B79EC" w14:textId="77777777" w:rsidR="005532EB" w:rsidRPr="004B14F5" w:rsidRDefault="005532EB" w:rsidP="004B14F5">
            <w:pPr>
              <w:snapToGrid w:val="0"/>
              <w:spacing w:before="60" w:after="60"/>
              <w:rPr>
                <w:sz w:val="21"/>
                <w:szCs w:val="21"/>
                <w:lang w:eastAsia="ko-KR"/>
              </w:rPr>
            </w:pPr>
          </w:p>
          <w:p w14:paraId="025BA8A2" w14:textId="7601235B"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10</w:t>
            </w:r>
            <w:r w:rsidRPr="004B14F5">
              <w:rPr>
                <w:sz w:val="21"/>
                <w:szCs w:val="21"/>
                <w:lang w:eastAsia="ko-KR"/>
              </w:rPr>
              <w:t xml:space="preserve">: </w:t>
            </w:r>
            <w:r w:rsidRPr="004B14F5">
              <w:rPr>
                <w:sz w:val="21"/>
                <w:szCs w:val="21"/>
                <w:lang w:eastAsia="zh-CN"/>
              </w:rPr>
              <w:t>CRS muting for interference LTE</w:t>
            </w:r>
          </w:p>
          <w:p w14:paraId="24B644FC" w14:textId="77777777" w:rsidR="005532EB" w:rsidRPr="004B14F5" w:rsidRDefault="005532EB" w:rsidP="004B14F5">
            <w:pPr>
              <w:snapToGrid w:val="0"/>
              <w:spacing w:before="60" w:after="60"/>
              <w:rPr>
                <w:sz w:val="21"/>
                <w:szCs w:val="21"/>
                <w:lang w:eastAsia="ko-KR"/>
              </w:rPr>
            </w:pPr>
          </w:p>
          <w:p w14:paraId="11610660" w14:textId="7F8132D0"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-1</w:t>
            </w:r>
            <w:r w:rsidRPr="004B14F5">
              <w:rPr>
                <w:sz w:val="21"/>
                <w:szCs w:val="21"/>
                <w:lang w:eastAsia="zh-CN"/>
              </w:rPr>
              <w:t>1</w:t>
            </w:r>
            <w:r w:rsidRPr="004B14F5">
              <w:rPr>
                <w:sz w:val="21"/>
                <w:szCs w:val="21"/>
                <w:lang w:eastAsia="ko-KR"/>
              </w:rPr>
              <w:t xml:space="preserve">: </w:t>
            </w:r>
            <w:r w:rsidRPr="004B14F5">
              <w:rPr>
                <w:sz w:val="21"/>
                <w:szCs w:val="21"/>
                <w:lang w:eastAsia="zh-CN"/>
              </w:rPr>
              <w:t>Centre frequency for the interference LTE cell</w:t>
            </w:r>
          </w:p>
          <w:p w14:paraId="1A874967" w14:textId="77777777" w:rsidR="005532EB" w:rsidRPr="004B14F5" w:rsidRDefault="005532EB" w:rsidP="004B14F5">
            <w:pPr>
              <w:snapToGrid w:val="0"/>
              <w:spacing w:before="60" w:after="60"/>
              <w:rPr>
                <w:sz w:val="21"/>
                <w:szCs w:val="21"/>
                <w:lang w:eastAsia="ko-KR"/>
              </w:rPr>
            </w:pPr>
          </w:p>
          <w:p w14:paraId="6D7C238A" w14:textId="38582973" w:rsidR="005532EB" w:rsidRPr="00C177BB" w:rsidRDefault="005532EB" w:rsidP="004B14F5">
            <w:pPr>
              <w:snapToGrid w:val="0"/>
              <w:spacing w:before="60" w:after="60"/>
              <w:rPr>
                <w:b/>
                <w:sz w:val="21"/>
                <w:szCs w:val="21"/>
                <w:lang w:eastAsia="ko-KR"/>
              </w:rPr>
            </w:pPr>
            <w:r w:rsidRPr="00C177BB">
              <w:rPr>
                <w:b/>
                <w:sz w:val="21"/>
                <w:szCs w:val="21"/>
              </w:rPr>
              <w:t>Sub-topic 4-3</w:t>
            </w:r>
            <w:r w:rsidRPr="00C177BB">
              <w:rPr>
                <w:rFonts w:hint="eastAsia"/>
                <w:b/>
                <w:sz w:val="21"/>
                <w:szCs w:val="21"/>
              </w:rPr>
              <w:t>:</w:t>
            </w:r>
            <w:r w:rsidRPr="00C177BB">
              <w:rPr>
                <w:b/>
                <w:sz w:val="21"/>
                <w:szCs w:val="21"/>
              </w:rPr>
              <w:t xml:space="preserve"> Common parameters for target and interfering cells</w:t>
            </w:r>
          </w:p>
          <w:p w14:paraId="523E5B35" w14:textId="5317C75D"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Tx antenna and LTE CRS port number</w:t>
            </w:r>
          </w:p>
          <w:p w14:paraId="5248178C" w14:textId="77777777" w:rsidR="005532EB" w:rsidRPr="004B14F5" w:rsidRDefault="005532EB" w:rsidP="004B14F5">
            <w:pPr>
              <w:snapToGrid w:val="0"/>
              <w:spacing w:before="60" w:after="60"/>
              <w:rPr>
                <w:sz w:val="21"/>
                <w:szCs w:val="21"/>
                <w:lang w:eastAsia="ko-KR"/>
              </w:rPr>
            </w:pPr>
          </w:p>
          <w:p w14:paraId="3D3DD1ED" w14:textId="32BC2AC1"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Rx antenna port number</w:t>
            </w:r>
          </w:p>
          <w:p w14:paraId="77C1003B" w14:textId="77777777" w:rsidR="005532EB" w:rsidRPr="004B14F5" w:rsidRDefault="005532EB" w:rsidP="004B14F5">
            <w:pPr>
              <w:snapToGrid w:val="0"/>
              <w:spacing w:before="60" w:after="60"/>
              <w:rPr>
                <w:sz w:val="21"/>
                <w:szCs w:val="21"/>
                <w:lang w:eastAsia="ko-KR"/>
              </w:rPr>
            </w:pPr>
          </w:p>
          <w:p w14:paraId="07AB4A7E" w14:textId="4232DAA2"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Propagation condition for target and interference cell</w:t>
            </w:r>
          </w:p>
          <w:p w14:paraId="33FA54CA" w14:textId="77777777" w:rsidR="005532EB" w:rsidRPr="004B14F5" w:rsidRDefault="005532EB" w:rsidP="004B14F5">
            <w:pPr>
              <w:snapToGrid w:val="0"/>
              <w:spacing w:before="60" w:after="60"/>
              <w:rPr>
                <w:sz w:val="21"/>
                <w:szCs w:val="21"/>
                <w:lang w:eastAsia="ko-KR"/>
              </w:rPr>
            </w:pPr>
          </w:p>
          <w:p w14:paraId="51556BA2" w14:textId="25939E5A"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NR Carrier number</w:t>
            </w:r>
          </w:p>
          <w:p w14:paraId="2B2EBBC9" w14:textId="77777777" w:rsidR="005532EB" w:rsidRPr="004B14F5" w:rsidRDefault="005532EB" w:rsidP="004B14F5">
            <w:pPr>
              <w:snapToGrid w:val="0"/>
              <w:spacing w:before="60" w:after="60"/>
              <w:rPr>
                <w:sz w:val="21"/>
                <w:szCs w:val="21"/>
                <w:lang w:eastAsia="ko-KR"/>
              </w:rPr>
            </w:pPr>
          </w:p>
          <w:p w14:paraId="2FF83994" w14:textId="60C5BF13" w:rsidR="005532EB" w:rsidRPr="00C177BB" w:rsidRDefault="005532EB" w:rsidP="004B14F5">
            <w:pPr>
              <w:snapToGrid w:val="0"/>
              <w:spacing w:before="60" w:after="60"/>
              <w:rPr>
                <w:b/>
                <w:sz w:val="21"/>
                <w:szCs w:val="21"/>
                <w:lang w:eastAsia="ko-KR"/>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550F17F7" w14:textId="3AE6E6BC"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Rank for target NR PDSCH</w:t>
            </w:r>
          </w:p>
          <w:p w14:paraId="472E9689" w14:textId="77777777" w:rsidR="005532EB" w:rsidRPr="004B14F5" w:rsidRDefault="005532EB" w:rsidP="004B14F5">
            <w:pPr>
              <w:snapToGrid w:val="0"/>
              <w:spacing w:before="60" w:after="60"/>
              <w:rPr>
                <w:sz w:val="21"/>
                <w:szCs w:val="21"/>
                <w:lang w:eastAsia="ko-KR"/>
              </w:rPr>
            </w:pPr>
          </w:p>
          <w:p w14:paraId="3F175112" w14:textId="6151D03F"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MCS for target NR PDSCH</w:t>
            </w:r>
          </w:p>
          <w:p w14:paraId="1AAEEFDC" w14:textId="77777777" w:rsidR="005532EB" w:rsidRPr="004B14F5" w:rsidRDefault="005532EB" w:rsidP="004B14F5">
            <w:pPr>
              <w:snapToGrid w:val="0"/>
              <w:spacing w:before="60" w:after="60"/>
              <w:rPr>
                <w:sz w:val="21"/>
                <w:szCs w:val="21"/>
                <w:lang w:eastAsia="ko-KR"/>
              </w:rPr>
            </w:pPr>
          </w:p>
          <w:p w14:paraId="7C8E006B" w14:textId="44347EC6"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Precoding scheme for the NR target PDSCH</w:t>
            </w:r>
          </w:p>
          <w:p w14:paraId="2CF04015" w14:textId="77777777" w:rsidR="005532EB" w:rsidRPr="004B14F5" w:rsidRDefault="005532EB" w:rsidP="004B14F5">
            <w:pPr>
              <w:snapToGrid w:val="0"/>
              <w:spacing w:before="60" w:after="60"/>
              <w:rPr>
                <w:sz w:val="21"/>
                <w:szCs w:val="21"/>
                <w:lang w:eastAsia="ko-KR"/>
              </w:rPr>
            </w:pPr>
          </w:p>
          <w:p w14:paraId="6EB303C0" w14:textId="17D72A6A"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HARQ process number for target NR PDSCH</w:t>
            </w:r>
          </w:p>
          <w:p w14:paraId="3482F49B" w14:textId="77777777" w:rsidR="005532EB" w:rsidRPr="004B14F5" w:rsidRDefault="005532EB" w:rsidP="004B14F5">
            <w:pPr>
              <w:snapToGrid w:val="0"/>
              <w:spacing w:before="60" w:after="60"/>
              <w:rPr>
                <w:sz w:val="21"/>
                <w:szCs w:val="21"/>
                <w:lang w:eastAsia="ko-KR"/>
              </w:rPr>
            </w:pPr>
          </w:p>
          <w:p w14:paraId="64A3D8C1" w14:textId="1EEEBED2"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PDSCH configuration for target NR</w:t>
            </w:r>
          </w:p>
          <w:p w14:paraId="481B2FF7" w14:textId="77777777" w:rsidR="005532EB" w:rsidRPr="004B14F5" w:rsidRDefault="005532EB" w:rsidP="004B14F5">
            <w:pPr>
              <w:snapToGrid w:val="0"/>
              <w:spacing w:before="60" w:after="60"/>
              <w:rPr>
                <w:sz w:val="21"/>
                <w:szCs w:val="21"/>
                <w:lang w:eastAsia="ko-KR"/>
              </w:rPr>
            </w:pPr>
          </w:p>
          <w:p w14:paraId="7CBF55A0" w14:textId="560C00FA"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Symbol length (L) for the target PDSCH</w:t>
            </w:r>
          </w:p>
          <w:p w14:paraId="258E6664" w14:textId="77777777" w:rsidR="005532EB" w:rsidRPr="004B14F5" w:rsidRDefault="005532EB" w:rsidP="004B14F5">
            <w:pPr>
              <w:snapToGrid w:val="0"/>
              <w:spacing w:before="60" w:after="60"/>
              <w:rPr>
                <w:sz w:val="21"/>
                <w:szCs w:val="21"/>
                <w:lang w:eastAsia="ko-KR"/>
              </w:rPr>
            </w:pPr>
          </w:p>
          <w:p w14:paraId="5344E272" w14:textId="62FACF8F" w:rsidR="005532EB" w:rsidRPr="004B14F5" w:rsidRDefault="005532EB" w:rsidP="004B14F5">
            <w:pPr>
              <w:snapToGrid w:val="0"/>
              <w:spacing w:before="60" w:after="60"/>
              <w:rPr>
                <w:sz w:val="21"/>
                <w:szCs w:val="21"/>
                <w:lang w:eastAsia="zh-CN"/>
              </w:rPr>
            </w:pPr>
            <w:r w:rsidRPr="004B14F5">
              <w:rPr>
                <w:sz w:val="21"/>
                <w:szCs w:val="21"/>
                <w:lang w:eastAsia="ko-KR"/>
              </w:rPr>
              <w:lastRenderedPageBreak/>
              <w:t>Issue 4-</w:t>
            </w:r>
            <w:r w:rsidRPr="004B14F5">
              <w:rPr>
                <w:sz w:val="21"/>
                <w:szCs w:val="21"/>
                <w:lang w:eastAsia="zh-CN"/>
              </w:rPr>
              <w:t>4</w:t>
            </w:r>
            <w:r w:rsidRPr="004B14F5">
              <w:rPr>
                <w:sz w:val="21"/>
                <w:szCs w:val="21"/>
                <w:lang w:eastAsia="ko-KR"/>
              </w:rPr>
              <w:t>-</w:t>
            </w:r>
            <w:r w:rsidRPr="004B14F5">
              <w:rPr>
                <w:sz w:val="21"/>
                <w:szCs w:val="21"/>
                <w:lang w:eastAsia="zh-CN"/>
              </w:rPr>
              <w:t>7</w:t>
            </w:r>
            <w:r w:rsidRPr="004B14F5">
              <w:rPr>
                <w:sz w:val="21"/>
                <w:szCs w:val="21"/>
                <w:lang w:eastAsia="ko-KR"/>
              </w:rPr>
              <w:t xml:space="preserve">: </w:t>
            </w:r>
            <w:r w:rsidRPr="004B14F5">
              <w:rPr>
                <w:sz w:val="21"/>
                <w:szCs w:val="21"/>
                <w:lang w:eastAsia="zh-CN"/>
              </w:rPr>
              <w:t xml:space="preserve">Overhead for TBS determination </w:t>
            </w:r>
          </w:p>
          <w:p w14:paraId="4AF99ADB" w14:textId="77777777" w:rsidR="005532EB" w:rsidRPr="004B14F5" w:rsidRDefault="005532EB" w:rsidP="004B14F5">
            <w:pPr>
              <w:snapToGrid w:val="0"/>
              <w:spacing w:before="60" w:after="60"/>
              <w:rPr>
                <w:sz w:val="21"/>
                <w:szCs w:val="21"/>
                <w:lang w:eastAsia="ko-KR"/>
              </w:rPr>
            </w:pPr>
          </w:p>
          <w:p w14:paraId="14B00B0E" w14:textId="64B6B1B4"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CSI-RS configuration for the target NR</w:t>
            </w:r>
          </w:p>
          <w:p w14:paraId="4FCC20AE" w14:textId="77777777" w:rsidR="005532EB" w:rsidRPr="004B14F5" w:rsidRDefault="005532EB" w:rsidP="004B14F5">
            <w:pPr>
              <w:snapToGrid w:val="0"/>
              <w:spacing w:before="60" w:after="60"/>
              <w:rPr>
                <w:sz w:val="21"/>
                <w:szCs w:val="21"/>
                <w:lang w:eastAsia="ko-KR"/>
              </w:rPr>
            </w:pPr>
          </w:p>
          <w:p w14:paraId="40A4D12E" w14:textId="650E8854"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9</w:t>
            </w:r>
            <w:r w:rsidRPr="004B14F5">
              <w:rPr>
                <w:sz w:val="21"/>
                <w:szCs w:val="21"/>
                <w:lang w:eastAsia="ko-KR"/>
              </w:rPr>
              <w:t xml:space="preserve">: </w:t>
            </w:r>
            <w:r w:rsidRPr="004B14F5">
              <w:rPr>
                <w:sz w:val="21"/>
                <w:szCs w:val="21"/>
                <w:lang w:eastAsia="zh-CN"/>
              </w:rPr>
              <w:t>SSB configuration for target NR</w:t>
            </w:r>
          </w:p>
          <w:p w14:paraId="7990E58A" w14:textId="77777777" w:rsidR="005532EB" w:rsidRPr="004B14F5" w:rsidRDefault="005532EB" w:rsidP="004B14F5">
            <w:pPr>
              <w:snapToGrid w:val="0"/>
              <w:spacing w:before="60" w:after="60"/>
              <w:rPr>
                <w:sz w:val="21"/>
                <w:szCs w:val="21"/>
                <w:lang w:eastAsia="ko-KR"/>
              </w:rPr>
            </w:pPr>
          </w:p>
          <w:p w14:paraId="24D4C433" w14:textId="11E37FD0" w:rsidR="005532EB" w:rsidRPr="00C177BB" w:rsidRDefault="005532EB" w:rsidP="004B14F5">
            <w:pPr>
              <w:widowControl w:val="0"/>
              <w:tabs>
                <w:tab w:val="num" w:pos="1440"/>
                <w:tab w:val="num" w:pos="1701"/>
              </w:tabs>
              <w:snapToGrid w:val="0"/>
              <w:spacing w:before="60" w:after="60"/>
              <w:rPr>
                <w:b/>
                <w:sz w:val="21"/>
                <w:szCs w:val="21"/>
                <w:lang w:eastAsia="ko-KR"/>
              </w:rPr>
            </w:pPr>
            <w:r w:rsidRPr="00C177BB">
              <w:rPr>
                <w:b/>
                <w:sz w:val="21"/>
                <w:szCs w:val="21"/>
              </w:rPr>
              <w:t>Sub-topic 4-5</w:t>
            </w:r>
            <w:r w:rsidRPr="00C177BB">
              <w:rPr>
                <w:rFonts w:hint="eastAsia"/>
                <w:b/>
                <w:sz w:val="21"/>
                <w:szCs w:val="21"/>
              </w:rPr>
              <w:t>:</w:t>
            </w:r>
            <w:r w:rsidR="00C177BB" w:rsidRPr="00C177BB">
              <w:rPr>
                <w:rFonts w:eastAsiaTheme="minorEastAsia" w:hint="eastAsia"/>
                <w:b/>
                <w:sz w:val="21"/>
                <w:szCs w:val="21"/>
                <w:lang w:eastAsia="zh-CN"/>
              </w:rPr>
              <w:t xml:space="preserve"> </w:t>
            </w:r>
            <w:r w:rsidRPr="00C177BB">
              <w:rPr>
                <w:b/>
                <w:sz w:val="21"/>
                <w:szCs w:val="21"/>
              </w:rPr>
              <w:t>Other parameters</w:t>
            </w:r>
          </w:p>
          <w:p w14:paraId="0DF9BB4A" w14:textId="2FF6A997" w:rsidR="005532EB" w:rsidRPr="004B14F5" w:rsidRDefault="005532EB" w:rsidP="004B14F5">
            <w:pPr>
              <w:widowControl w:val="0"/>
              <w:tabs>
                <w:tab w:val="num" w:pos="1440"/>
                <w:tab w:val="num" w:pos="1701"/>
              </w:tabs>
              <w:snapToGrid w:val="0"/>
              <w:spacing w:before="60" w:after="60"/>
              <w:rPr>
                <w:sz w:val="21"/>
                <w:szCs w:val="21"/>
                <w:lang w:eastAsia="zh-CN"/>
              </w:rPr>
            </w:pPr>
            <w:r w:rsidRPr="004B14F5">
              <w:rPr>
                <w:sz w:val="21"/>
                <w:szCs w:val="21"/>
                <w:lang w:eastAsia="ko-KR"/>
              </w:rPr>
              <w:t>Issue 4-</w:t>
            </w:r>
            <w:r w:rsidRPr="004B14F5">
              <w:rPr>
                <w:sz w:val="21"/>
                <w:szCs w:val="21"/>
                <w:lang w:eastAsia="zh-CN"/>
              </w:rPr>
              <w:t>5</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Other NR target and LTE interference parameters</w:t>
            </w:r>
          </w:p>
          <w:p w14:paraId="0605F9FA" w14:textId="77777777" w:rsidR="00F20302" w:rsidRPr="005532EB" w:rsidRDefault="00F20302" w:rsidP="002E10C1">
            <w:pPr>
              <w:spacing w:after="120"/>
              <w:rPr>
                <w:rFonts w:eastAsiaTheme="minorEastAsia"/>
                <w:sz w:val="21"/>
                <w:szCs w:val="21"/>
                <w:lang w:eastAsia="zh-CN"/>
              </w:rPr>
            </w:pPr>
          </w:p>
        </w:tc>
      </w:tr>
      <w:tr w:rsidR="003A4B94" w:rsidRPr="003331BD" w14:paraId="6E5BB754" w14:textId="77777777" w:rsidTr="005E1062">
        <w:tc>
          <w:tcPr>
            <w:tcW w:w="1105" w:type="dxa"/>
            <w:vAlign w:val="center"/>
          </w:tcPr>
          <w:p w14:paraId="5BB0BA26" w14:textId="22FF3723" w:rsidR="003A4B94" w:rsidRPr="00EF50C5" w:rsidRDefault="003A4B94" w:rsidP="002E10C1">
            <w:pPr>
              <w:spacing w:after="120"/>
              <w:jc w:val="both"/>
              <w:rPr>
                <w:rFonts w:eastAsiaTheme="minorEastAsia"/>
                <w:highlight w:val="yellow"/>
                <w:lang w:val="en-US" w:eastAsia="zh-CN"/>
              </w:rPr>
            </w:pPr>
            <w:r>
              <w:rPr>
                <w:rFonts w:eastAsiaTheme="minorEastAsia" w:hint="eastAsia"/>
                <w:sz w:val="21"/>
                <w:szCs w:val="21"/>
                <w:lang w:val="en-US" w:eastAsia="zh-CN"/>
              </w:rPr>
              <w:lastRenderedPageBreak/>
              <w:t>China Telecom</w:t>
            </w:r>
          </w:p>
        </w:tc>
        <w:tc>
          <w:tcPr>
            <w:tcW w:w="8526" w:type="dxa"/>
          </w:tcPr>
          <w:p w14:paraId="3C01B1B3" w14:textId="77777777" w:rsidR="003A4B94" w:rsidRPr="00487A30" w:rsidRDefault="003A4B94" w:rsidP="000758DD">
            <w:pPr>
              <w:snapToGrid w:val="0"/>
              <w:spacing w:before="60" w:after="60"/>
              <w:rPr>
                <w:b/>
                <w:sz w:val="21"/>
                <w:szCs w:val="21"/>
                <w:lang w:eastAsia="ko-KR"/>
              </w:rPr>
            </w:pPr>
            <w:r w:rsidRPr="00487A30">
              <w:rPr>
                <w:b/>
                <w:sz w:val="21"/>
                <w:szCs w:val="21"/>
              </w:rPr>
              <w:t>Sub-topic 4-1</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General test setup</w:t>
            </w:r>
          </w:p>
          <w:p w14:paraId="280AE8C9" w14:textId="77777777" w:rsidR="003A4B94" w:rsidRDefault="003A4B94" w:rsidP="000758DD">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Test scenario</w:t>
            </w:r>
          </w:p>
          <w:p w14:paraId="459128CE" w14:textId="5EFBF069" w:rsidR="003A4B94" w:rsidRPr="004B14F5" w:rsidRDefault="003A4B94" w:rsidP="000758DD">
            <w:pPr>
              <w:snapToGrid w:val="0"/>
              <w:spacing w:before="60" w:after="60"/>
              <w:rPr>
                <w:sz w:val="21"/>
                <w:szCs w:val="21"/>
                <w:lang w:eastAsia="zh-CN"/>
              </w:rPr>
            </w:pPr>
            <w:r>
              <w:rPr>
                <w:rFonts w:hint="eastAsia"/>
                <w:sz w:val="21"/>
                <w:szCs w:val="21"/>
                <w:lang w:eastAsia="zh-CN"/>
              </w:rPr>
              <w:t>Option 1</w:t>
            </w:r>
          </w:p>
          <w:p w14:paraId="6CD7531B" w14:textId="77777777" w:rsidR="003A4B94" w:rsidRPr="004B14F5" w:rsidRDefault="003A4B94" w:rsidP="000758DD">
            <w:pPr>
              <w:snapToGrid w:val="0"/>
              <w:spacing w:before="60" w:after="60"/>
              <w:rPr>
                <w:sz w:val="21"/>
                <w:szCs w:val="21"/>
                <w:lang w:eastAsia="ko-KR"/>
              </w:rPr>
            </w:pPr>
          </w:p>
          <w:p w14:paraId="1B9C1EB5" w14:textId="77777777" w:rsidR="003A4B94" w:rsidRDefault="003A4B94" w:rsidP="000758DD">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Modelling of the change of dominant interference</w:t>
            </w:r>
          </w:p>
          <w:p w14:paraId="4F52CECF" w14:textId="576372A1" w:rsidR="003A4B94" w:rsidRDefault="003A4B94" w:rsidP="000758DD">
            <w:pPr>
              <w:snapToGrid w:val="0"/>
              <w:spacing w:before="60" w:after="60"/>
              <w:rPr>
                <w:sz w:val="21"/>
                <w:szCs w:val="21"/>
                <w:lang w:eastAsia="zh-CN"/>
              </w:rPr>
            </w:pPr>
            <w:r>
              <w:rPr>
                <w:rFonts w:hint="eastAsia"/>
                <w:sz w:val="21"/>
                <w:szCs w:val="21"/>
                <w:lang w:eastAsia="zh-CN"/>
              </w:rPr>
              <w:t>Ok to m</w:t>
            </w:r>
            <w:r w:rsidRPr="003B133C">
              <w:rPr>
                <w:sz w:val="21"/>
                <w:szCs w:val="21"/>
                <w:lang w:eastAsia="zh-CN"/>
              </w:rPr>
              <w:t>odel</w:t>
            </w:r>
            <w:r>
              <w:rPr>
                <w:rFonts w:hint="eastAsia"/>
                <w:sz w:val="21"/>
                <w:szCs w:val="21"/>
                <w:lang w:eastAsia="zh-CN"/>
              </w:rPr>
              <w:t xml:space="preserve"> </w:t>
            </w:r>
            <w:r w:rsidRPr="003B133C">
              <w:rPr>
                <w:sz w:val="21"/>
                <w:szCs w:val="21"/>
                <w:lang w:eastAsia="zh-CN"/>
              </w:rPr>
              <w:t>the change of dominant interference</w:t>
            </w:r>
            <w:r>
              <w:rPr>
                <w:rFonts w:hint="eastAsia"/>
                <w:sz w:val="21"/>
                <w:szCs w:val="21"/>
                <w:lang w:eastAsia="zh-CN"/>
              </w:rPr>
              <w:t xml:space="preserve"> in </w:t>
            </w:r>
            <w:proofErr w:type="spellStart"/>
            <w:r>
              <w:rPr>
                <w:rFonts w:hint="eastAsia"/>
                <w:sz w:val="21"/>
                <w:szCs w:val="21"/>
                <w:lang w:eastAsia="zh-CN"/>
              </w:rPr>
              <w:t>demod</w:t>
            </w:r>
            <w:proofErr w:type="spellEnd"/>
            <w:r>
              <w:rPr>
                <w:rFonts w:hint="eastAsia"/>
                <w:sz w:val="21"/>
                <w:szCs w:val="21"/>
                <w:lang w:eastAsia="zh-CN"/>
              </w:rPr>
              <w:t xml:space="preserve"> test, to reflect the </w:t>
            </w:r>
            <w:r>
              <w:rPr>
                <w:sz w:val="21"/>
                <w:szCs w:val="21"/>
                <w:lang w:eastAsia="zh-CN"/>
              </w:rPr>
              <w:t>practical</w:t>
            </w:r>
            <w:r>
              <w:rPr>
                <w:rFonts w:hint="eastAsia"/>
                <w:sz w:val="21"/>
                <w:szCs w:val="21"/>
                <w:lang w:eastAsia="zh-CN"/>
              </w:rPr>
              <w:t xml:space="preserve"> </w:t>
            </w:r>
            <w:r>
              <w:rPr>
                <w:sz w:val="21"/>
                <w:szCs w:val="21"/>
                <w:lang w:eastAsia="zh-CN"/>
              </w:rPr>
              <w:t>scenario</w:t>
            </w:r>
            <w:r>
              <w:rPr>
                <w:rFonts w:hint="eastAsia"/>
                <w:sz w:val="21"/>
                <w:szCs w:val="21"/>
                <w:lang w:eastAsia="zh-CN"/>
              </w:rPr>
              <w:t xml:space="preserve">. Whether case B can be assume might need further </w:t>
            </w:r>
            <w:r>
              <w:rPr>
                <w:sz w:val="21"/>
                <w:szCs w:val="21"/>
                <w:lang w:eastAsia="zh-CN"/>
              </w:rPr>
              <w:t>discussion</w:t>
            </w:r>
            <w:r>
              <w:rPr>
                <w:rFonts w:hint="eastAsia"/>
                <w:sz w:val="21"/>
                <w:szCs w:val="21"/>
                <w:lang w:eastAsia="zh-CN"/>
              </w:rPr>
              <w:t xml:space="preserve"> considering that:</w:t>
            </w:r>
          </w:p>
          <w:p w14:paraId="36D4B8DC" w14:textId="77777777" w:rsidR="003A4B94" w:rsidRDefault="003A4B94" w:rsidP="000758DD">
            <w:pPr>
              <w:snapToGrid w:val="0"/>
              <w:spacing w:before="60" w:after="60"/>
              <w:rPr>
                <w:sz w:val="21"/>
                <w:szCs w:val="21"/>
                <w:lang w:eastAsia="zh-CN"/>
              </w:rPr>
            </w:pPr>
            <w:r>
              <w:rPr>
                <w:rFonts w:hint="eastAsia"/>
                <w:sz w:val="21"/>
                <w:szCs w:val="21"/>
                <w:lang w:eastAsia="zh-CN"/>
              </w:rPr>
              <w:t xml:space="preserve">1) Whether it is </w:t>
            </w:r>
            <w:r>
              <w:rPr>
                <w:sz w:val="21"/>
                <w:szCs w:val="21"/>
                <w:lang w:eastAsia="zh-CN"/>
              </w:rPr>
              <w:t>feasible</w:t>
            </w:r>
            <w:r>
              <w:rPr>
                <w:rFonts w:hint="eastAsia"/>
                <w:sz w:val="21"/>
                <w:szCs w:val="21"/>
                <w:lang w:eastAsia="zh-CN"/>
              </w:rPr>
              <w:t xml:space="preserve"> from TE </w:t>
            </w:r>
            <w:r>
              <w:rPr>
                <w:sz w:val="21"/>
                <w:szCs w:val="21"/>
                <w:lang w:eastAsia="zh-CN"/>
              </w:rPr>
              <w:t>implementation</w:t>
            </w:r>
            <w:r>
              <w:rPr>
                <w:rFonts w:hint="eastAsia"/>
                <w:sz w:val="21"/>
                <w:szCs w:val="21"/>
                <w:lang w:eastAsia="zh-CN"/>
              </w:rPr>
              <w:t xml:space="preserve"> perspective</w:t>
            </w:r>
          </w:p>
          <w:p w14:paraId="19C4ABB6" w14:textId="77777777" w:rsidR="003A4B94" w:rsidRDefault="003A4B94" w:rsidP="000758DD">
            <w:pPr>
              <w:snapToGrid w:val="0"/>
              <w:spacing w:before="60" w:after="60"/>
              <w:rPr>
                <w:sz w:val="21"/>
                <w:szCs w:val="21"/>
                <w:lang w:eastAsia="zh-CN"/>
              </w:rPr>
            </w:pPr>
            <w:r w:rsidRPr="00B1665C">
              <w:rPr>
                <w:rFonts w:hint="eastAsia"/>
                <w:sz w:val="21"/>
                <w:szCs w:val="21"/>
                <w:lang w:eastAsia="zh-CN"/>
              </w:rPr>
              <w:t xml:space="preserve">2) </w:t>
            </w:r>
            <w:r>
              <w:rPr>
                <w:rFonts w:hint="eastAsia"/>
                <w:sz w:val="21"/>
                <w:szCs w:val="21"/>
                <w:lang w:eastAsia="zh-CN"/>
              </w:rPr>
              <w:t>With</w:t>
            </w:r>
            <w:r w:rsidRPr="00B1665C">
              <w:rPr>
                <w:rFonts w:hint="eastAsia"/>
                <w:sz w:val="21"/>
                <w:szCs w:val="21"/>
                <w:lang w:eastAsia="zh-CN"/>
              </w:rPr>
              <w:t xml:space="preserve"> case B, the performance of RM can be </w:t>
            </w:r>
            <w:r>
              <w:rPr>
                <w:rFonts w:hint="eastAsia"/>
                <w:sz w:val="21"/>
                <w:szCs w:val="21"/>
                <w:lang w:eastAsia="zh-CN"/>
              </w:rPr>
              <w:t>impacted</w:t>
            </w:r>
            <w:r w:rsidRPr="00B1665C">
              <w:rPr>
                <w:rFonts w:hint="eastAsia"/>
                <w:sz w:val="21"/>
                <w:szCs w:val="21"/>
                <w:lang w:eastAsia="zh-CN"/>
              </w:rPr>
              <w:t xml:space="preserve"> </w:t>
            </w:r>
            <w:r w:rsidRPr="00B1665C">
              <w:rPr>
                <w:sz w:val="21"/>
                <w:szCs w:val="21"/>
                <w:lang w:eastAsia="zh-CN"/>
              </w:rPr>
              <w:t>obviously</w:t>
            </w:r>
            <w:r w:rsidRPr="00B1665C">
              <w:rPr>
                <w:rFonts w:hint="eastAsia"/>
                <w:sz w:val="21"/>
                <w:szCs w:val="21"/>
                <w:lang w:eastAsia="zh-CN"/>
              </w:rPr>
              <w:t xml:space="preserve">, but </w:t>
            </w:r>
            <w:r w:rsidRPr="00B1665C">
              <w:rPr>
                <w:sz w:val="21"/>
                <w:szCs w:val="21"/>
                <w:lang w:eastAsia="zh-CN"/>
              </w:rPr>
              <w:t>the</w:t>
            </w:r>
            <w:r w:rsidRPr="00B1665C">
              <w:rPr>
                <w:rFonts w:hint="eastAsia"/>
                <w:sz w:val="21"/>
                <w:szCs w:val="21"/>
                <w:lang w:eastAsia="zh-CN"/>
              </w:rPr>
              <w:t xml:space="preserve"> performance of IM might not be </w:t>
            </w:r>
            <w:r w:rsidRPr="00B1665C">
              <w:rPr>
                <w:sz w:val="21"/>
                <w:szCs w:val="21"/>
                <w:lang w:eastAsia="zh-CN"/>
              </w:rPr>
              <w:t>changed</w:t>
            </w:r>
            <w:r w:rsidRPr="00B1665C">
              <w:rPr>
                <w:rFonts w:hint="eastAsia"/>
                <w:sz w:val="21"/>
                <w:szCs w:val="21"/>
                <w:lang w:eastAsia="zh-CN"/>
              </w:rPr>
              <w:t>.</w:t>
            </w:r>
          </w:p>
          <w:p w14:paraId="28FC2C27" w14:textId="77777777" w:rsidR="003A4B94" w:rsidRPr="004B14F5" w:rsidRDefault="003A4B94" w:rsidP="000758DD">
            <w:pPr>
              <w:snapToGrid w:val="0"/>
              <w:spacing w:before="60" w:after="60"/>
              <w:rPr>
                <w:sz w:val="21"/>
                <w:szCs w:val="21"/>
                <w:lang w:eastAsia="zh-CN"/>
              </w:rPr>
            </w:pPr>
          </w:p>
          <w:p w14:paraId="6D368F22" w14:textId="77777777" w:rsidR="003A4B94" w:rsidRDefault="003A4B94" w:rsidP="000758DD">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CBW and SCS for target and interference cells</w:t>
            </w:r>
          </w:p>
          <w:p w14:paraId="611E09AE" w14:textId="00D69175" w:rsidR="003A4B94" w:rsidRPr="004B14F5" w:rsidRDefault="003A4B94" w:rsidP="000758DD">
            <w:pPr>
              <w:snapToGrid w:val="0"/>
              <w:spacing w:before="60" w:after="60"/>
              <w:rPr>
                <w:sz w:val="21"/>
                <w:szCs w:val="21"/>
                <w:lang w:eastAsia="zh-CN"/>
              </w:rPr>
            </w:pPr>
            <w:r w:rsidRPr="00B1665C">
              <w:rPr>
                <w:rFonts w:hint="eastAsia"/>
                <w:sz w:val="21"/>
                <w:szCs w:val="21"/>
                <w:lang w:eastAsia="zh-CN"/>
              </w:rPr>
              <w:t xml:space="preserve">We support the </w:t>
            </w:r>
            <w:r w:rsidRPr="00B1665C">
              <w:rPr>
                <w:sz w:val="21"/>
                <w:szCs w:val="21"/>
                <w:lang w:eastAsia="zh-CN"/>
              </w:rPr>
              <w:t>following</w:t>
            </w:r>
            <w:r w:rsidRPr="00B1665C">
              <w:rPr>
                <w:rFonts w:hint="eastAsia"/>
                <w:sz w:val="21"/>
                <w:szCs w:val="21"/>
                <w:lang w:eastAsia="zh-CN"/>
              </w:rPr>
              <w:t xml:space="preserve"> options, since 20MHz CBW is very </w:t>
            </w:r>
            <w:r w:rsidRPr="00B1665C">
              <w:rPr>
                <w:sz w:val="21"/>
                <w:szCs w:val="21"/>
                <w:lang w:eastAsia="zh-CN"/>
              </w:rPr>
              <w:t>typical</w:t>
            </w:r>
            <w:r w:rsidRPr="00B1665C">
              <w:rPr>
                <w:rFonts w:hint="eastAsia"/>
                <w:sz w:val="21"/>
                <w:szCs w:val="21"/>
                <w:lang w:eastAsia="zh-CN"/>
              </w:rPr>
              <w:t xml:space="preserve"> for FDD </w:t>
            </w:r>
            <w:r w:rsidRPr="00B1665C">
              <w:rPr>
                <w:sz w:val="21"/>
                <w:szCs w:val="21"/>
                <w:lang w:eastAsia="zh-CN"/>
              </w:rPr>
              <w:t>and</w:t>
            </w:r>
            <w:r w:rsidRPr="00B1665C">
              <w:rPr>
                <w:rFonts w:hint="eastAsia"/>
                <w:sz w:val="21"/>
                <w:szCs w:val="21"/>
                <w:lang w:eastAsia="zh-CN"/>
              </w:rPr>
              <w:t xml:space="preserve"> TDD.</w:t>
            </w:r>
          </w:p>
          <w:p w14:paraId="58663B7D" w14:textId="77777777" w:rsidR="003A4B94" w:rsidRPr="00BE6577" w:rsidRDefault="003A4B94" w:rsidP="003A4B94">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BE6577">
              <w:rPr>
                <w:rFonts w:hint="eastAsia"/>
                <w:sz w:val="21"/>
                <w:szCs w:val="21"/>
                <w:lang w:val="en-US" w:eastAsia="zh-CN"/>
              </w:rPr>
              <w:t>F</w:t>
            </w:r>
            <w:r w:rsidRPr="00BE6577">
              <w:rPr>
                <w:sz w:val="21"/>
                <w:szCs w:val="21"/>
                <w:lang w:val="en-US" w:eastAsia="zh-CN"/>
              </w:rPr>
              <w:t>or FDD 15kHz:</w:t>
            </w:r>
          </w:p>
          <w:p w14:paraId="65051E19" w14:textId="77777777" w:rsidR="003A4B94" w:rsidRDefault="003A4B94" w:rsidP="003A4B94">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BE6577">
              <w:rPr>
                <w:rFonts w:hint="eastAsia"/>
                <w:sz w:val="21"/>
                <w:szCs w:val="21"/>
                <w:lang w:val="en-US" w:eastAsia="zh-CN"/>
              </w:rPr>
              <w:t>O</w:t>
            </w:r>
            <w:r w:rsidRPr="00BE6577">
              <w:rPr>
                <w:sz w:val="21"/>
                <w:szCs w:val="21"/>
                <w:lang w:val="en-US" w:eastAsia="zh-CN"/>
              </w:rPr>
              <w:t>ption 2: 10MHz and 20MHz CBW</w:t>
            </w:r>
          </w:p>
          <w:p w14:paraId="1060904F" w14:textId="77777777" w:rsidR="003A4B94" w:rsidRPr="00BE6577" w:rsidRDefault="003A4B94" w:rsidP="003A4B94">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BE6577">
              <w:rPr>
                <w:rFonts w:hint="eastAsia"/>
                <w:sz w:val="21"/>
                <w:szCs w:val="21"/>
                <w:lang w:val="en-US" w:eastAsia="zh-CN"/>
              </w:rPr>
              <w:t>F</w:t>
            </w:r>
            <w:r w:rsidRPr="00BE6577">
              <w:rPr>
                <w:sz w:val="21"/>
                <w:szCs w:val="21"/>
                <w:lang w:val="en-US" w:eastAsia="zh-CN"/>
              </w:rPr>
              <w:t>or TDD 15kHz:</w:t>
            </w:r>
          </w:p>
          <w:p w14:paraId="638CD767" w14:textId="77777777" w:rsidR="003A4B94" w:rsidRPr="00BE6577" w:rsidRDefault="003A4B94" w:rsidP="003A4B94">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BE6577">
              <w:rPr>
                <w:rFonts w:hint="eastAsia"/>
                <w:sz w:val="21"/>
                <w:szCs w:val="21"/>
                <w:lang w:val="en-US" w:eastAsia="zh-CN"/>
              </w:rPr>
              <w:t>O</w:t>
            </w:r>
            <w:r w:rsidRPr="00BE6577">
              <w:rPr>
                <w:sz w:val="21"/>
                <w:szCs w:val="21"/>
                <w:lang w:val="en-US" w:eastAsia="zh-CN"/>
              </w:rPr>
              <w:t>ption 1: 20MHz CBW</w:t>
            </w:r>
          </w:p>
          <w:p w14:paraId="2D3066CE" w14:textId="77777777" w:rsidR="003A4B94" w:rsidRPr="004B14F5" w:rsidRDefault="003A4B94" w:rsidP="000758DD">
            <w:pPr>
              <w:snapToGrid w:val="0"/>
              <w:spacing w:before="60" w:after="60"/>
              <w:rPr>
                <w:sz w:val="21"/>
                <w:szCs w:val="21"/>
                <w:lang w:eastAsia="zh-CN"/>
              </w:rPr>
            </w:pPr>
          </w:p>
          <w:p w14:paraId="34E4C541" w14:textId="77777777" w:rsidR="003A4B94" w:rsidRPr="00487A30" w:rsidRDefault="003A4B94" w:rsidP="000758DD">
            <w:pPr>
              <w:snapToGrid w:val="0"/>
              <w:spacing w:before="60" w:after="60"/>
              <w:rPr>
                <w:b/>
                <w:sz w:val="21"/>
                <w:szCs w:val="21"/>
                <w:lang w:eastAsia="ko-KR"/>
              </w:rPr>
            </w:pPr>
            <w:r w:rsidRPr="00487A30">
              <w:rPr>
                <w:b/>
                <w:sz w:val="21"/>
                <w:szCs w:val="21"/>
              </w:rPr>
              <w:t>Sub-topic 4-2</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 xml:space="preserve">Interference </w:t>
            </w:r>
            <w:r w:rsidRPr="00487A30">
              <w:rPr>
                <w:rFonts w:hint="eastAsia"/>
                <w:b/>
                <w:sz w:val="21"/>
                <w:szCs w:val="21"/>
              </w:rPr>
              <w:t>m</w:t>
            </w:r>
            <w:r w:rsidRPr="00487A30">
              <w:rPr>
                <w:b/>
                <w:sz w:val="21"/>
                <w:szCs w:val="21"/>
              </w:rPr>
              <w:t>odel</w:t>
            </w:r>
          </w:p>
          <w:p w14:paraId="47700EFA" w14:textId="77777777" w:rsidR="003A4B94" w:rsidRPr="004B14F5" w:rsidRDefault="003A4B94" w:rsidP="000758DD">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Interference power level</w:t>
            </w:r>
          </w:p>
          <w:p w14:paraId="30FB67C9" w14:textId="77777777" w:rsidR="003A4B94" w:rsidRDefault="003A4B94" w:rsidP="000758DD">
            <w:pPr>
              <w:snapToGrid w:val="0"/>
              <w:spacing w:before="60" w:after="60"/>
              <w:rPr>
                <w:rFonts w:eastAsiaTheme="minorEastAsia"/>
                <w:sz w:val="21"/>
                <w:szCs w:val="21"/>
                <w:lang w:val="en-US" w:eastAsia="zh-CN" w:bidi="hi-IN"/>
              </w:rPr>
            </w:pPr>
            <w:r w:rsidRPr="006C742F">
              <w:rPr>
                <w:rFonts w:eastAsiaTheme="minorEastAsia" w:hint="eastAsia"/>
                <w:sz w:val="21"/>
                <w:szCs w:val="21"/>
                <w:lang w:eastAsia="zh-CN" w:bidi="hi-IN"/>
              </w:rPr>
              <w:t>O</w:t>
            </w:r>
            <w:r w:rsidRPr="006C742F">
              <w:rPr>
                <w:rFonts w:eastAsiaTheme="minorEastAsia"/>
                <w:sz w:val="21"/>
                <w:szCs w:val="21"/>
                <w:lang w:eastAsia="zh-CN" w:bidi="hi-IN"/>
              </w:rPr>
              <w:t>ption</w:t>
            </w:r>
            <w:r w:rsidRPr="006C742F">
              <w:rPr>
                <w:rFonts w:eastAsiaTheme="minorEastAsia"/>
                <w:sz w:val="21"/>
                <w:szCs w:val="21"/>
                <w:lang w:val="en-US" w:eastAsia="zh-CN" w:bidi="hi-IN"/>
              </w:rPr>
              <w:t xml:space="preserve"> 3</w:t>
            </w:r>
            <w:r>
              <w:rPr>
                <w:rFonts w:eastAsiaTheme="minorEastAsia" w:hint="eastAsia"/>
                <w:sz w:val="21"/>
                <w:szCs w:val="21"/>
                <w:lang w:val="en-US" w:eastAsia="zh-CN" w:bidi="hi-IN"/>
              </w:rPr>
              <w:t xml:space="preserve">. We believe it is quite </w:t>
            </w:r>
            <w:r>
              <w:rPr>
                <w:rFonts w:eastAsiaTheme="minorEastAsia"/>
                <w:sz w:val="21"/>
                <w:szCs w:val="21"/>
                <w:lang w:val="en-US" w:eastAsia="zh-CN" w:bidi="hi-IN"/>
              </w:rPr>
              <w:t>important</w:t>
            </w:r>
            <w:r>
              <w:rPr>
                <w:rFonts w:eastAsiaTheme="minorEastAsia" w:hint="eastAsia"/>
                <w:sz w:val="21"/>
                <w:szCs w:val="21"/>
                <w:lang w:val="en-US" w:eastAsia="zh-CN" w:bidi="hi-IN"/>
              </w:rPr>
              <w:t xml:space="preserve"> to ensure the CRS-IM can be </w:t>
            </w:r>
            <w:r>
              <w:rPr>
                <w:rFonts w:eastAsiaTheme="minorEastAsia"/>
                <w:sz w:val="21"/>
                <w:szCs w:val="21"/>
                <w:lang w:val="en-US" w:eastAsia="zh-CN" w:bidi="hi-IN"/>
              </w:rPr>
              <w:t>beneficial</w:t>
            </w:r>
            <w:r>
              <w:rPr>
                <w:rFonts w:eastAsiaTheme="minorEastAsia" w:hint="eastAsia"/>
                <w:sz w:val="21"/>
                <w:szCs w:val="21"/>
                <w:lang w:val="en-US" w:eastAsia="zh-CN" w:bidi="hi-IN"/>
              </w:rPr>
              <w:t xml:space="preserve"> for UEs in different locations and with different INRs. For </w:t>
            </w:r>
            <w:r>
              <w:rPr>
                <w:rFonts w:eastAsiaTheme="minorEastAsia"/>
                <w:sz w:val="21"/>
                <w:szCs w:val="21"/>
                <w:lang w:val="en-US" w:eastAsia="zh-CN" w:bidi="hi-IN"/>
              </w:rPr>
              <w:t>the</w:t>
            </w:r>
            <w:r>
              <w:rPr>
                <w:rFonts w:eastAsiaTheme="minorEastAsia" w:hint="eastAsia"/>
                <w:sz w:val="21"/>
                <w:szCs w:val="21"/>
                <w:lang w:val="en-US" w:eastAsia="zh-CN" w:bidi="hi-IN"/>
              </w:rPr>
              <w:t xml:space="preserve"> exact INR values, we agree we can find one set from </w:t>
            </w:r>
            <w:r w:rsidRPr="00BE6577">
              <w:rPr>
                <w:sz w:val="21"/>
                <w:szCs w:val="21"/>
                <w:lang w:val="en-US"/>
              </w:rPr>
              <w:t>LTE CRS-I</w:t>
            </w:r>
            <w:r>
              <w:rPr>
                <w:rFonts w:hint="eastAsia"/>
                <w:sz w:val="21"/>
                <w:szCs w:val="21"/>
                <w:lang w:val="en-US" w:eastAsia="zh-CN"/>
              </w:rPr>
              <w:t>M</w:t>
            </w:r>
            <w:r w:rsidRPr="00BE6577">
              <w:rPr>
                <w:sz w:val="21"/>
                <w:szCs w:val="21"/>
                <w:lang w:val="en-US"/>
              </w:rPr>
              <w:t xml:space="preserve"> TR 36.863</w:t>
            </w:r>
            <w:r>
              <w:rPr>
                <w:rFonts w:hint="eastAsia"/>
                <w:sz w:val="21"/>
                <w:szCs w:val="21"/>
                <w:lang w:val="en-US" w:eastAsia="zh-CN"/>
              </w:rPr>
              <w:t>.</w:t>
            </w:r>
          </w:p>
          <w:p w14:paraId="37C95121" w14:textId="77777777" w:rsidR="003A4B94" w:rsidRPr="004B14F5" w:rsidRDefault="003A4B94" w:rsidP="000758DD">
            <w:pPr>
              <w:snapToGrid w:val="0"/>
              <w:spacing w:before="60" w:after="60"/>
              <w:rPr>
                <w:sz w:val="21"/>
                <w:szCs w:val="21"/>
                <w:lang w:eastAsia="ko-KR"/>
              </w:rPr>
            </w:pPr>
          </w:p>
          <w:p w14:paraId="413A20ED" w14:textId="77777777" w:rsidR="003A4B94" w:rsidRPr="004B14F5" w:rsidRDefault="003A4B94" w:rsidP="000758DD">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3</w:t>
            </w:r>
            <w:r w:rsidRPr="004B14F5">
              <w:rPr>
                <w:sz w:val="21"/>
                <w:szCs w:val="21"/>
                <w:lang w:eastAsia="ko-KR"/>
              </w:rPr>
              <w:t xml:space="preserve">: </w:t>
            </w:r>
            <w:r w:rsidRPr="004B14F5">
              <w:rPr>
                <w:sz w:val="21"/>
                <w:szCs w:val="21"/>
                <w:lang w:eastAsia="zh-CN"/>
              </w:rPr>
              <w:t>PDSCH loading level on interference cell</w:t>
            </w:r>
          </w:p>
          <w:p w14:paraId="6E0DF7F1" w14:textId="77777777" w:rsidR="003A4B94" w:rsidRDefault="003A4B94" w:rsidP="000758DD">
            <w:pPr>
              <w:snapToGrid w:val="0"/>
              <w:spacing w:before="60" w:after="60"/>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tion 2 is preferred.</w:t>
            </w:r>
          </w:p>
          <w:p w14:paraId="28EDBC35" w14:textId="77777777" w:rsidR="003A4B94" w:rsidRPr="004B14F5" w:rsidRDefault="003A4B94" w:rsidP="000758DD">
            <w:pPr>
              <w:snapToGrid w:val="0"/>
              <w:spacing w:before="60" w:after="60"/>
              <w:rPr>
                <w:sz w:val="21"/>
                <w:szCs w:val="21"/>
                <w:lang w:eastAsia="zh-CN"/>
              </w:rPr>
            </w:pPr>
          </w:p>
          <w:p w14:paraId="435A070F" w14:textId="77777777" w:rsidR="003A4B94" w:rsidRPr="00C177BB" w:rsidRDefault="003A4B94" w:rsidP="000758DD">
            <w:pPr>
              <w:snapToGrid w:val="0"/>
              <w:spacing w:before="60" w:after="60"/>
              <w:rPr>
                <w:b/>
                <w:sz w:val="21"/>
                <w:szCs w:val="21"/>
                <w:lang w:eastAsia="ko-KR"/>
              </w:rPr>
            </w:pPr>
            <w:r w:rsidRPr="00C177BB">
              <w:rPr>
                <w:b/>
                <w:sz w:val="21"/>
                <w:szCs w:val="21"/>
              </w:rPr>
              <w:t>Sub-topic 4-3</w:t>
            </w:r>
            <w:r w:rsidRPr="00C177BB">
              <w:rPr>
                <w:rFonts w:hint="eastAsia"/>
                <w:b/>
                <w:sz w:val="21"/>
                <w:szCs w:val="21"/>
              </w:rPr>
              <w:t>:</w:t>
            </w:r>
            <w:r w:rsidRPr="00C177BB">
              <w:rPr>
                <w:b/>
                <w:sz w:val="21"/>
                <w:szCs w:val="21"/>
              </w:rPr>
              <w:t xml:space="preserve"> Common parameters for target and interfering cells</w:t>
            </w:r>
          </w:p>
          <w:p w14:paraId="6FCDA110" w14:textId="77777777" w:rsidR="003A4B94" w:rsidRDefault="003A4B94" w:rsidP="000758DD">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Tx antenna and LTE CRS port number</w:t>
            </w:r>
          </w:p>
          <w:p w14:paraId="3EA8E21E" w14:textId="77777777" w:rsidR="003A4B94" w:rsidRDefault="003A4B94" w:rsidP="000758DD">
            <w:pPr>
              <w:snapToGrid w:val="0"/>
              <w:spacing w:before="60" w:after="60"/>
              <w:rPr>
                <w:sz w:val="21"/>
                <w:szCs w:val="21"/>
                <w:lang w:val="en-US" w:eastAsia="zh-CN"/>
              </w:rPr>
            </w:pPr>
            <w:r>
              <w:rPr>
                <w:rFonts w:hint="eastAsia"/>
                <w:sz w:val="21"/>
                <w:szCs w:val="21"/>
                <w:lang w:val="en-US" w:eastAsia="zh-CN"/>
              </w:rPr>
              <w:t xml:space="preserve">Option2. </w:t>
            </w:r>
            <w:r w:rsidRPr="00BE6577">
              <w:rPr>
                <w:sz w:val="21"/>
                <w:szCs w:val="21"/>
                <w:lang w:val="en-US" w:eastAsia="zh-CN"/>
              </w:rPr>
              <w:t>2 CRS ports is the scenario in our deployment</w:t>
            </w:r>
            <w:r>
              <w:rPr>
                <w:rFonts w:hint="eastAsia"/>
                <w:sz w:val="21"/>
                <w:szCs w:val="21"/>
                <w:lang w:val="en-US" w:eastAsia="zh-CN"/>
              </w:rPr>
              <w:t xml:space="preserve"> for 2.1GHz FDD band. </w:t>
            </w:r>
          </w:p>
          <w:p w14:paraId="6FF763C0" w14:textId="77777777" w:rsidR="003A4B94" w:rsidRPr="004B14F5" w:rsidRDefault="003A4B94" w:rsidP="000758DD">
            <w:pPr>
              <w:snapToGrid w:val="0"/>
              <w:spacing w:before="60" w:after="60"/>
              <w:rPr>
                <w:sz w:val="21"/>
                <w:szCs w:val="21"/>
                <w:lang w:eastAsia="zh-CN"/>
              </w:rPr>
            </w:pPr>
            <w:r>
              <w:rPr>
                <w:rFonts w:hint="eastAsia"/>
                <w:sz w:val="21"/>
                <w:szCs w:val="21"/>
                <w:lang w:val="en-US" w:eastAsia="zh-CN"/>
              </w:rPr>
              <w:t xml:space="preserve">We </w:t>
            </w:r>
            <w:r>
              <w:rPr>
                <w:sz w:val="21"/>
                <w:szCs w:val="21"/>
                <w:lang w:val="en-US" w:eastAsia="zh-CN"/>
              </w:rPr>
              <w:t>proposed</w:t>
            </w:r>
            <w:r>
              <w:rPr>
                <w:rFonts w:hint="eastAsia"/>
                <w:sz w:val="21"/>
                <w:szCs w:val="21"/>
                <w:lang w:val="en-US" w:eastAsia="zh-CN"/>
              </w:rPr>
              <w:t xml:space="preserve"> to consider 2 ports in phase I, and compromised to down-</w:t>
            </w:r>
            <w:r>
              <w:rPr>
                <w:sz w:val="21"/>
                <w:szCs w:val="21"/>
                <w:lang w:val="en-US" w:eastAsia="zh-CN"/>
              </w:rPr>
              <w:t>prioritize</w:t>
            </w:r>
            <w:r>
              <w:rPr>
                <w:rFonts w:hint="eastAsia"/>
                <w:sz w:val="21"/>
                <w:szCs w:val="21"/>
                <w:lang w:val="en-US" w:eastAsia="zh-CN"/>
              </w:rPr>
              <w:t xml:space="preserve"> 2 ports to reduce the simulation workload due to the short time for phase I. But it is </w:t>
            </w:r>
            <w:r>
              <w:rPr>
                <w:sz w:val="21"/>
                <w:szCs w:val="21"/>
                <w:lang w:val="en-US" w:eastAsia="zh-CN"/>
              </w:rPr>
              <w:t>important</w:t>
            </w:r>
            <w:r>
              <w:rPr>
                <w:rFonts w:hint="eastAsia"/>
                <w:sz w:val="21"/>
                <w:szCs w:val="21"/>
                <w:lang w:val="en-US" w:eastAsia="zh-CN"/>
              </w:rPr>
              <w:t xml:space="preserve"> to cover this scenario in the test </w:t>
            </w:r>
            <w:r>
              <w:rPr>
                <w:sz w:val="21"/>
                <w:szCs w:val="21"/>
                <w:lang w:val="en-US" w:eastAsia="zh-CN"/>
              </w:rPr>
              <w:t>requirements</w:t>
            </w:r>
            <w:r>
              <w:rPr>
                <w:rFonts w:hint="eastAsia"/>
                <w:sz w:val="21"/>
                <w:szCs w:val="21"/>
                <w:lang w:val="en-US" w:eastAsia="zh-CN"/>
              </w:rPr>
              <w:t xml:space="preserve"> in Phase II. </w:t>
            </w:r>
          </w:p>
          <w:p w14:paraId="00BAA834" w14:textId="77777777" w:rsidR="003A4B94" w:rsidRPr="004B14F5" w:rsidRDefault="003A4B94" w:rsidP="000758DD">
            <w:pPr>
              <w:snapToGrid w:val="0"/>
              <w:spacing w:before="60" w:after="60"/>
              <w:rPr>
                <w:sz w:val="21"/>
                <w:szCs w:val="21"/>
                <w:lang w:eastAsia="zh-CN"/>
              </w:rPr>
            </w:pPr>
          </w:p>
          <w:p w14:paraId="13D37224" w14:textId="77777777" w:rsidR="003A4B94" w:rsidRPr="001C18CE" w:rsidRDefault="003A4B94" w:rsidP="000758DD">
            <w:pPr>
              <w:snapToGrid w:val="0"/>
              <w:spacing w:before="60" w:after="60"/>
              <w:rPr>
                <w:b/>
                <w:sz w:val="21"/>
                <w:szCs w:val="21"/>
                <w:lang w:eastAsia="zh-CN"/>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31CE78BE" w14:textId="77777777" w:rsidR="003A4B94" w:rsidRDefault="003A4B94" w:rsidP="000758DD">
            <w:pPr>
              <w:snapToGrid w:val="0"/>
              <w:spacing w:before="60" w:after="60"/>
              <w:rPr>
                <w:sz w:val="21"/>
                <w:szCs w:val="21"/>
                <w:lang w:eastAsia="zh-CN"/>
              </w:rPr>
            </w:pPr>
            <w:r w:rsidRPr="00042E37">
              <w:rPr>
                <w:sz w:val="21"/>
                <w:szCs w:val="21"/>
                <w:lang w:eastAsia="ko-KR"/>
              </w:rPr>
              <w:t>Issue 4-</w:t>
            </w:r>
            <w:r w:rsidRPr="00042E37">
              <w:rPr>
                <w:sz w:val="21"/>
                <w:szCs w:val="21"/>
                <w:lang w:eastAsia="zh-CN"/>
              </w:rPr>
              <w:t>4</w:t>
            </w:r>
            <w:r w:rsidRPr="00042E37">
              <w:rPr>
                <w:sz w:val="21"/>
                <w:szCs w:val="21"/>
                <w:lang w:eastAsia="ko-KR"/>
              </w:rPr>
              <w:t>-</w:t>
            </w:r>
            <w:r w:rsidRPr="00042E37">
              <w:rPr>
                <w:sz w:val="21"/>
                <w:szCs w:val="21"/>
                <w:lang w:eastAsia="zh-CN"/>
              </w:rPr>
              <w:t>2</w:t>
            </w:r>
            <w:r w:rsidRPr="00042E37">
              <w:rPr>
                <w:sz w:val="21"/>
                <w:szCs w:val="21"/>
                <w:lang w:eastAsia="ko-KR"/>
              </w:rPr>
              <w:t xml:space="preserve">: </w:t>
            </w:r>
            <w:r w:rsidRPr="00042E37">
              <w:rPr>
                <w:sz w:val="21"/>
                <w:szCs w:val="21"/>
                <w:lang w:eastAsia="zh-CN"/>
              </w:rPr>
              <w:t>MCS for target NR PDSCH</w:t>
            </w:r>
          </w:p>
          <w:p w14:paraId="58FACFB3" w14:textId="77777777" w:rsidR="003A4B94" w:rsidRPr="004B14F5" w:rsidRDefault="003A4B94" w:rsidP="000758DD">
            <w:pPr>
              <w:snapToGrid w:val="0"/>
              <w:spacing w:before="60" w:after="60"/>
              <w:rPr>
                <w:sz w:val="21"/>
                <w:szCs w:val="21"/>
                <w:lang w:eastAsia="zh-CN"/>
              </w:rPr>
            </w:pPr>
            <w:r>
              <w:rPr>
                <w:rFonts w:hint="eastAsia"/>
                <w:sz w:val="21"/>
                <w:szCs w:val="21"/>
                <w:lang w:eastAsia="zh-CN"/>
              </w:rPr>
              <w:t xml:space="preserve">Ok with option 1, and ok to use MCS 13 when </w:t>
            </w:r>
            <w:r w:rsidRPr="00BE6577">
              <w:rPr>
                <w:sz w:val="21"/>
                <w:szCs w:val="21"/>
                <w:lang w:val="en-US" w:eastAsia="zh-CN"/>
              </w:rPr>
              <w:t>INR1</w:t>
            </w:r>
            <w:r>
              <w:rPr>
                <w:rFonts w:hint="eastAsia"/>
                <w:sz w:val="21"/>
                <w:szCs w:val="21"/>
                <w:lang w:val="en-US" w:eastAsia="zh-CN"/>
              </w:rPr>
              <w:t>/2</w:t>
            </w:r>
            <w:r w:rsidRPr="00BE6577">
              <w:rPr>
                <w:sz w:val="21"/>
                <w:szCs w:val="21"/>
                <w:lang w:val="en-US" w:eastAsia="zh-CN"/>
              </w:rPr>
              <w:t xml:space="preserve"> = 10.45</w:t>
            </w:r>
            <w:r>
              <w:rPr>
                <w:rFonts w:hint="eastAsia"/>
                <w:sz w:val="21"/>
                <w:szCs w:val="21"/>
                <w:lang w:val="en-US" w:eastAsia="zh-CN"/>
              </w:rPr>
              <w:t>/</w:t>
            </w:r>
            <w:r w:rsidRPr="00BE6577">
              <w:rPr>
                <w:sz w:val="21"/>
                <w:szCs w:val="21"/>
                <w:lang w:val="en-US" w:eastAsia="zh-CN"/>
              </w:rPr>
              <w:t xml:space="preserve">4.6 </w:t>
            </w:r>
            <w:proofErr w:type="spellStart"/>
            <w:r w:rsidRPr="00BE6577">
              <w:rPr>
                <w:sz w:val="21"/>
                <w:szCs w:val="21"/>
                <w:lang w:val="en-US" w:eastAsia="zh-CN"/>
              </w:rPr>
              <w:t>dB</w:t>
            </w:r>
            <w:r>
              <w:rPr>
                <w:rFonts w:hint="eastAsia"/>
                <w:sz w:val="21"/>
                <w:szCs w:val="21"/>
                <w:lang w:val="en-US" w:eastAsia="zh-CN"/>
              </w:rPr>
              <w:t>.</w:t>
            </w:r>
            <w:proofErr w:type="spellEnd"/>
          </w:p>
          <w:p w14:paraId="28FEF0D7" w14:textId="77777777" w:rsidR="003A4B94" w:rsidRPr="004B14F5" w:rsidRDefault="003A4B94" w:rsidP="000758DD">
            <w:pPr>
              <w:snapToGrid w:val="0"/>
              <w:spacing w:before="60" w:after="60"/>
              <w:rPr>
                <w:sz w:val="21"/>
                <w:szCs w:val="21"/>
                <w:lang w:eastAsia="zh-CN"/>
              </w:rPr>
            </w:pPr>
          </w:p>
          <w:p w14:paraId="576A2C10" w14:textId="77777777" w:rsidR="003A4B94" w:rsidRDefault="003A4B94" w:rsidP="000758DD">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HARQ process number for target NR PDSCH</w:t>
            </w:r>
          </w:p>
          <w:p w14:paraId="1F29585A" w14:textId="77777777" w:rsidR="003A4B94" w:rsidRPr="004B14F5" w:rsidRDefault="003A4B94" w:rsidP="000758DD">
            <w:pPr>
              <w:snapToGrid w:val="0"/>
              <w:spacing w:before="60" w:after="60"/>
              <w:rPr>
                <w:sz w:val="21"/>
                <w:szCs w:val="21"/>
                <w:lang w:eastAsia="zh-CN"/>
              </w:rPr>
            </w:pPr>
            <w:r w:rsidRPr="009035B1">
              <w:rPr>
                <w:rFonts w:hint="eastAsia"/>
                <w:sz w:val="21"/>
                <w:szCs w:val="21"/>
                <w:lang w:eastAsia="zh-CN"/>
              </w:rPr>
              <w:lastRenderedPageBreak/>
              <w:t>4 for FDD is ok, and we can use 8 for TDD.</w:t>
            </w:r>
          </w:p>
          <w:p w14:paraId="102F35D0" w14:textId="77777777" w:rsidR="003A4B94" w:rsidRPr="004B14F5" w:rsidRDefault="003A4B94" w:rsidP="000758DD">
            <w:pPr>
              <w:snapToGrid w:val="0"/>
              <w:spacing w:before="60" w:after="60"/>
              <w:rPr>
                <w:sz w:val="21"/>
                <w:szCs w:val="21"/>
                <w:lang w:eastAsia="zh-CN"/>
              </w:rPr>
            </w:pPr>
          </w:p>
          <w:p w14:paraId="7E301A1E" w14:textId="77777777" w:rsidR="003A4B94" w:rsidRDefault="003A4B94" w:rsidP="000758DD">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Symbol length (L) for the target PDSCH</w:t>
            </w:r>
          </w:p>
          <w:p w14:paraId="1666DB86" w14:textId="77777777" w:rsidR="003A4B94" w:rsidRPr="004B14F5" w:rsidRDefault="003A4B94" w:rsidP="000758DD">
            <w:pPr>
              <w:snapToGrid w:val="0"/>
              <w:spacing w:before="60" w:after="60"/>
              <w:rPr>
                <w:sz w:val="21"/>
                <w:szCs w:val="21"/>
                <w:lang w:eastAsia="zh-CN"/>
              </w:rPr>
            </w:pPr>
            <w:r>
              <w:rPr>
                <w:rFonts w:hint="eastAsia"/>
                <w:sz w:val="21"/>
                <w:szCs w:val="21"/>
                <w:lang w:eastAsia="zh-CN"/>
              </w:rPr>
              <w:t xml:space="preserve">Option 2. </w:t>
            </w:r>
          </w:p>
          <w:p w14:paraId="03006971" w14:textId="77777777" w:rsidR="003A4B94" w:rsidRPr="004B14F5" w:rsidRDefault="003A4B94" w:rsidP="000758DD">
            <w:pPr>
              <w:snapToGrid w:val="0"/>
              <w:spacing w:before="60" w:after="60"/>
              <w:rPr>
                <w:sz w:val="21"/>
                <w:szCs w:val="21"/>
                <w:lang w:eastAsia="zh-CN"/>
              </w:rPr>
            </w:pPr>
          </w:p>
          <w:p w14:paraId="41D9CBA6" w14:textId="77777777" w:rsidR="003A4B94" w:rsidRPr="004B14F5" w:rsidRDefault="003A4B94" w:rsidP="000758DD">
            <w:pPr>
              <w:snapToGrid w:val="0"/>
              <w:spacing w:before="60" w:after="60"/>
              <w:rPr>
                <w:sz w:val="21"/>
                <w:szCs w:val="21"/>
                <w:lang w:eastAsia="zh-CN"/>
              </w:rPr>
            </w:pPr>
            <w:r w:rsidRPr="009035B1">
              <w:rPr>
                <w:sz w:val="21"/>
                <w:szCs w:val="21"/>
                <w:lang w:eastAsia="ko-KR"/>
              </w:rPr>
              <w:t>Issue 4-</w:t>
            </w:r>
            <w:r w:rsidRPr="009035B1">
              <w:rPr>
                <w:sz w:val="21"/>
                <w:szCs w:val="21"/>
                <w:lang w:eastAsia="zh-CN"/>
              </w:rPr>
              <w:t>4</w:t>
            </w:r>
            <w:r w:rsidRPr="009035B1">
              <w:rPr>
                <w:sz w:val="21"/>
                <w:szCs w:val="21"/>
                <w:lang w:eastAsia="ko-KR"/>
              </w:rPr>
              <w:t>-</w:t>
            </w:r>
            <w:r w:rsidRPr="009035B1">
              <w:rPr>
                <w:sz w:val="21"/>
                <w:szCs w:val="21"/>
                <w:lang w:eastAsia="zh-CN"/>
              </w:rPr>
              <w:t>8</w:t>
            </w:r>
            <w:r w:rsidRPr="009035B1">
              <w:rPr>
                <w:sz w:val="21"/>
                <w:szCs w:val="21"/>
                <w:lang w:eastAsia="ko-KR"/>
              </w:rPr>
              <w:t xml:space="preserve">: </w:t>
            </w:r>
            <w:r w:rsidRPr="009035B1">
              <w:rPr>
                <w:sz w:val="21"/>
                <w:szCs w:val="21"/>
                <w:lang w:eastAsia="zh-CN"/>
              </w:rPr>
              <w:t>CSI-RS configuration for the target NR</w:t>
            </w:r>
          </w:p>
          <w:p w14:paraId="5B66709A" w14:textId="77777777" w:rsidR="003A4B94" w:rsidRPr="004B14F5" w:rsidRDefault="003A4B94" w:rsidP="000758DD">
            <w:pPr>
              <w:snapToGrid w:val="0"/>
              <w:spacing w:before="60" w:after="60"/>
              <w:rPr>
                <w:sz w:val="21"/>
                <w:szCs w:val="21"/>
                <w:lang w:eastAsia="zh-CN"/>
              </w:rPr>
            </w:pPr>
            <w:r>
              <w:rPr>
                <w:rFonts w:hint="eastAsia"/>
                <w:sz w:val="21"/>
                <w:szCs w:val="21"/>
                <w:lang w:eastAsia="zh-CN"/>
              </w:rPr>
              <w:t xml:space="preserve">Option 2. </w:t>
            </w:r>
          </w:p>
          <w:p w14:paraId="03FAB7DD" w14:textId="77777777" w:rsidR="003A4B94" w:rsidRPr="004B14F5" w:rsidRDefault="003A4B94" w:rsidP="000758DD">
            <w:pPr>
              <w:snapToGrid w:val="0"/>
              <w:spacing w:before="60" w:after="60"/>
              <w:rPr>
                <w:sz w:val="21"/>
                <w:szCs w:val="21"/>
                <w:lang w:eastAsia="zh-CN"/>
              </w:rPr>
            </w:pPr>
          </w:p>
          <w:p w14:paraId="446C4CB0" w14:textId="77777777" w:rsidR="003A4B94" w:rsidRPr="00C177BB" w:rsidRDefault="003A4B94" w:rsidP="000758DD">
            <w:pPr>
              <w:widowControl w:val="0"/>
              <w:tabs>
                <w:tab w:val="num" w:pos="1440"/>
                <w:tab w:val="num" w:pos="1701"/>
              </w:tabs>
              <w:snapToGrid w:val="0"/>
              <w:spacing w:before="60" w:after="60"/>
              <w:rPr>
                <w:b/>
                <w:sz w:val="21"/>
                <w:szCs w:val="21"/>
                <w:lang w:eastAsia="ko-KR"/>
              </w:rPr>
            </w:pPr>
            <w:r w:rsidRPr="00C177BB">
              <w:rPr>
                <w:b/>
                <w:sz w:val="21"/>
                <w:szCs w:val="21"/>
              </w:rPr>
              <w:t>Sub-topic 4-5</w:t>
            </w:r>
            <w:r w:rsidRPr="00C177BB">
              <w:rPr>
                <w:rFonts w:hint="eastAsia"/>
                <w:b/>
                <w:sz w:val="21"/>
                <w:szCs w:val="21"/>
              </w:rPr>
              <w:t>:</w:t>
            </w:r>
            <w:r w:rsidRPr="00C177BB">
              <w:rPr>
                <w:rFonts w:eastAsiaTheme="minorEastAsia" w:hint="eastAsia"/>
                <w:b/>
                <w:sz w:val="21"/>
                <w:szCs w:val="21"/>
                <w:lang w:eastAsia="zh-CN"/>
              </w:rPr>
              <w:t xml:space="preserve"> </w:t>
            </w:r>
            <w:r w:rsidRPr="00C177BB">
              <w:rPr>
                <w:b/>
                <w:sz w:val="21"/>
                <w:szCs w:val="21"/>
              </w:rPr>
              <w:t>Other parameters</w:t>
            </w:r>
          </w:p>
          <w:p w14:paraId="09C6C6A5" w14:textId="77777777" w:rsidR="003A4B94" w:rsidRPr="004B14F5" w:rsidRDefault="003A4B94" w:rsidP="000758DD">
            <w:pPr>
              <w:widowControl w:val="0"/>
              <w:tabs>
                <w:tab w:val="num" w:pos="1440"/>
                <w:tab w:val="num" w:pos="1701"/>
              </w:tabs>
              <w:snapToGrid w:val="0"/>
              <w:spacing w:before="60" w:after="60"/>
              <w:rPr>
                <w:sz w:val="21"/>
                <w:szCs w:val="21"/>
                <w:lang w:eastAsia="zh-CN"/>
              </w:rPr>
            </w:pPr>
            <w:r w:rsidRPr="009035B1">
              <w:rPr>
                <w:sz w:val="21"/>
                <w:szCs w:val="21"/>
                <w:lang w:eastAsia="ko-KR"/>
              </w:rPr>
              <w:t>Issue 4-</w:t>
            </w:r>
            <w:r w:rsidRPr="009035B1">
              <w:rPr>
                <w:sz w:val="21"/>
                <w:szCs w:val="21"/>
                <w:lang w:eastAsia="zh-CN"/>
              </w:rPr>
              <w:t>5</w:t>
            </w:r>
            <w:r w:rsidRPr="009035B1">
              <w:rPr>
                <w:sz w:val="21"/>
                <w:szCs w:val="21"/>
                <w:lang w:eastAsia="ko-KR"/>
              </w:rPr>
              <w:t>-</w:t>
            </w:r>
            <w:r w:rsidRPr="009035B1">
              <w:rPr>
                <w:sz w:val="21"/>
                <w:szCs w:val="21"/>
                <w:lang w:eastAsia="zh-CN"/>
              </w:rPr>
              <w:t>1</w:t>
            </w:r>
            <w:r w:rsidRPr="009035B1">
              <w:rPr>
                <w:sz w:val="21"/>
                <w:szCs w:val="21"/>
                <w:lang w:eastAsia="ko-KR"/>
              </w:rPr>
              <w:t xml:space="preserve">: </w:t>
            </w:r>
            <w:r w:rsidRPr="009035B1">
              <w:rPr>
                <w:sz w:val="21"/>
                <w:szCs w:val="21"/>
                <w:lang w:eastAsia="zh-CN"/>
              </w:rPr>
              <w:t>Other NR target and LTE interference parameters</w:t>
            </w:r>
          </w:p>
          <w:p w14:paraId="25E21C12" w14:textId="29BF5F17" w:rsidR="003A4B94" w:rsidRPr="003F74A6" w:rsidRDefault="003A4B94" w:rsidP="002E10C1">
            <w:pPr>
              <w:spacing w:after="120"/>
              <w:rPr>
                <w:rFonts w:eastAsiaTheme="minorEastAsia"/>
                <w:lang w:eastAsia="zh-CN"/>
              </w:rPr>
            </w:pPr>
            <w:r>
              <w:rPr>
                <w:rFonts w:eastAsiaTheme="minorEastAsia" w:hint="eastAsia"/>
                <w:sz w:val="21"/>
                <w:szCs w:val="21"/>
                <w:lang w:eastAsia="zh-CN"/>
              </w:rPr>
              <w:t>Option 1 is ok.</w:t>
            </w:r>
          </w:p>
        </w:tc>
      </w:tr>
      <w:tr w:rsidR="00A4448D" w:rsidRPr="003331BD" w14:paraId="7BCA3AA7" w14:textId="77777777" w:rsidTr="005E1062">
        <w:tc>
          <w:tcPr>
            <w:tcW w:w="1105" w:type="dxa"/>
            <w:vAlign w:val="center"/>
          </w:tcPr>
          <w:p w14:paraId="4F94F4B8" w14:textId="40553361" w:rsidR="00A4448D" w:rsidRPr="00EF50C5" w:rsidRDefault="00A4448D" w:rsidP="00A4448D">
            <w:pPr>
              <w:spacing w:after="120"/>
              <w:jc w:val="both"/>
              <w:rPr>
                <w:rFonts w:eastAsiaTheme="minorEastAsia"/>
                <w:highlight w:val="yellow"/>
                <w:lang w:val="en-US" w:eastAsia="zh-CN"/>
              </w:rPr>
            </w:pPr>
            <w:r w:rsidRPr="00786CD3">
              <w:rPr>
                <w:rFonts w:eastAsiaTheme="minorEastAsia"/>
                <w:lang w:val="en-US" w:eastAsia="zh-CN"/>
              </w:rPr>
              <w:lastRenderedPageBreak/>
              <w:t>CMCC</w:t>
            </w:r>
          </w:p>
        </w:tc>
        <w:tc>
          <w:tcPr>
            <w:tcW w:w="8526" w:type="dxa"/>
          </w:tcPr>
          <w:p w14:paraId="7D23BD35" w14:textId="77777777" w:rsidR="00A4448D" w:rsidRPr="00487A30" w:rsidRDefault="00A4448D" w:rsidP="00A4448D">
            <w:pPr>
              <w:snapToGrid w:val="0"/>
              <w:spacing w:before="60" w:after="60"/>
              <w:rPr>
                <w:b/>
                <w:sz w:val="21"/>
                <w:szCs w:val="21"/>
                <w:lang w:eastAsia="ko-KR"/>
              </w:rPr>
            </w:pPr>
            <w:r w:rsidRPr="00487A30">
              <w:rPr>
                <w:b/>
                <w:sz w:val="21"/>
                <w:szCs w:val="21"/>
              </w:rPr>
              <w:t>Sub-topic 4-1</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General test setup</w:t>
            </w:r>
          </w:p>
          <w:p w14:paraId="5F1E9835" w14:textId="77777777" w:rsidR="00A4448D" w:rsidRPr="004B14F5" w:rsidRDefault="00A4448D" w:rsidP="00A4448D">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Modelling of the change of dominant interference</w:t>
            </w:r>
          </w:p>
          <w:p w14:paraId="33C21022" w14:textId="4FE2068F" w:rsidR="00A4448D" w:rsidRPr="00786CD3" w:rsidRDefault="00A4448D" w:rsidP="00A4448D">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are ok with case B as the starting point. We also agree with CTC’s view.</w:t>
            </w:r>
          </w:p>
          <w:p w14:paraId="36F1AAE4" w14:textId="77777777" w:rsidR="00A4448D" w:rsidRPr="00786CD3" w:rsidRDefault="00A4448D" w:rsidP="00A4448D">
            <w:pPr>
              <w:snapToGrid w:val="0"/>
              <w:spacing w:before="60" w:after="60"/>
              <w:rPr>
                <w:rFonts w:eastAsia="Malgun Gothic"/>
                <w:sz w:val="21"/>
                <w:szCs w:val="21"/>
                <w:lang w:eastAsia="ko-KR"/>
              </w:rPr>
            </w:pPr>
          </w:p>
          <w:p w14:paraId="7035ABB1" w14:textId="77777777" w:rsidR="00A4448D" w:rsidRPr="004B14F5" w:rsidRDefault="00A4448D" w:rsidP="00A4448D">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CBW and SCS for target and interference cells</w:t>
            </w:r>
          </w:p>
          <w:p w14:paraId="56088E59" w14:textId="77777777" w:rsidR="00A4448D" w:rsidRDefault="00A4448D" w:rsidP="00A4448D">
            <w:pPr>
              <w:snapToGrid w:val="0"/>
              <w:spacing w:before="60" w:after="6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FDD 15kHz, both Option 1 and Option 2 are ok for us.</w:t>
            </w:r>
          </w:p>
          <w:p w14:paraId="2149DFA6" w14:textId="77777777" w:rsidR="00A4448D" w:rsidRDefault="00A4448D" w:rsidP="00A4448D">
            <w:pPr>
              <w:snapToGrid w:val="0"/>
              <w:spacing w:before="60" w:after="6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TDD 15kHz, we prefer Option 1.</w:t>
            </w:r>
          </w:p>
          <w:p w14:paraId="2A15ABB0" w14:textId="77777777" w:rsidR="00A4448D" w:rsidRPr="00786CD3" w:rsidRDefault="00A4448D" w:rsidP="00A4448D">
            <w:pPr>
              <w:snapToGrid w:val="0"/>
              <w:spacing w:before="60" w:after="60"/>
              <w:rPr>
                <w:rFonts w:eastAsiaTheme="minorEastAsia"/>
                <w:sz w:val="21"/>
                <w:szCs w:val="21"/>
                <w:lang w:eastAsia="zh-CN"/>
              </w:rPr>
            </w:pPr>
          </w:p>
          <w:p w14:paraId="1C684440" w14:textId="77777777" w:rsidR="00A4448D" w:rsidRPr="004B14F5" w:rsidRDefault="00A4448D" w:rsidP="00A4448D">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TDD configuration for target and interference cells</w:t>
            </w:r>
          </w:p>
          <w:p w14:paraId="670EFF66" w14:textId="77777777" w:rsidR="00A4448D" w:rsidRPr="00D76435" w:rsidRDefault="00A4448D" w:rsidP="00A4448D">
            <w:pPr>
              <w:snapToGrid w:val="0"/>
              <w:spacing w:before="60" w:after="60"/>
              <w:rPr>
                <w:rFonts w:eastAsiaTheme="minorEastAsia"/>
                <w:sz w:val="21"/>
                <w:szCs w:val="21"/>
                <w:lang w:val="sv-SE" w:eastAsia="zh-CN"/>
              </w:rPr>
            </w:pPr>
            <w:r w:rsidRPr="00D76435">
              <w:rPr>
                <w:rFonts w:eastAsiaTheme="minorEastAsia"/>
                <w:sz w:val="21"/>
                <w:szCs w:val="21"/>
                <w:lang w:val="sv-SE" w:eastAsia="zh-CN"/>
              </w:rPr>
              <w:t>NR TDD 15kHz UL/DL pattern: DDDSU(10D+2G+2U)</w:t>
            </w:r>
          </w:p>
          <w:p w14:paraId="4568D614" w14:textId="77777777" w:rsidR="00A4448D" w:rsidRPr="00D76435" w:rsidRDefault="00A4448D" w:rsidP="00A4448D">
            <w:pPr>
              <w:snapToGrid w:val="0"/>
              <w:spacing w:before="60" w:after="60"/>
              <w:rPr>
                <w:rFonts w:eastAsiaTheme="minorEastAsia"/>
                <w:sz w:val="21"/>
                <w:szCs w:val="21"/>
                <w:lang w:val="sv-SE" w:eastAsia="zh-CN"/>
              </w:rPr>
            </w:pPr>
            <w:r w:rsidRPr="00D76435">
              <w:rPr>
                <w:rFonts w:eastAsiaTheme="minorEastAsia"/>
                <w:sz w:val="21"/>
                <w:szCs w:val="21"/>
                <w:lang w:val="sv-SE" w:eastAsia="zh-CN"/>
              </w:rPr>
              <w:t>NR TDD 30kHz UL/DL pattern: 7DS2U(6D+4G+4U)</w:t>
            </w:r>
          </w:p>
          <w:p w14:paraId="61E997ED" w14:textId="1A9EFA78" w:rsidR="00A4448D" w:rsidRPr="00D76435" w:rsidRDefault="00A4448D" w:rsidP="00A4448D">
            <w:pPr>
              <w:snapToGrid w:val="0"/>
              <w:spacing w:before="60" w:after="60"/>
              <w:rPr>
                <w:rFonts w:eastAsiaTheme="minorEastAsia"/>
                <w:sz w:val="21"/>
                <w:szCs w:val="21"/>
                <w:lang w:val="sv-SE" w:eastAsia="zh-CN"/>
              </w:rPr>
            </w:pPr>
            <w:r w:rsidRPr="00D76435">
              <w:rPr>
                <w:rFonts w:eastAsiaTheme="minorEastAsia"/>
                <w:sz w:val="21"/>
                <w:szCs w:val="21"/>
                <w:lang w:val="sv-SE" w:eastAsia="zh-CN"/>
              </w:rPr>
              <w:t>LTE TDD 15kHz UL/DL pattern: DSUDD</w:t>
            </w:r>
            <w:r w:rsidR="00786CD3" w:rsidRPr="00D76435">
              <w:rPr>
                <w:rFonts w:eastAsiaTheme="minorEastAsia"/>
                <w:sz w:val="21"/>
                <w:szCs w:val="21"/>
                <w:lang w:val="sv-SE" w:eastAsia="zh-CN"/>
              </w:rPr>
              <w:t>DSUDD</w:t>
            </w:r>
          </w:p>
          <w:p w14:paraId="5976570E" w14:textId="77777777" w:rsidR="00A4448D" w:rsidRPr="00D76435" w:rsidRDefault="00A4448D" w:rsidP="00A4448D">
            <w:pPr>
              <w:snapToGrid w:val="0"/>
              <w:spacing w:before="60" w:after="60"/>
              <w:rPr>
                <w:rFonts w:eastAsiaTheme="minorEastAsia"/>
                <w:sz w:val="21"/>
                <w:szCs w:val="21"/>
                <w:lang w:val="sv-SE" w:eastAsia="zh-CN"/>
              </w:rPr>
            </w:pPr>
          </w:p>
          <w:p w14:paraId="2BF6ACDF" w14:textId="77777777" w:rsidR="00A4448D" w:rsidRPr="00786CD3" w:rsidRDefault="00A4448D" w:rsidP="00A4448D">
            <w:pPr>
              <w:snapToGrid w:val="0"/>
              <w:spacing w:before="60" w:after="60"/>
              <w:rPr>
                <w:rFonts w:eastAsia="Malgun Gothic"/>
                <w:b/>
                <w:sz w:val="21"/>
                <w:szCs w:val="21"/>
                <w:lang w:eastAsia="ko-KR"/>
              </w:rPr>
            </w:pPr>
            <w:r w:rsidRPr="00487A30">
              <w:rPr>
                <w:b/>
                <w:sz w:val="21"/>
                <w:szCs w:val="21"/>
              </w:rPr>
              <w:t>Sub-topic 4-2</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 xml:space="preserve">Interference </w:t>
            </w:r>
            <w:r w:rsidRPr="00487A30">
              <w:rPr>
                <w:rFonts w:hint="eastAsia"/>
                <w:b/>
                <w:sz w:val="21"/>
                <w:szCs w:val="21"/>
              </w:rPr>
              <w:t>m</w:t>
            </w:r>
            <w:r w:rsidRPr="00487A30">
              <w:rPr>
                <w:b/>
                <w:sz w:val="21"/>
                <w:szCs w:val="21"/>
              </w:rPr>
              <w:t>odel</w:t>
            </w:r>
          </w:p>
          <w:p w14:paraId="3152B95C" w14:textId="77777777" w:rsidR="00A4448D" w:rsidRPr="00786CD3" w:rsidRDefault="00A4448D" w:rsidP="00A4448D">
            <w:pPr>
              <w:snapToGrid w:val="0"/>
              <w:spacing w:before="60" w:after="60"/>
              <w:rPr>
                <w:sz w:val="21"/>
                <w:szCs w:val="21"/>
                <w:lang w:eastAsia="zh-CN"/>
              </w:rPr>
            </w:pPr>
            <w:r w:rsidRPr="00786CD3">
              <w:rPr>
                <w:sz w:val="21"/>
                <w:szCs w:val="21"/>
                <w:lang w:eastAsia="ko-KR"/>
              </w:rPr>
              <w:t>Issue 4-</w:t>
            </w:r>
            <w:r w:rsidRPr="00786CD3">
              <w:rPr>
                <w:sz w:val="21"/>
                <w:szCs w:val="21"/>
                <w:lang w:eastAsia="zh-CN"/>
              </w:rPr>
              <w:t>2</w:t>
            </w:r>
            <w:r w:rsidRPr="00786CD3">
              <w:rPr>
                <w:sz w:val="21"/>
                <w:szCs w:val="21"/>
                <w:lang w:eastAsia="ko-KR"/>
              </w:rPr>
              <w:t>-</w:t>
            </w:r>
            <w:r w:rsidRPr="00786CD3">
              <w:rPr>
                <w:sz w:val="21"/>
                <w:szCs w:val="21"/>
                <w:lang w:eastAsia="zh-CN"/>
              </w:rPr>
              <w:t>2</w:t>
            </w:r>
            <w:r w:rsidRPr="00786CD3">
              <w:rPr>
                <w:sz w:val="21"/>
                <w:szCs w:val="21"/>
                <w:lang w:eastAsia="ko-KR"/>
              </w:rPr>
              <w:t xml:space="preserve">: </w:t>
            </w:r>
            <w:r w:rsidRPr="00786CD3">
              <w:rPr>
                <w:sz w:val="21"/>
                <w:szCs w:val="21"/>
                <w:lang w:eastAsia="zh-CN"/>
              </w:rPr>
              <w:t>Interference power level</w:t>
            </w:r>
          </w:p>
          <w:p w14:paraId="4D9DC9CD" w14:textId="5FFB8484" w:rsidR="00A4448D" w:rsidRDefault="00AF6AB7" w:rsidP="00A4448D">
            <w:pPr>
              <w:snapToGrid w:val="0"/>
              <w:spacing w:before="60" w:after="60"/>
              <w:rPr>
                <w:rFonts w:eastAsiaTheme="minorEastAsia"/>
                <w:sz w:val="21"/>
                <w:szCs w:val="21"/>
                <w:lang w:eastAsia="zh-CN"/>
              </w:rPr>
            </w:pPr>
            <w:r w:rsidRPr="00786CD3">
              <w:rPr>
                <w:rFonts w:eastAsiaTheme="minorEastAsia" w:hint="eastAsia"/>
                <w:sz w:val="21"/>
                <w:szCs w:val="21"/>
                <w:lang w:eastAsia="zh-CN"/>
              </w:rPr>
              <w:t>O</w:t>
            </w:r>
            <w:r w:rsidRPr="00786CD3">
              <w:rPr>
                <w:rFonts w:eastAsiaTheme="minorEastAsia"/>
                <w:sz w:val="21"/>
                <w:szCs w:val="21"/>
                <w:lang w:eastAsia="zh-CN"/>
              </w:rPr>
              <w:t>ption 2 can be a baseline. Similar with Issue</w:t>
            </w:r>
            <w:r w:rsidR="00786CD3" w:rsidRPr="00786CD3">
              <w:rPr>
                <w:rFonts w:eastAsiaTheme="minorEastAsia"/>
                <w:sz w:val="21"/>
                <w:szCs w:val="21"/>
                <w:lang w:eastAsia="zh-CN"/>
              </w:rPr>
              <w:t xml:space="preserve"> 2-3, we are open to Option 3 to have more investigation. </w:t>
            </w:r>
          </w:p>
          <w:p w14:paraId="4F179B43" w14:textId="77777777" w:rsidR="00786CD3" w:rsidRPr="00786CD3" w:rsidRDefault="00786CD3" w:rsidP="00A4448D">
            <w:pPr>
              <w:snapToGrid w:val="0"/>
              <w:spacing w:before="60" w:after="60"/>
              <w:rPr>
                <w:rFonts w:eastAsiaTheme="minorEastAsia"/>
                <w:sz w:val="21"/>
                <w:szCs w:val="21"/>
                <w:lang w:eastAsia="zh-CN"/>
              </w:rPr>
            </w:pPr>
          </w:p>
          <w:p w14:paraId="39538CF9" w14:textId="77777777" w:rsidR="00A4448D" w:rsidRPr="004B14F5" w:rsidRDefault="00A4448D" w:rsidP="00A4448D">
            <w:pPr>
              <w:snapToGrid w:val="0"/>
              <w:spacing w:before="60" w:after="60"/>
              <w:rPr>
                <w:sz w:val="21"/>
                <w:szCs w:val="21"/>
                <w:lang w:eastAsia="zh-CN"/>
              </w:rPr>
            </w:pPr>
            <w:r w:rsidRPr="00786CD3">
              <w:rPr>
                <w:sz w:val="21"/>
                <w:szCs w:val="21"/>
                <w:lang w:eastAsia="ko-KR"/>
              </w:rPr>
              <w:t>Issue 4-</w:t>
            </w:r>
            <w:r w:rsidRPr="00786CD3">
              <w:rPr>
                <w:sz w:val="21"/>
                <w:szCs w:val="21"/>
                <w:lang w:eastAsia="zh-CN"/>
              </w:rPr>
              <w:t>2</w:t>
            </w:r>
            <w:r w:rsidRPr="00786CD3">
              <w:rPr>
                <w:sz w:val="21"/>
                <w:szCs w:val="21"/>
                <w:lang w:eastAsia="ko-KR"/>
              </w:rPr>
              <w:t>-</w:t>
            </w:r>
            <w:r w:rsidRPr="00786CD3">
              <w:rPr>
                <w:sz w:val="21"/>
                <w:szCs w:val="21"/>
                <w:lang w:eastAsia="zh-CN"/>
              </w:rPr>
              <w:t>3</w:t>
            </w:r>
            <w:r w:rsidRPr="00786CD3">
              <w:rPr>
                <w:sz w:val="21"/>
                <w:szCs w:val="21"/>
                <w:lang w:eastAsia="ko-KR"/>
              </w:rPr>
              <w:t xml:space="preserve">: </w:t>
            </w:r>
            <w:r w:rsidRPr="00786CD3">
              <w:rPr>
                <w:sz w:val="21"/>
                <w:szCs w:val="21"/>
                <w:lang w:eastAsia="zh-CN"/>
              </w:rPr>
              <w:t>PDSCH loading level on interference cell</w:t>
            </w:r>
          </w:p>
          <w:p w14:paraId="5553FB95" w14:textId="00C3D553" w:rsidR="00A4448D" w:rsidRDefault="00786CD3" w:rsidP="00A4448D">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 is fine for us.</w:t>
            </w:r>
          </w:p>
          <w:p w14:paraId="73DB7544" w14:textId="77777777" w:rsidR="00786CD3" w:rsidRPr="00786CD3" w:rsidRDefault="00786CD3" w:rsidP="00A4448D">
            <w:pPr>
              <w:snapToGrid w:val="0"/>
              <w:spacing w:before="60" w:after="60"/>
              <w:rPr>
                <w:rFonts w:eastAsiaTheme="minorEastAsia"/>
                <w:sz w:val="21"/>
                <w:szCs w:val="21"/>
                <w:lang w:eastAsia="zh-CN"/>
              </w:rPr>
            </w:pPr>
          </w:p>
          <w:p w14:paraId="11E755C7" w14:textId="77777777" w:rsidR="00A4448D" w:rsidRPr="00C177BB" w:rsidRDefault="00A4448D" w:rsidP="00A4448D">
            <w:pPr>
              <w:snapToGrid w:val="0"/>
              <w:spacing w:before="60" w:after="60"/>
              <w:rPr>
                <w:b/>
                <w:sz w:val="21"/>
                <w:szCs w:val="21"/>
                <w:lang w:eastAsia="ko-KR"/>
              </w:rPr>
            </w:pPr>
            <w:r w:rsidRPr="00C177BB">
              <w:rPr>
                <w:b/>
                <w:sz w:val="21"/>
                <w:szCs w:val="21"/>
              </w:rPr>
              <w:t>Sub-topic 4-3</w:t>
            </w:r>
            <w:r w:rsidRPr="00C177BB">
              <w:rPr>
                <w:rFonts w:hint="eastAsia"/>
                <w:b/>
                <w:sz w:val="21"/>
                <w:szCs w:val="21"/>
              </w:rPr>
              <w:t>:</w:t>
            </w:r>
            <w:r w:rsidRPr="00C177BB">
              <w:rPr>
                <w:b/>
                <w:sz w:val="21"/>
                <w:szCs w:val="21"/>
              </w:rPr>
              <w:t xml:space="preserve"> Common parameters for target and interfering cells</w:t>
            </w:r>
          </w:p>
          <w:p w14:paraId="72D2742E" w14:textId="77777777" w:rsidR="00A4448D" w:rsidRPr="004B14F5" w:rsidRDefault="00A4448D" w:rsidP="00A4448D">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Tx antenna and LTE CRS port number</w:t>
            </w:r>
          </w:p>
          <w:p w14:paraId="0EBFEE18" w14:textId="25C6E0AD" w:rsidR="00A4448D" w:rsidRDefault="00786CD3" w:rsidP="00A4448D">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 2 CRS port is also typical configuration in our network.</w:t>
            </w:r>
          </w:p>
          <w:p w14:paraId="59A61F1E" w14:textId="77777777" w:rsidR="00786CD3" w:rsidRPr="00786CD3" w:rsidRDefault="00786CD3" w:rsidP="00A4448D">
            <w:pPr>
              <w:snapToGrid w:val="0"/>
              <w:spacing w:before="60" w:after="60"/>
              <w:rPr>
                <w:rFonts w:eastAsiaTheme="minorEastAsia"/>
                <w:sz w:val="21"/>
                <w:szCs w:val="21"/>
                <w:lang w:eastAsia="zh-CN"/>
              </w:rPr>
            </w:pPr>
          </w:p>
          <w:p w14:paraId="741DB90D" w14:textId="77777777" w:rsidR="00A4448D" w:rsidRPr="00786CD3" w:rsidRDefault="00A4448D" w:rsidP="00A4448D">
            <w:pPr>
              <w:snapToGrid w:val="0"/>
              <w:spacing w:before="60" w:after="60"/>
              <w:rPr>
                <w:rFonts w:eastAsia="Malgun Gothic"/>
                <w:b/>
                <w:sz w:val="21"/>
                <w:szCs w:val="21"/>
                <w:lang w:eastAsia="ko-KR"/>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3351199D" w14:textId="77777777" w:rsidR="00A4448D" w:rsidRPr="004B14F5" w:rsidRDefault="00A4448D" w:rsidP="00A4448D">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HARQ process number for target NR PDSCH</w:t>
            </w:r>
          </w:p>
          <w:p w14:paraId="49507978" w14:textId="77777777" w:rsidR="00A4448D" w:rsidRDefault="00A4448D" w:rsidP="00A4448D">
            <w:pPr>
              <w:snapToGrid w:val="0"/>
              <w:spacing w:before="60" w:after="60"/>
              <w:rPr>
                <w:rFonts w:eastAsiaTheme="minorEastAsia"/>
                <w:sz w:val="21"/>
                <w:szCs w:val="21"/>
                <w:lang w:eastAsia="zh-CN"/>
              </w:rPr>
            </w:pPr>
            <w:r>
              <w:rPr>
                <w:rFonts w:eastAsiaTheme="minorEastAsia"/>
                <w:sz w:val="21"/>
                <w:szCs w:val="21"/>
                <w:lang w:eastAsia="zh-CN"/>
              </w:rPr>
              <w:t>W</w:t>
            </w:r>
            <w:r>
              <w:rPr>
                <w:rFonts w:eastAsiaTheme="minorEastAsia" w:hint="eastAsia"/>
                <w:sz w:val="21"/>
                <w:szCs w:val="21"/>
                <w:lang w:eastAsia="zh-CN"/>
              </w:rPr>
              <w:t>e</w:t>
            </w:r>
            <w:r>
              <w:rPr>
                <w:rFonts w:eastAsiaTheme="minorEastAsia"/>
                <w:sz w:val="21"/>
                <w:szCs w:val="21"/>
                <w:lang w:eastAsia="zh-CN"/>
              </w:rPr>
              <w:t xml:space="preserve"> propose to use </w:t>
            </w:r>
            <w:r>
              <w:rPr>
                <w:rFonts w:eastAsiaTheme="minorEastAsia" w:hint="eastAsia"/>
                <w:sz w:val="21"/>
                <w:szCs w:val="21"/>
                <w:lang w:eastAsia="zh-CN"/>
              </w:rPr>
              <w:t>8</w:t>
            </w:r>
            <w:r>
              <w:rPr>
                <w:rFonts w:eastAsiaTheme="minorEastAsia"/>
                <w:sz w:val="21"/>
                <w:szCs w:val="21"/>
                <w:lang w:eastAsia="zh-CN"/>
              </w:rPr>
              <w:t xml:space="preserve"> for TDD</w:t>
            </w:r>
          </w:p>
          <w:p w14:paraId="2F50DDD7" w14:textId="77777777" w:rsidR="00A4448D" w:rsidRPr="00786CD3" w:rsidRDefault="00A4448D" w:rsidP="00A4448D">
            <w:pPr>
              <w:snapToGrid w:val="0"/>
              <w:spacing w:before="60" w:after="60"/>
              <w:rPr>
                <w:rFonts w:eastAsiaTheme="minorEastAsia"/>
                <w:sz w:val="21"/>
                <w:szCs w:val="21"/>
                <w:lang w:eastAsia="zh-CN"/>
              </w:rPr>
            </w:pPr>
          </w:p>
          <w:p w14:paraId="4C5B5480" w14:textId="77777777" w:rsidR="00A4448D" w:rsidRPr="004B14F5" w:rsidRDefault="00A4448D" w:rsidP="00A4448D">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Symbol length (L) for the target PDSCH</w:t>
            </w:r>
          </w:p>
          <w:p w14:paraId="66C592B5" w14:textId="77777777" w:rsidR="00A4448D" w:rsidRDefault="00A4448D" w:rsidP="00A4448D">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2 which can guarantee the test coverage.</w:t>
            </w:r>
          </w:p>
          <w:p w14:paraId="64D620E3" w14:textId="77777777" w:rsidR="00A4448D" w:rsidRPr="00786CD3" w:rsidRDefault="00A4448D" w:rsidP="00A4448D">
            <w:pPr>
              <w:snapToGrid w:val="0"/>
              <w:spacing w:before="60" w:after="60"/>
              <w:rPr>
                <w:rFonts w:eastAsia="Malgun Gothic"/>
                <w:sz w:val="21"/>
                <w:szCs w:val="21"/>
                <w:lang w:eastAsia="ko-KR"/>
              </w:rPr>
            </w:pPr>
          </w:p>
          <w:p w14:paraId="05B8928A" w14:textId="77777777" w:rsidR="00A4448D" w:rsidRPr="00C177BB" w:rsidRDefault="00A4448D" w:rsidP="00A4448D">
            <w:pPr>
              <w:widowControl w:val="0"/>
              <w:tabs>
                <w:tab w:val="num" w:pos="1440"/>
                <w:tab w:val="num" w:pos="1701"/>
              </w:tabs>
              <w:snapToGrid w:val="0"/>
              <w:spacing w:before="60" w:after="60"/>
              <w:rPr>
                <w:b/>
                <w:sz w:val="21"/>
                <w:szCs w:val="21"/>
                <w:lang w:eastAsia="ko-KR"/>
              </w:rPr>
            </w:pPr>
            <w:r w:rsidRPr="00C177BB">
              <w:rPr>
                <w:b/>
                <w:sz w:val="21"/>
                <w:szCs w:val="21"/>
              </w:rPr>
              <w:t>Sub-topic 4-5</w:t>
            </w:r>
            <w:r w:rsidRPr="00C177BB">
              <w:rPr>
                <w:rFonts w:hint="eastAsia"/>
                <w:b/>
                <w:sz w:val="21"/>
                <w:szCs w:val="21"/>
              </w:rPr>
              <w:t>:</w:t>
            </w:r>
            <w:r w:rsidRPr="00C177BB">
              <w:rPr>
                <w:rFonts w:eastAsiaTheme="minorEastAsia" w:hint="eastAsia"/>
                <w:b/>
                <w:sz w:val="21"/>
                <w:szCs w:val="21"/>
                <w:lang w:eastAsia="zh-CN"/>
              </w:rPr>
              <w:t xml:space="preserve"> </w:t>
            </w:r>
            <w:r w:rsidRPr="00C177BB">
              <w:rPr>
                <w:b/>
                <w:sz w:val="21"/>
                <w:szCs w:val="21"/>
              </w:rPr>
              <w:t>Other parameters</w:t>
            </w:r>
          </w:p>
          <w:p w14:paraId="14DA6518" w14:textId="77777777" w:rsidR="00A4448D" w:rsidRPr="004B14F5" w:rsidRDefault="00A4448D" w:rsidP="00A4448D">
            <w:pPr>
              <w:widowControl w:val="0"/>
              <w:tabs>
                <w:tab w:val="num" w:pos="1440"/>
                <w:tab w:val="num" w:pos="1701"/>
              </w:tabs>
              <w:snapToGrid w:val="0"/>
              <w:spacing w:before="60" w:after="60"/>
              <w:rPr>
                <w:sz w:val="21"/>
                <w:szCs w:val="21"/>
                <w:lang w:eastAsia="zh-CN"/>
              </w:rPr>
            </w:pPr>
            <w:r w:rsidRPr="004B14F5">
              <w:rPr>
                <w:sz w:val="21"/>
                <w:szCs w:val="21"/>
                <w:lang w:eastAsia="ko-KR"/>
              </w:rPr>
              <w:t>Issue 4-</w:t>
            </w:r>
            <w:r w:rsidRPr="004B14F5">
              <w:rPr>
                <w:sz w:val="21"/>
                <w:szCs w:val="21"/>
                <w:lang w:eastAsia="zh-CN"/>
              </w:rPr>
              <w:t>5</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Other NR target and LTE interference parameters</w:t>
            </w:r>
          </w:p>
          <w:p w14:paraId="207D2391" w14:textId="1937CF70" w:rsidR="00A4448D" w:rsidRPr="00E46E85" w:rsidRDefault="00786CD3" w:rsidP="00A4448D">
            <w:pPr>
              <w:spacing w:after="120"/>
              <w:rPr>
                <w:rFonts w:eastAsiaTheme="minorEastAsia"/>
                <w:lang w:eastAsia="zh-CN"/>
              </w:rPr>
            </w:pPr>
            <w:r>
              <w:rPr>
                <w:rFonts w:eastAsiaTheme="minorEastAsia" w:hint="eastAsia"/>
                <w:lang w:eastAsia="zh-CN"/>
              </w:rPr>
              <w:t>W</w:t>
            </w:r>
            <w:r>
              <w:rPr>
                <w:rFonts w:eastAsiaTheme="minorEastAsia"/>
                <w:lang w:eastAsia="zh-CN"/>
              </w:rPr>
              <w:t>e can go with Option 1.</w:t>
            </w:r>
          </w:p>
        </w:tc>
      </w:tr>
      <w:tr w:rsidR="00A4448D" w:rsidRPr="003331BD" w14:paraId="53DC376D" w14:textId="77777777" w:rsidTr="005E1062">
        <w:tc>
          <w:tcPr>
            <w:tcW w:w="1105" w:type="dxa"/>
            <w:vAlign w:val="center"/>
          </w:tcPr>
          <w:p w14:paraId="183915BA" w14:textId="71CAF054" w:rsidR="00A4448D" w:rsidRPr="00732613" w:rsidRDefault="00FB4DC1" w:rsidP="00A4448D">
            <w:pPr>
              <w:spacing w:after="120"/>
              <w:jc w:val="both"/>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526" w:type="dxa"/>
          </w:tcPr>
          <w:p w14:paraId="3DCB9C53" w14:textId="77777777" w:rsidR="00FB4DC1" w:rsidRPr="00487A30" w:rsidRDefault="00FB4DC1" w:rsidP="00FB4DC1">
            <w:pPr>
              <w:snapToGrid w:val="0"/>
              <w:spacing w:before="60" w:after="60"/>
              <w:rPr>
                <w:b/>
                <w:sz w:val="21"/>
                <w:szCs w:val="21"/>
                <w:lang w:eastAsia="ko-KR"/>
              </w:rPr>
            </w:pPr>
            <w:r w:rsidRPr="00487A30">
              <w:rPr>
                <w:b/>
                <w:sz w:val="21"/>
                <w:szCs w:val="21"/>
              </w:rPr>
              <w:t>Sub-topic 4-1</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General test setup</w:t>
            </w:r>
          </w:p>
          <w:p w14:paraId="4738E26F"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Sync or async test setup</w:t>
            </w:r>
            <w:r w:rsidRPr="004B14F5">
              <w:rPr>
                <w:rFonts w:hint="eastAsia"/>
                <w:sz w:val="21"/>
                <w:szCs w:val="21"/>
                <w:lang w:eastAsia="zh-CN"/>
              </w:rPr>
              <w:t xml:space="preserve"> for FDD</w:t>
            </w:r>
          </w:p>
          <w:p w14:paraId="6C53A4B2" w14:textId="682A4BF4" w:rsidR="00FB4DC1" w:rsidRPr="00D76435" w:rsidRDefault="00FB4DC1" w:rsidP="00FB4DC1">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Theme="minorEastAsia"/>
                <w:sz w:val="21"/>
                <w:szCs w:val="21"/>
                <w:lang w:eastAsia="zh-CN"/>
              </w:rPr>
            </w:pPr>
            <w:r>
              <w:rPr>
                <w:rFonts w:eastAsiaTheme="minorEastAsia"/>
                <w:sz w:val="21"/>
                <w:szCs w:val="21"/>
                <w:lang w:eastAsia="zh-CN"/>
              </w:rPr>
              <w:t>Option 1</w:t>
            </w:r>
          </w:p>
          <w:p w14:paraId="5FE241D7"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Test scenario</w:t>
            </w:r>
          </w:p>
          <w:p w14:paraId="0604B4A5" w14:textId="677B5672" w:rsidR="00FB4DC1" w:rsidRPr="00D76435" w:rsidRDefault="00FB4DC1" w:rsidP="00FB4DC1">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 </w:t>
            </w:r>
          </w:p>
          <w:p w14:paraId="7D92C1C1" w14:textId="77777777" w:rsidR="00FB4DC1" w:rsidRDefault="00FB4DC1" w:rsidP="00FB4DC1">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Modelling of the change of dominant interference</w:t>
            </w:r>
          </w:p>
          <w:p w14:paraId="596B7568" w14:textId="77777777" w:rsidR="00FB4DC1" w:rsidRPr="004B14F5" w:rsidRDefault="00FB4DC1" w:rsidP="00FB4DC1">
            <w:pPr>
              <w:snapToGrid w:val="0"/>
              <w:spacing w:before="60" w:after="60"/>
              <w:rPr>
                <w:sz w:val="21"/>
                <w:szCs w:val="21"/>
                <w:lang w:eastAsia="zh-CN"/>
              </w:rPr>
            </w:pPr>
          </w:p>
          <w:p w14:paraId="0A83F32C" w14:textId="7A1B4370" w:rsidR="00FB4DC1" w:rsidRDefault="00FB4DC1" w:rsidP="00FB4DC1">
            <w:pPr>
              <w:snapToGrid w:val="0"/>
              <w:spacing w:before="60" w:after="60"/>
              <w:rPr>
                <w:rFonts w:eastAsiaTheme="minorEastAsia"/>
                <w:sz w:val="21"/>
                <w:szCs w:val="21"/>
                <w:lang w:eastAsia="zh-CN"/>
              </w:rPr>
            </w:pPr>
            <w:r>
              <w:rPr>
                <w:rFonts w:eastAsiaTheme="minorEastAsia"/>
                <w:sz w:val="21"/>
                <w:szCs w:val="21"/>
                <w:lang w:eastAsia="zh-CN"/>
              </w:rPr>
              <w:t>We prefer not to consider change of dominant interference. It is used for rate-matching and can bring large performance degradation since only one RM pattern can be used. However, UE can perform LLR weighting for all interference REs and we don't see any performance degradation but the test complexity will be increased.</w:t>
            </w:r>
          </w:p>
          <w:p w14:paraId="02F7249D" w14:textId="77777777" w:rsidR="00FB4DC1" w:rsidRPr="00FB4DC1" w:rsidRDefault="00FB4DC1" w:rsidP="00FB4DC1">
            <w:pPr>
              <w:snapToGrid w:val="0"/>
              <w:spacing w:before="60" w:after="60"/>
              <w:rPr>
                <w:rFonts w:eastAsiaTheme="minorEastAsia"/>
                <w:sz w:val="21"/>
                <w:szCs w:val="21"/>
                <w:lang w:eastAsia="zh-CN"/>
              </w:rPr>
            </w:pPr>
          </w:p>
          <w:p w14:paraId="210F85D0" w14:textId="77777777" w:rsidR="00FB4DC1" w:rsidRDefault="00FB4DC1" w:rsidP="00FB4DC1">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CBW and SCS for target and interference cells</w:t>
            </w:r>
          </w:p>
          <w:p w14:paraId="2122A3EC" w14:textId="77777777" w:rsidR="00FB4DC1" w:rsidRPr="004B14F5" w:rsidRDefault="00FB4DC1" w:rsidP="00FB4DC1">
            <w:pPr>
              <w:snapToGrid w:val="0"/>
              <w:spacing w:before="60" w:after="60"/>
              <w:rPr>
                <w:sz w:val="21"/>
                <w:szCs w:val="21"/>
                <w:lang w:eastAsia="zh-CN"/>
              </w:rPr>
            </w:pPr>
          </w:p>
          <w:p w14:paraId="6B8D502F" w14:textId="501DC530"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TDD, we prefer to only consider 10MHz/15kHz </w:t>
            </w:r>
          </w:p>
          <w:p w14:paraId="25335278" w14:textId="77777777" w:rsidR="00FB4DC1" w:rsidRDefault="00FB4DC1" w:rsidP="00FB4DC1">
            <w:pPr>
              <w:snapToGrid w:val="0"/>
              <w:spacing w:before="60" w:after="60"/>
              <w:rPr>
                <w:rFonts w:eastAsiaTheme="minorEastAsia"/>
                <w:sz w:val="21"/>
                <w:szCs w:val="21"/>
                <w:lang w:eastAsia="zh-CN"/>
              </w:rPr>
            </w:pPr>
          </w:p>
          <w:p w14:paraId="274A00D4"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TDD configuration for target and interference cells</w:t>
            </w:r>
          </w:p>
          <w:p w14:paraId="3CEF9518" w14:textId="77777777" w:rsidR="00FB4DC1" w:rsidRPr="0054661E" w:rsidRDefault="00FB4DC1" w:rsidP="00FB4DC1">
            <w:pPr>
              <w:snapToGrid w:val="0"/>
              <w:spacing w:before="60" w:after="60"/>
              <w:rPr>
                <w:rFonts w:eastAsiaTheme="minorEastAsia"/>
                <w:sz w:val="21"/>
                <w:szCs w:val="21"/>
                <w:lang w:eastAsia="zh-CN"/>
              </w:rPr>
            </w:pPr>
            <w:r>
              <w:rPr>
                <w:rFonts w:eastAsiaTheme="minorEastAsia"/>
                <w:sz w:val="21"/>
                <w:szCs w:val="21"/>
                <w:lang w:eastAsia="zh-CN"/>
              </w:rPr>
              <w:t>Option 1 is OK</w:t>
            </w:r>
          </w:p>
          <w:p w14:paraId="5D0E9244" w14:textId="77777777" w:rsidR="00FB4DC1" w:rsidRPr="004B14F5" w:rsidRDefault="00FB4DC1" w:rsidP="00FB4DC1">
            <w:pPr>
              <w:snapToGrid w:val="0"/>
              <w:spacing w:before="60" w:after="60"/>
              <w:rPr>
                <w:sz w:val="21"/>
                <w:szCs w:val="21"/>
                <w:lang w:eastAsia="zh-CN"/>
              </w:rPr>
            </w:pPr>
          </w:p>
          <w:p w14:paraId="130E1EF6" w14:textId="77777777" w:rsidR="00FB4DC1" w:rsidRPr="00487A30" w:rsidRDefault="00FB4DC1" w:rsidP="00FB4DC1">
            <w:pPr>
              <w:snapToGrid w:val="0"/>
              <w:spacing w:before="60" w:after="60"/>
              <w:rPr>
                <w:b/>
                <w:sz w:val="21"/>
                <w:szCs w:val="21"/>
                <w:lang w:eastAsia="ko-KR"/>
              </w:rPr>
            </w:pPr>
            <w:r w:rsidRPr="00487A30">
              <w:rPr>
                <w:b/>
                <w:sz w:val="21"/>
                <w:szCs w:val="21"/>
              </w:rPr>
              <w:t>Sub-topic 4-2</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 xml:space="preserve">Interference </w:t>
            </w:r>
            <w:r w:rsidRPr="00487A30">
              <w:rPr>
                <w:rFonts w:hint="eastAsia"/>
                <w:b/>
                <w:sz w:val="21"/>
                <w:szCs w:val="21"/>
              </w:rPr>
              <w:t>m</w:t>
            </w:r>
            <w:r w:rsidRPr="00487A30">
              <w:rPr>
                <w:b/>
                <w:sz w:val="21"/>
                <w:szCs w:val="21"/>
              </w:rPr>
              <w:t>odel</w:t>
            </w:r>
          </w:p>
          <w:p w14:paraId="1FC67832" w14:textId="77777777" w:rsidR="00FB4DC1"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Number of explicitly modelled interfering cells</w:t>
            </w:r>
          </w:p>
          <w:p w14:paraId="0551DC46" w14:textId="77777777" w:rsidR="00FB4DC1" w:rsidRPr="004B14F5" w:rsidRDefault="00FB4DC1" w:rsidP="00FB4DC1">
            <w:pPr>
              <w:snapToGrid w:val="0"/>
              <w:spacing w:before="60" w:after="60"/>
              <w:rPr>
                <w:sz w:val="21"/>
                <w:szCs w:val="21"/>
                <w:lang w:eastAsia="zh-CN"/>
              </w:rPr>
            </w:pPr>
          </w:p>
          <w:p w14:paraId="1BFDCBD1" w14:textId="2BC6D122"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307C1185" w14:textId="77777777"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p>
          <w:p w14:paraId="7280C67F"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Interference power level</w:t>
            </w:r>
          </w:p>
          <w:p w14:paraId="514BF178" w14:textId="77777777" w:rsidR="00FB4DC1" w:rsidRDefault="00FB4DC1" w:rsidP="00FB4DC1">
            <w:pPr>
              <w:snapToGrid w:val="0"/>
              <w:spacing w:before="60" w:after="60"/>
              <w:rPr>
                <w:rFonts w:eastAsia="Malgun Gothic"/>
                <w:sz w:val="21"/>
                <w:szCs w:val="21"/>
                <w:lang w:eastAsia="ko-KR"/>
              </w:rPr>
            </w:pPr>
          </w:p>
          <w:p w14:paraId="0A404FF8" w14:textId="43547B24"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 We propose to only select one INR values and loading since it has no impact on demodulation.</w:t>
            </w:r>
            <w:r>
              <w:rPr>
                <w:rFonts w:eastAsiaTheme="minorEastAsia" w:hint="eastAsia"/>
                <w:sz w:val="21"/>
                <w:szCs w:val="21"/>
                <w:lang w:eastAsia="zh-CN"/>
              </w:rPr>
              <w:t xml:space="preserve"> </w:t>
            </w:r>
            <w:r>
              <w:rPr>
                <w:rFonts w:eastAsiaTheme="minorEastAsia"/>
                <w:sz w:val="21"/>
                <w:szCs w:val="21"/>
                <w:lang w:eastAsia="zh-CN"/>
              </w:rPr>
              <w:t>For option 3, we don’t think whether CRS-IM turn on can be verified by such small CRS-IM gain since different UE may have different conditions for turning on CRS-IM</w:t>
            </w:r>
          </w:p>
          <w:p w14:paraId="27E7A7A7" w14:textId="77777777" w:rsidR="00FB4DC1" w:rsidRPr="00D76435" w:rsidRDefault="00FB4DC1" w:rsidP="00FB4DC1">
            <w:pPr>
              <w:overflowPunct/>
              <w:autoSpaceDE/>
              <w:autoSpaceDN/>
              <w:adjustRightInd/>
              <w:snapToGrid w:val="0"/>
              <w:spacing w:before="60" w:after="60"/>
              <w:textAlignment w:val="auto"/>
              <w:rPr>
                <w:rFonts w:eastAsia="Malgun Gothic"/>
                <w:sz w:val="21"/>
                <w:szCs w:val="21"/>
                <w:lang w:eastAsia="ko-KR"/>
              </w:rPr>
            </w:pPr>
          </w:p>
          <w:p w14:paraId="697B61D5"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3</w:t>
            </w:r>
            <w:r w:rsidRPr="004B14F5">
              <w:rPr>
                <w:sz w:val="21"/>
                <w:szCs w:val="21"/>
                <w:lang w:eastAsia="ko-KR"/>
              </w:rPr>
              <w:t xml:space="preserve">: </w:t>
            </w:r>
            <w:r w:rsidRPr="004B14F5">
              <w:rPr>
                <w:sz w:val="21"/>
                <w:szCs w:val="21"/>
                <w:lang w:eastAsia="zh-CN"/>
              </w:rPr>
              <w:t>PDSCH loading level on interference cell</w:t>
            </w:r>
          </w:p>
          <w:p w14:paraId="3D650F08" w14:textId="77777777" w:rsidR="00FB4DC1" w:rsidRDefault="00FB4DC1" w:rsidP="00FB4DC1">
            <w:pPr>
              <w:snapToGrid w:val="0"/>
              <w:spacing w:before="60" w:after="60"/>
              <w:rPr>
                <w:rFonts w:eastAsia="Malgun Gothic"/>
                <w:sz w:val="21"/>
                <w:szCs w:val="21"/>
                <w:lang w:eastAsia="ko-KR"/>
              </w:rPr>
            </w:pPr>
          </w:p>
          <w:p w14:paraId="1B04F39D" w14:textId="6AF6E3AC"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 LLR weighting is only valid for transmissions without data, higher loading will cause smaller performance gain. We think 20% is enough.</w:t>
            </w:r>
          </w:p>
          <w:p w14:paraId="28029837" w14:textId="77777777" w:rsidR="00FB4DC1" w:rsidRPr="00D76435" w:rsidRDefault="00FB4DC1" w:rsidP="00FB4DC1">
            <w:pPr>
              <w:overflowPunct/>
              <w:autoSpaceDE/>
              <w:autoSpaceDN/>
              <w:adjustRightInd/>
              <w:snapToGrid w:val="0"/>
              <w:spacing w:before="60" w:after="60"/>
              <w:textAlignment w:val="auto"/>
              <w:rPr>
                <w:rFonts w:eastAsia="Malgun Gothic"/>
                <w:sz w:val="21"/>
                <w:szCs w:val="21"/>
                <w:lang w:eastAsia="ko-KR"/>
              </w:rPr>
            </w:pPr>
          </w:p>
          <w:p w14:paraId="68FE79E6" w14:textId="77777777" w:rsidR="00FB4DC1"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4</w:t>
            </w:r>
            <w:r w:rsidRPr="004B14F5">
              <w:rPr>
                <w:sz w:val="21"/>
                <w:szCs w:val="21"/>
                <w:lang w:eastAsia="ko-KR"/>
              </w:rPr>
              <w:t xml:space="preserve">: </w:t>
            </w:r>
            <w:r w:rsidRPr="004B14F5">
              <w:rPr>
                <w:sz w:val="21"/>
                <w:szCs w:val="21"/>
                <w:lang w:eastAsia="zh-CN"/>
              </w:rPr>
              <w:t>CRS pattern</w:t>
            </w:r>
          </w:p>
          <w:p w14:paraId="1C8937C5" w14:textId="708CFD73" w:rsidR="00FB4DC1" w:rsidRPr="004B14F5" w:rsidRDefault="00FB4DC1" w:rsidP="00FB4DC1">
            <w:pPr>
              <w:snapToGrid w:val="0"/>
              <w:spacing w:before="60" w:after="60"/>
              <w:rPr>
                <w:sz w:val="21"/>
                <w:szCs w:val="21"/>
                <w:lang w:eastAsia="zh-CN"/>
              </w:rPr>
            </w:pPr>
            <w:r>
              <w:rPr>
                <w:sz w:val="21"/>
                <w:szCs w:val="21"/>
                <w:lang w:eastAsia="zh-CN"/>
              </w:rPr>
              <w:t>Option 1</w:t>
            </w:r>
          </w:p>
          <w:p w14:paraId="05975E26" w14:textId="77777777" w:rsidR="00FB4DC1" w:rsidRPr="004B14F5" w:rsidRDefault="00FB4DC1" w:rsidP="00FB4DC1">
            <w:pPr>
              <w:snapToGrid w:val="0"/>
              <w:spacing w:before="60" w:after="60"/>
              <w:rPr>
                <w:sz w:val="21"/>
                <w:szCs w:val="21"/>
                <w:lang w:eastAsia="ko-KR"/>
              </w:rPr>
            </w:pPr>
          </w:p>
          <w:p w14:paraId="1B03995F" w14:textId="77777777" w:rsidR="00FB4DC1"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Time offset and frequency shift for sync network</w:t>
            </w:r>
          </w:p>
          <w:p w14:paraId="6DC8905C" w14:textId="77777777" w:rsidR="00FB4DC1" w:rsidRPr="004B14F5" w:rsidRDefault="00FB4DC1" w:rsidP="00FB4DC1">
            <w:pPr>
              <w:snapToGrid w:val="0"/>
              <w:spacing w:before="60" w:after="60"/>
              <w:rPr>
                <w:sz w:val="21"/>
                <w:szCs w:val="21"/>
                <w:lang w:eastAsia="zh-CN"/>
              </w:rPr>
            </w:pPr>
          </w:p>
          <w:p w14:paraId="741F8283" w14:textId="25FFFE88"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42571248" w14:textId="77777777"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p>
          <w:p w14:paraId="77DED3D9" w14:textId="77777777" w:rsidR="00FB4DC1"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Transmission rank for the interference LTE</w:t>
            </w:r>
          </w:p>
          <w:p w14:paraId="39696168" w14:textId="77777777" w:rsidR="00FB4DC1" w:rsidRPr="004B14F5" w:rsidRDefault="00FB4DC1" w:rsidP="00FB4DC1">
            <w:pPr>
              <w:snapToGrid w:val="0"/>
              <w:spacing w:before="60" w:after="60"/>
              <w:rPr>
                <w:sz w:val="21"/>
                <w:szCs w:val="21"/>
                <w:lang w:eastAsia="zh-CN"/>
              </w:rPr>
            </w:pPr>
          </w:p>
          <w:p w14:paraId="3A721A34" w14:textId="6D2ED9E0"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1ACAB683" w14:textId="77777777"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p>
          <w:p w14:paraId="466405CC" w14:textId="77777777" w:rsidR="00FB4DC1"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7</w:t>
            </w:r>
            <w:r w:rsidRPr="004B14F5">
              <w:rPr>
                <w:sz w:val="21"/>
                <w:szCs w:val="21"/>
                <w:lang w:eastAsia="ko-KR"/>
              </w:rPr>
              <w:t xml:space="preserve">: </w:t>
            </w:r>
            <w:r w:rsidRPr="004B14F5">
              <w:rPr>
                <w:sz w:val="21"/>
                <w:szCs w:val="21"/>
                <w:lang w:eastAsia="zh-CN"/>
              </w:rPr>
              <w:t>Modulation scheme for the interference PDSCH</w:t>
            </w:r>
          </w:p>
          <w:p w14:paraId="77D571BE" w14:textId="77777777"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21652D8C" w14:textId="77777777" w:rsidR="00FB4DC1" w:rsidRPr="004B14F5" w:rsidRDefault="00FB4DC1" w:rsidP="00FB4DC1">
            <w:pPr>
              <w:snapToGrid w:val="0"/>
              <w:spacing w:before="60" w:after="60"/>
              <w:rPr>
                <w:sz w:val="21"/>
                <w:szCs w:val="21"/>
                <w:lang w:eastAsia="zh-CN"/>
              </w:rPr>
            </w:pPr>
          </w:p>
          <w:p w14:paraId="063F32D6" w14:textId="77777777" w:rsidR="00FB4DC1" w:rsidRPr="004B14F5" w:rsidRDefault="00FB4DC1" w:rsidP="00FB4DC1">
            <w:pPr>
              <w:snapToGrid w:val="0"/>
              <w:spacing w:before="60" w:after="60"/>
              <w:rPr>
                <w:sz w:val="21"/>
                <w:szCs w:val="21"/>
                <w:lang w:eastAsia="ko-KR"/>
              </w:rPr>
            </w:pPr>
          </w:p>
          <w:p w14:paraId="418DF969"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Precoding scheme for the LTE interference PDSCH</w:t>
            </w:r>
          </w:p>
          <w:p w14:paraId="5279785D" w14:textId="77777777"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7EA5F76C" w14:textId="77777777" w:rsidR="00FB4DC1" w:rsidRPr="00FB4DC1" w:rsidRDefault="00FB4DC1" w:rsidP="00FB4DC1">
            <w:pPr>
              <w:snapToGrid w:val="0"/>
              <w:spacing w:before="60" w:after="60"/>
              <w:rPr>
                <w:sz w:val="21"/>
                <w:szCs w:val="21"/>
                <w:lang w:eastAsia="ko-KR"/>
              </w:rPr>
            </w:pPr>
          </w:p>
          <w:p w14:paraId="4011F8F9"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9</w:t>
            </w:r>
            <w:r w:rsidRPr="004B14F5">
              <w:rPr>
                <w:sz w:val="21"/>
                <w:szCs w:val="21"/>
                <w:lang w:eastAsia="ko-KR"/>
              </w:rPr>
              <w:t xml:space="preserve">: </w:t>
            </w:r>
            <w:r w:rsidRPr="004B14F5">
              <w:rPr>
                <w:sz w:val="21"/>
                <w:szCs w:val="21"/>
                <w:lang w:eastAsia="zh-CN"/>
              </w:rPr>
              <w:t>MBSFN configuration for interference LTE PDSCH</w:t>
            </w:r>
          </w:p>
          <w:p w14:paraId="190B68D2" w14:textId="77777777"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0C894359" w14:textId="77777777" w:rsidR="00FB4DC1" w:rsidRPr="00FB4DC1" w:rsidRDefault="00FB4DC1" w:rsidP="00FB4DC1">
            <w:pPr>
              <w:snapToGrid w:val="0"/>
              <w:spacing w:before="60" w:after="60"/>
              <w:rPr>
                <w:sz w:val="21"/>
                <w:szCs w:val="21"/>
                <w:lang w:eastAsia="ko-KR"/>
              </w:rPr>
            </w:pPr>
          </w:p>
          <w:p w14:paraId="08E96D79"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10</w:t>
            </w:r>
            <w:r w:rsidRPr="004B14F5">
              <w:rPr>
                <w:sz w:val="21"/>
                <w:szCs w:val="21"/>
                <w:lang w:eastAsia="ko-KR"/>
              </w:rPr>
              <w:t xml:space="preserve">: </w:t>
            </w:r>
            <w:r w:rsidRPr="004B14F5">
              <w:rPr>
                <w:sz w:val="21"/>
                <w:szCs w:val="21"/>
                <w:lang w:eastAsia="zh-CN"/>
              </w:rPr>
              <w:t>CRS muting for interference LTE</w:t>
            </w:r>
          </w:p>
          <w:p w14:paraId="65C0FC61" w14:textId="77777777"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7E198103" w14:textId="77777777" w:rsidR="00FB4DC1" w:rsidRPr="00FB4DC1" w:rsidRDefault="00FB4DC1" w:rsidP="00FB4DC1">
            <w:pPr>
              <w:snapToGrid w:val="0"/>
              <w:spacing w:before="60" w:after="60"/>
              <w:rPr>
                <w:sz w:val="21"/>
                <w:szCs w:val="21"/>
                <w:lang w:eastAsia="ko-KR"/>
              </w:rPr>
            </w:pPr>
          </w:p>
          <w:p w14:paraId="337749ED"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-1</w:t>
            </w:r>
            <w:r w:rsidRPr="004B14F5">
              <w:rPr>
                <w:sz w:val="21"/>
                <w:szCs w:val="21"/>
                <w:lang w:eastAsia="zh-CN"/>
              </w:rPr>
              <w:t>1</w:t>
            </w:r>
            <w:r w:rsidRPr="004B14F5">
              <w:rPr>
                <w:sz w:val="21"/>
                <w:szCs w:val="21"/>
                <w:lang w:eastAsia="ko-KR"/>
              </w:rPr>
              <w:t xml:space="preserve">: </w:t>
            </w:r>
            <w:r w:rsidRPr="004B14F5">
              <w:rPr>
                <w:sz w:val="21"/>
                <w:szCs w:val="21"/>
                <w:lang w:eastAsia="zh-CN"/>
              </w:rPr>
              <w:t>Centre frequency for the interference LTE cell</w:t>
            </w:r>
          </w:p>
          <w:p w14:paraId="379F0901" w14:textId="77777777"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025BCA11" w14:textId="77777777" w:rsidR="00FB4DC1" w:rsidRPr="00FB4DC1" w:rsidRDefault="00FB4DC1" w:rsidP="00FB4DC1">
            <w:pPr>
              <w:snapToGrid w:val="0"/>
              <w:spacing w:before="60" w:after="60"/>
              <w:rPr>
                <w:sz w:val="21"/>
                <w:szCs w:val="21"/>
                <w:lang w:eastAsia="ko-KR"/>
              </w:rPr>
            </w:pPr>
          </w:p>
          <w:p w14:paraId="16638DCC" w14:textId="77777777" w:rsidR="00FB4DC1" w:rsidRPr="00C177BB" w:rsidRDefault="00FB4DC1" w:rsidP="00FB4DC1">
            <w:pPr>
              <w:snapToGrid w:val="0"/>
              <w:spacing w:before="60" w:after="60"/>
              <w:rPr>
                <w:b/>
                <w:sz w:val="21"/>
                <w:szCs w:val="21"/>
                <w:lang w:eastAsia="ko-KR"/>
              </w:rPr>
            </w:pPr>
            <w:r w:rsidRPr="00C177BB">
              <w:rPr>
                <w:b/>
                <w:sz w:val="21"/>
                <w:szCs w:val="21"/>
              </w:rPr>
              <w:t>Sub-topic 4-3</w:t>
            </w:r>
            <w:r w:rsidRPr="00C177BB">
              <w:rPr>
                <w:rFonts w:hint="eastAsia"/>
                <w:b/>
                <w:sz w:val="21"/>
                <w:szCs w:val="21"/>
              </w:rPr>
              <w:t>:</w:t>
            </w:r>
            <w:r w:rsidRPr="00C177BB">
              <w:rPr>
                <w:b/>
                <w:sz w:val="21"/>
                <w:szCs w:val="21"/>
              </w:rPr>
              <w:t xml:space="preserve"> Common parameters for target and interfering cells</w:t>
            </w:r>
          </w:p>
          <w:p w14:paraId="0443979E"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Tx antenna and LTE CRS port number</w:t>
            </w:r>
          </w:p>
          <w:p w14:paraId="6B293730" w14:textId="614B6389"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 4 ports CRS has more interference than 2 ports. For minimum requirements, we propose to only define 2 ports</w:t>
            </w:r>
          </w:p>
          <w:p w14:paraId="301C3DF9" w14:textId="77777777" w:rsidR="00FB4DC1" w:rsidRPr="004B14F5" w:rsidRDefault="00FB4DC1" w:rsidP="00FB4DC1">
            <w:pPr>
              <w:snapToGrid w:val="0"/>
              <w:spacing w:before="60" w:after="60"/>
              <w:rPr>
                <w:sz w:val="21"/>
                <w:szCs w:val="21"/>
                <w:lang w:eastAsia="ko-KR"/>
              </w:rPr>
            </w:pPr>
          </w:p>
          <w:p w14:paraId="46824E6D"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Rx antenna port number</w:t>
            </w:r>
          </w:p>
          <w:p w14:paraId="100784B1" w14:textId="13C3704E"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0B7A2CA8"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Propagation condition for target and interference cell</w:t>
            </w:r>
          </w:p>
          <w:p w14:paraId="690FDEE7" w14:textId="6B40EA0C"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20E734C3"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NR Carrier number</w:t>
            </w:r>
          </w:p>
          <w:p w14:paraId="60DFE572" w14:textId="35096D55"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087220A2" w14:textId="77777777" w:rsidR="00FB4DC1" w:rsidRPr="00C177BB" w:rsidRDefault="00FB4DC1" w:rsidP="00FB4DC1">
            <w:pPr>
              <w:snapToGrid w:val="0"/>
              <w:spacing w:before="60" w:after="60"/>
              <w:rPr>
                <w:b/>
                <w:sz w:val="21"/>
                <w:szCs w:val="21"/>
                <w:lang w:eastAsia="ko-KR"/>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1D5A8EA4"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Rank for target NR PDSCH</w:t>
            </w:r>
          </w:p>
          <w:p w14:paraId="361EEE5D" w14:textId="3008A5A5"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5BAB35E2"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MCS for target NR PDSCH</w:t>
            </w:r>
          </w:p>
          <w:p w14:paraId="523EFF9C" w14:textId="78422D11" w:rsidR="00FB4DC1" w:rsidRDefault="00FB4DC1" w:rsidP="00FB4DC1">
            <w:pPr>
              <w:snapToGrid w:val="0"/>
              <w:spacing w:before="60" w:after="60"/>
              <w:rPr>
                <w:rFonts w:eastAsiaTheme="minorEastAsia"/>
                <w:sz w:val="21"/>
                <w:szCs w:val="21"/>
                <w:lang w:eastAsia="zh-CN"/>
              </w:rPr>
            </w:pPr>
            <w:r>
              <w:rPr>
                <w:rFonts w:eastAsiaTheme="minorEastAsia"/>
                <w:sz w:val="21"/>
                <w:szCs w:val="21"/>
                <w:lang w:eastAsia="zh-CN"/>
              </w:rPr>
              <w:t xml:space="preserve">We are OK to only consider MCS13 </w:t>
            </w:r>
          </w:p>
          <w:p w14:paraId="688B9916" w14:textId="77777777"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p>
          <w:p w14:paraId="55E0DBB6"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Precoding scheme for the NR target PDSCH</w:t>
            </w:r>
          </w:p>
          <w:p w14:paraId="2E59BF5E" w14:textId="67D6C4E0"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440F425A"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HARQ process number for target NR PDSCH</w:t>
            </w:r>
          </w:p>
          <w:p w14:paraId="1871624C" w14:textId="00DE33BB"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50D4AACA"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PDSCH configuration for target NR</w:t>
            </w:r>
          </w:p>
          <w:p w14:paraId="09A8F588" w14:textId="57D844C7"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31E01655"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Symbol length (L) for the target PDSCH</w:t>
            </w:r>
          </w:p>
          <w:p w14:paraId="7CC58FFE" w14:textId="5E0D31C1"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  No demodulation processing </w:t>
            </w:r>
            <w:proofErr w:type="spellStart"/>
            <w:r>
              <w:rPr>
                <w:rFonts w:eastAsiaTheme="minorEastAsia"/>
                <w:sz w:val="21"/>
                <w:szCs w:val="21"/>
                <w:lang w:eastAsia="zh-CN"/>
              </w:rPr>
              <w:t>chane</w:t>
            </w:r>
            <w:proofErr w:type="spellEnd"/>
          </w:p>
          <w:p w14:paraId="423210AA"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7</w:t>
            </w:r>
            <w:r w:rsidRPr="004B14F5">
              <w:rPr>
                <w:sz w:val="21"/>
                <w:szCs w:val="21"/>
                <w:lang w:eastAsia="ko-KR"/>
              </w:rPr>
              <w:t xml:space="preserve">: </w:t>
            </w:r>
            <w:r w:rsidRPr="004B14F5">
              <w:rPr>
                <w:sz w:val="21"/>
                <w:szCs w:val="21"/>
                <w:lang w:eastAsia="zh-CN"/>
              </w:rPr>
              <w:t xml:space="preserve">Overhead for TBS determination </w:t>
            </w:r>
          </w:p>
          <w:p w14:paraId="15B61A4F" w14:textId="1FAFDAF5"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061C064B"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CSI-RS configuration for the target NR</w:t>
            </w:r>
          </w:p>
          <w:p w14:paraId="7C2A2A8F" w14:textId="06A92CD9"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w:t>
            </w:r>
          </w:p>
          <w:p w14:paraId="78AF9C71"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9</w:t>
            </w:r>
            <w:r w:rsidRPr="004B14F5">
              <w:rPr>
                <w:sz w:val="21"/>
                <w:szCs w:val="21"/>
                <w:lang w:eastAsia="ko-KR"/>
              </w:rPr>
              <w:t xml:space="preserve">: </w:t>
            </w:r>
            <w:r w:rsidRPr="004B14F5">
              <w:rPr>
                <w:sz w:val="21"/>
                <w:szCs w:val="21"/>
                <w:lang w:eastAsia="zh-CN"/>
              </w:rPr>
              <w:t>SSB configuration for target NR</w:t>
            </w:r>
          </w:p>
          <w:p w14:paraId="04119BDB" w14:textId="7E1A6CA6"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3294DD54" w14:textId="77777777" w:rsidR="00FB4DC1" w:rsidRPr="00C177BB" w:rsidRDefault="00FB4DC1" w:rsidP="00FB4DC1">
            <w:pPr>
              <w:widowControl w:val="0"/>
              <w:tabs>
                <w:tab w:val="num" w:pos="1440"/>
                <w:tab w:val="num" w:pos="1701"/>
              </w:tabs>
              <w:snapToGrid w:val="0"/>
              <w:spacing w:before="60" w:after="60"/>
              <w:rPr>
                <w:b/>
                <w:sz w:val="21"/>
                <w:szCs w:val="21"/>
                <w:lang w:eastAsia="ko-KR"/>
              </w:rPr>
            </w:pPr>
            <w:r w:rsidRPr="00C177BB">
              <w:rPr>
                <w:b/>
                <w:sz w:val="21"/>
                <w:szCs w:val="21"/>
              </w:rPr>
              <w:t>Sub-topic 4-5</w:t>
            </w:r>
            <w:r w:rsidRPr="00C177BB">
              <w:rPr>
                <w:rFonts w:hint="eastAsia"/>
                <w:b/>
                <w:sz w:val="21"/>
                <w:szCs w:val="21"/>
              </w:rPr>
              <w:t>:</w:t>
            </w:r>
            <w:r w:rsidRPr="00C177BB">
              <w:rPr>
                <w:rFonts w:eastAsiaTheme="minorEastAsia" w:hint="eastAsia"/>
                <w:b/>
                <w:sz w:val="21"/>
                <w:szCs w:val="21"/>
                <w:lang w:eastAsia="zh-CN"/>
              </w:rPr>
              <w:t xml:space="preserve"> </w:t>
            </w:r>
            <w:r w:rsidRPr="00C177BB">
              <w:rPr>
                <w:b/>
                <w:sz w:val="21"/>
                <w:szCs w:val="21"/>
              </w:rPr>
              <w:t>Other parameters</w:t>
            </w:r>
          </w:p>
          <w:p w14:paraId="13FB9EE8" w14:textId="77777777" w:rsidR="00FB4DC1" w:rsidRPr="004B14F5" w:rsidRDefault="00FB4DC1" w:rsidP="00FB4DC1">
            <w:pPr>
              <w:widowControl w:val="0"/>
              <w:tabs>
                <w:tab w:val="num" w:pos="1440"/>
                <w:tab w:val="num" w:pos="1701"/>
              </w:tabs>
              <w:snapToGrid w:val="0"/>
              <w:spacing w:before="60" w:after="60"/>
              <w:rPr>
                <w:sz w:val="21"/>
                <w:szCs w:val="21"/>
                <w:lang w:eastAsia="zh-CN"/>
              </w:rPr>
            </w:pPr>
            <w:r w:rsidRPr="004B14F5">
              <w:rPr>
                <w:sz w:val="21"/>
                <w:szCs w:val="21"/>
                <w:lang w:eastAsia="ko-KR"/>
              </w:rPr>
              <w:t>Issue 4-</w:t>
            </w:r>
            <w:r w:rsidRPr="004B14F5">
              <w:rPr>
                <w:sz w:val="21"/>
                <w:szCs w:val="21"/>
                <w:lang w:eastAsia="zh-CN"/>
              </w:rPr>
              <w:t>5</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Other NR target and LTE interference parameters</w:t>
            </w:r>
          </w:p>
          <w:p w14:paraId="61033A30" w14:textId="2F80D6CA" w:rsidR="00A4448D" w:rsidRPr="00D76435" w:rsidRDefault="00FB4DC1" w:rsidP="00A4448D">
            <w:pPr>
              <w:overflowPunct/>
              <w:autoSpaceDE/>
              <w:autoSpaceDN/>
              <w:adjustRightInd/>
              <w:snapToGrid w:val="0"/>
              <w:spacing w:before="60" w:after="60"/>
              <w:textAlignment w:val="auto"/>
              <w:rPr>
                <w:rFonts w:eastAsiaTheme="minorEastAsia"/>
                <w:bCs/>
                <w:lang w:eastAsia="zh-CN"/>
              </w:rPr>
            </w:pPr>
            <w:r>
              <w:rPr>
                <w:rFonts w:eastAsiaTheme="minorEastAsia"/>
                <w:bCs/>
                <w:lang w:eastAsia="zh-CN"/>
              </w:rPr>
              <w:lastRenderedPageBreak/>
              <w:t xml:space="preserve">Generally we are OK for option 1. Should we specify the LTE transmission mode? </w:t>
            </w:r>
          </w:p>
        </w:tc>
      </w:tr>
      <w:tr w:rsidR="00D21E22" w:rsidRPr="003331BD" w14:paraId="7C305485" w14:textId="77777777" w:rsidTr="005E1062">
        <w:tc>
          <w:tcPr>
            <w:tcW w:w="1105" w:type="dxa"/>
            <w:vAlign w:val="center"/>
          </w:tcPr>
          <w:p w14:paraId="002EABB2" w14:textId="08423F98" w:rsidR="00D21E22" w:rsidRDefault="006F5904" w:rsidP="00A4448D">
            <w:pPr>
              <w:spacing w:after="120"/>
              <w:jc w:val="both"/>
              <w:rPr>
                <w:rFonts w:eastAsiaTheme="minorEastAsia"/>
                <w:lang w:eastAsia="zh-CN"/>
              </w:rPr>
            </w:pPr>
            <w:r>
              <w:rPr>
                <w:rFonts w:eastAsiaTheme="minorEastAsia"/>
                <w:lang w:eastAsia="zh-CN"/>
              </w:rPr>
              <w:lastRenderedPageBreak/>
              <w:t>Intel</w:t>
            </w:r>
          </w:p>
        </w:tc>
        <w:tc>
          <w:tcPr>
            <w:tcW w:w="8526" w:type="dxa"/>
          </w:tcPr>
          <w:p w14:paraId="1AE428F8" w14:textId="77777777" w:rsidR="006F5904" w:rsidRPr="00BE6577" w:rsidRDefault="006F5904" w:rsidP="006F5904">
            <w:pPr>
              <w:spacing w:after="120"/>
              <w:rPr>
                <w:b/>
                <w:sz w:val="21"/>
                <w:szCs w:val="21"/>
                <w:u w:val="single"/>
                <w:lang w:eastAsia="ko-KR"/>
              </w:rPr>
            </w:pPr>
            <w:r w:rsidRPr="00BE6577">
              <w:rPr>
                <w:b/>
                <w:sz w:val="21"/>
                <w:szCs w:val="21"/>
                <w:u w:val="single"/>
                <w:lang w:eastAsia="ko-KR"/>
              </w:rPr>
              <w:t>Issue 4-</w:t>
            </w:r>
            <w:r w:rsidRPr="00BE6577">
              <w:rPr>
                <w:rFonts w:hint="eastAsia"/>
                <w:b/>
                <w:sz w:val="21"/>
                <w:szCs w:val="21"/>
                <w:u w:val="single"/>
                <w:lang w:eastAsia="zh-CN"/>
              </w:rPr>
              <w:t>1</w:t>
            </w:r>
            <w:r w:rsidRPr="00BE6577">
              <w:rPr>
                <w:b/>
                <w:sz w:val="21"/>
                <w:szCs w:val="21"/>
                <w:u w:val="single"/>
                <w:lang w:eastAsia="ko-KR"/>
              </w:rPr>
              <w:t>-</w:t>
            </w:r>
            <w:r w:rsidRPr="00BE6577">
              <w:rPr>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Modelling of the change of dominant interference</w:t>
            </w:r>
          </w:p>
          <w:p w14:paraId="3E045FA7" w14:textId="77777777" w:rsidR="006F5904" w:rsidRDefault="006F5904" w:rsidP="006F5904">
            <w:pPr>
              <w:spacing w:after="120"/>
              <w:rPr>
                <w:rFonts w:eastAsiaTheme="minorEastAsia"/>
                <w:lang w:eastAsia="zh-CN"/>
              </w:rPr>
            </w:pPr>
            <w:r>
              <w:rPr>
                <w:rFonts w:eastAsiaTheme="minorEastAsia"/>
                <w:lang w:eastAsia="zh-CN"/>
              </w:rPr>
              <w:t xml:space="preserve">We think that for requirements definition we can focus on scenario without </w:t>
            </w:r>
            <w:r w:rsidRPr="00A76A7D">
              <w:rPr>
                <w:rFonts w:eastAsiaTheme="minorEastAsia"/>
                <w:lang w:eastAsia="zh-CN"/>
              </w:rPr>
              <w:t>change of dominant interference</w:t>
            </w:r>
            <w:r>
              <w:rPr>
                <w:rFonts w:eastAsiaTheme="minorEastAsia"/>
                <w:lang w:eastAsia="zh-CN"/>
              </w:rPr>
              <w:t>, because it allows to verify CRS-IM processing and simplifies the test procedure.</w:t>
            </w:r>
          </w:p>
          <w:p w14:paraId="48D64DED" w14:textId="77777777" w:rsidR="006F5904" w:rsidRDefault="006F5904" w:rsidP="006F5904">
            <w:pPr>
              <w:spacing w:after="120"/>
              <w:rPr>
                <w:b/>
                <w:sz w:val="21"/>
                <w:szCs w:val="21"/>
                <w:u w:val="single"/>
                <w:lang w:eastAsia="zh-CN"/>
              </w:rPr>
            </w:pPr>
            <w:r w:rsidRPr="00BE6577">
              <w:rPr>
                <w:b/>
                <w:sz w:val="21"/>
                <w:szCs w:val="21"/>
                <w:u w:val="single"/>
                <w:lang w:eastAsia="ko-KR"/>
              </w:rPr>
              <w:t>Issue 4-</w:t>
            </w:r>
            <w:r w:rsidRPr="00BE6577">
              <w:rPr>
                <w:rFonts w:hint="eastAsia"/>
                <w:b/>
                <w:sz w:val="21"/>
                <w:szCs w:val="21"/>
                <w:u w:val="single"/>
                <w:lang w:eastAsia="zh-CN"/>
              </w:rPr>
              <w:t>1</w:t>
            </w:r>
            <w:r w:rsidRPr="00BE6577">
              <w:rPr>
                <w:b/>
                <w:sz w:val="21"/>
                <w:szCs w:val="21"/>
                <w:u w:val="single"/>
                <w:lang w:eastAsia="ko-KR"/>
              </w:rPr>
              <w:t>-</w:t>
            </w:r>
            <w:r w:rsidRPr="00BE6577">
              <w:rPr>
                <w:b/>
                <w:sz w:val="21"/>
                <w:szCs w:val="21"/>
                <w:u w:val="single"/>
                <w:lang w:eastAsia="zh-CN"/>
              </w:rPr>
              <w:t>4</w:t>
            </w:r>
            <w:r w:rsidRPr="00BE6577">
              <w:rPr>
                <w:b/>
                <w:sz w:val="21"/>
                <w:szCs w:val="21"/>
                <w:u w:val="single"/>
                <w:lang w:eastAsia="ko-KR"/>
              </w:rPr>
              <w:t xml:space="preserve">: </w:t>
            </w:r>
            <w:r w:rsidRPr="00BE6577">
              <w:rPr>
                <w:b/>
                <w:sz w:val="21"/>
                <w:szCs w:val="21"/>
                <w:u w:val="single"/>
                <w:lang w:eastAsia="zh-CN"/>
              </w:rPr>
              <w:t>CBW and SCS for target and interference cells</w:t>
            </w:r>
          </w:p>
          <w:p w14:paraId="60786925" w14:textId="77777777" w:rsidR="006F5904" w:rsidRPr="003B0D67" w:rsidRDefault="006F5904" w:rsidP="006F5904">
            <w:pPr>
              <w:spacing w:after="120"/>
              <w:rPr>
                <w:rFonts w:eastAsiaTheme="minorEastAsia"/>
                <w:lang w:eastAsia="zh-CN"/>
              </w:rPr>
            </w:pPr>
            <w:r w:rsidRPr="003B0D67">
              <w:rPr>
                <w:rFonts w:eastAsiaTheme="minorEastAsia"/>
                <w:lang w:eastAsia="zh-CN"/>
              </w:rPr>
              <w:t>Option 1 for FDD and TDD or Option 1 for FDD and Option 2 for TDD</w:t>
            </w:r>
          </w:p>
          <w:p w14:paraId="06668770" w14:textId="77777777" w:rsidR="006F5904" w:rsidRDefault="006F5904" w:rsidP="006F5904">
            <w:pPr>
              <w:spacing w:after="120"/>
              <w:rPr>
                <w:rFonts w:eastAsiaTheme="minorEastAsia"/>
                <w:lang w:eastAsia="zh-CN"/>
              </w:rPr>
            </w:pPr>
            <w:r>
              <w:rPr>
                <w:rFonts w:eastAsiaTheme="minorEastAsia"/>
                <w:lang w:eastAsia="zh-CN"/>
              </w:rPr>
              <w:t>We think that considering of single CBW per duplex mode should be sufficient and we can consider 10 MHz, i.e. similar to LTE-NR coexistence requirements. Same time, we are also fine to consider 20 MHz for TDD case.</w:t>
            </w:r>
          </w:p>
          <w:p w14:paraId="266682BF" w14:textId="77777777" w:rsidR="006F5904" w:rsidRPr="00BE6577" w:rsidRDefault="006F5904" w:rsidP="006F5904">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2</w:t>
            </w:r>
            <w:r w:rsidRPr="00BE6577">
              <w:rPr>
                <w:b/>
                <w:sz w:val="21"/>
                <w:szCs w:val="21"/>
                <w:u w:val="single"/>
                <w:lang w:eastAsia="ko-KR"/>
              </w:rPr>
              <w:t xml:space="preserve">: </w:t>
            </w:r>
            <w:r w:rsidRPr="00BE6577">
              <w:rPr>
                <w:b/>
                <w:sz w:val="21"/>
                <w:szCs w:val="21"/>
                <w:u w:val="single"/>
                <w:lang w:eastAsia="zh-CN"/>
              </w:rPr>
              <w:t>Interference power level</w:t>
            </w:r>
          </w:p>
          <w:p w14:paraId="45B28F8F" w14:textId="77777777" w:rsidR="006F5904" w:rsidRDefault="006F5904" w:rsidP="006F5904">
            <w:pPr>
              <w:spacing w:after="120"/>
              <w:rPr>
                <w:rFonts w:eastAsiaTheme="minorEastAsia"/>
                <w:lang w:eastAsia="zh-CN"/>
              </w:rPr>
            </w:pPr>
            <w:r>
              <w:rPr>
                <w:rFonts w:eastAsiaTheme="minorEastAsia"/>
                <w:lang w:eastAsia="zh-CN"/>
              </w:rPr>
              <w:t xml:space="preserve">At current stage, we are fine with any INR options from TR </w:t>
            </w:r>
            <w:r w:rsidRPr="003E6CE1">
              <w:rPr>
                <w:rFonts w:eastAsiaTheme="minorEastAsia"/>
                <w:lang w:eastAsia="zh-CN"/>
              </w:rPr>
              <w:t>36.863</w:t>
            </w:r>
            <w:r>
              <w:rPr>
                <w:rFonts w:eastAsiaTheme="minorEastAsia"/>
                <w:lang w:eastAsia="zh-CN"/>
              </w:rPr>
              <w:t xml:space="preserve"> for further analysis to identify the reasonable test conditions.</w:t>
            </w:r>
          </w:p>
          <w:p w14:paraId="6E3A474C" w14:textId="77777777" w:rsidR="006F5904" w:rsidRPr="00BE6577" w:rsidRDefault="006F5904" w:rsidP="006F5904">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Pr>
                <w:rFonts w:hint="eastAsia"/>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PDSCH loading level on interference cell</w:t>
            </w:r>
          </w:p>
          <w:p w14:paraId="4CCE3375" w14:textId="77777777" w:rsidR="006F5904" w:rsidRDefault="006F5904" w:rsidP="006F5904">
            <w:pPr>
              <w:spacing w:after="120"/>
              <w:rPr>
                <w:rFonts w:eastAsiaTheme="minorEastAsia"/>
                <w:lang w:eastAsia="zh-CN"/>
              </w:rPr>
            </w:pPr>
            <w:r>
              <w:rPr>
                <w:rFonts w:eastAsiaTheme="minorEastAsia"/>
                <w:lang w:eastAsia="zh-CN"/>
              </w:rPr>
              <w:t>At the initial stage, we can consider different loading options for further analysis. For example, we can focus on 20 and 40% to reduce the number of options.</w:t>
            </w:r>
          </w:p>
          <w:p w14:paraId="1D98EB4B" w14:textId="77777777" w:rsidR="006F5904" w:rsidRDefault="006F5904" w:rsidP="006F5904">
            <w:pPr>
              <w:spacing w:after="120"/>
              <w:rPr>
                <w:b/>
                <w:sz w:val="21"/>
                <w:szCs w:val="21"/>
                <w:u w:val="single"/>
                <w:lang w:eastAsia="zh-CN"/>
              </w:rPr>
            </w:pPr>
            <w:r w:rsidRPr="00BE6577">
              <w:rPr>
                <w:b/>
                <w:sz w:val="21"/>
                <w:szCs w:val="21"/>
                <w:u w:val="single"/>
                <w:lang w:eastAsia="ko-KR"/>
              </w:rPr>
              <w:t>Issue 4-</w:t>
            </w:r>
            <w:r w:rsidRPr="00BE6577">
              <w:rPr>
                <w:b/>
                <w:sz w:val="21"/>
                <w:szCs w:val="21"/>
                <w:u w:val="single"/>
                <w:lang w:eastAsia="zh-CN"/>
              </w:rPr>
              <w:t>3</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sidRPr="00BE6577">
              <w:rPr>
                <w:b/>
                <w:sz w:val="21"/>
                <w:szCs w:val="21"/>
                <w:u w:val="single"/>
                <w:lang w:eastAsia="zh-CN"/>
              </w:rPr>
              <w:t>Tx antenna and LTE CRS port number</w:t>
            </w:r>
          </w:p>
          <w:p w14:paraId="0E876348" w14:textId="77777777" w:rsidR="006F5904" w:rsidRDefault="006F5904" w:rsidP="006F5904">
            <w:pPr>
              <w:spacing w:after="120"/>
              <w:rPr>
                <w:bCs/>
                <w:sz w:val="21"/>
                <w:szCs w:val="21"/>
                <w:lang w:eastAsia="zh-CN"/>
              </w:rPr>
            </w:pPr>
            <w:r w:rsidRPr="003B0D67">
              <w:rPr>
                <w:bCs/>
                <w:sz w:val="21"/>
                <w:szCs w:val="21"/>
                <w:lang w:eastAsia="zh-CN"/>
              </w:rPr>
              <w:t>We prefer to focus on scenario with 4 Tx case as baseline scenarios for Phase I stage and for LTE-NR co-existence requirements.</w:t>
            </w:r>
          </w:p>
          <w:p w14:paraId="7AF87C1F" w14:textId="77777777" w:rsidR="006F5904" w:rsidRDefault="006F5904" w:rsidP="006F5904">
            <w:pPr>
              <w:spacing w:after="120"/>
              <w:rPr>
                <w:b/>
                <w:sz w:val="21"/>
                <w:szCs w:val="21"/>
                <w:u w:val="single"/>
                <w:lang w:eastAsia="zh-CN"/>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2</w:t>
            </w:r>
            <w:r w:rsidRPr="00BE6577">
              <w:rPr>
                <w:b/>
                <w:sz w:val="21"/>
                <w:szCs w:val="21"/>
                <w:u w:val="single"/>
                <w:lang w:eastAsia="ko-KR"/>
              </w:rPr>
              <w:t xml:space="preserve">: </w:t>
            </w:r>
            <w:r w:rsidRPr="00BE6577">
              <w:rPr>
                <w:b/>
                <w:sz w:val="21"/>
                <w:szCs w:val="21"/>
                <w:u w:val="single"/>
                <w:lang w:eastAsia="zh-CN"/>
              </w:rPr>
              <w:t>MCS for target NR PDSCH</w:t>
            </w:r>
          </w:p>
          <w:p w14:paraId="29BEAF98" w14:textId="77777777" w:rsidR="006F5904" w:rsidRPr="003B0D67" w:rsidRDefault="006F5904" w:rsidP="006F5904">
            <w:pPr>
              <w:spacing w:after="120"/>
              <w:rPr>
                <w:bCs/>
                <w:sz w:val="21"/>
                <w:szCs w:val="21"/>
                <w:lang w:eastAsia="ko-KR"/>
              </w:rPr>
            </w:pPr>
            <w:r w:rsidRPr="003B0D67">
              <w:rPr>
                <w:bCs/>
                <w:sz w:val="21"/>
                <w:szCs w:val="21"/>
                <w:lang w:eastAsia="ko-KR"/>
              </w:rPr>
              <w:t>Option 2.</w:t>
            </w:r>
          </w:p>
          <w:p w14:paraId="1363174A" w14:textId="77777777" w:rsidR="006F5904" w:rsidRPr="003B0D67" w:rsidRDefault="006F5904" w:rsidP="006F5904">
            <w:pPr>
              <w:spacing w:after="120"/>
              <w:rPr>
                <w:rFonts w:eastAsiaTheme="minorEastAsia"/>
                <w:bCs/>
                <w:lang w:val="en-US" w:eastAsia="zh-CN"/>
              </w:rPr>
            </w:pPr>
            <w:r>
              <w:rPr>
                <w:rFonts w:eastAsiaTheme="minorEastAsia"/>
                <w:bCs/>
                <w:lang w:eastAsia="zh-CN"/>
              </w:rPr>
              <w:t>As for Option 1, we need to have more discussion on SINR calculation for scenario with partial loading, because the effective SINR will be higher than SNR/(ΣINR+1).</w:t>
            </w:r>
            <w:r w:rsidRPr="003B0D67">
              <w:rPr>
                <w:rFonts w:eastAsiaTheme="minorEastAsia"/>
                <w:bCs/>
                <w:lang w:val="en-US" w:eastAsia="zh-CN"/>
              </w:rPr>
              <w:t xml:space="preserve"> </w:t>
            </w:r>
            <w:r>
              <w:rPr>
                <w:rFonts w:eastAsiaTheme="minorEastAsia"/>
                <w:bCs/>
                <w:lang w:val="en-US" w:eastAsia="zh-CN"/>
              </w:rPr>
              <w:t xml:space="preserve">Also, probably we need more discussion on down-selection criteria for these scenarios. Therefore, we suggest </w:t>
            </w:r>
            <w:proofErr w:type="gramStart"/>
            <w:r>
              <w:rPr>
                <w:rFonts w:eastAsiaTheme="minorEastAsia"/>
                <w:bCs/>
                <w:lang w:val="en-US" w:eastAsia="zh-CN"/>
              </w:rPr>
              <w:t>to consider</w:t>
            </w:r>
            <w:proofErr w:type="gramEnd"/>
            <w:r>
              <w:rPr>
                <w:rFonts w:eastAsiaTheme="minorEastAsia"/>
                <w:bCs/>
                <w:lang w:val="en-US" w:eastAsia="zh-CN"/>
              </w:rPr>
              <w:t xml:space="preserve"> MCS 4 and 13 as candidates for further down selection based simulation results.</w:t>
            </w:r>
          </w:p>
          <w:p w14:paraId="5B8126C8" w14:textId="77777777" w:rsidR="006F5904" w:rsidRPr="00BE6577" w:rsidRDefault="006F5904" w:rsidP="006F5904">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4</w:t>
            </w:r>
            <w:r w:rsidRPr="00BE6577">
              <w:rPr>
                <w:b/>
                <w:sz w:val="21"/>
                <w:szCs w:val="21"/>
                <w:u w:val="single"/>
                <w:lang w:eastAsia="ko-KR"/>
              </w:rPr>
              <w:t xml:space="preserve">: </w:t>
            </w:r>
            <w:r w:rsidRPr="00BE6577">
              <w:rPr>
                <w:b/>
                <w:sz w:val="21"/>
                <w:szCs w:val="21"/>
                <w:u w:val="single"/>
                <w:lang w:eastAsia="zh-CN"/>
              </w:rPr>
              <w:t>HARQ process number for target NR PDSCH</w:t>
            </w:r>
          </w:p>
          <w:p w14:paraId="04B9A9A4" w14:textId="77777777" w:rsidR="006F5904" w:rsidRDefault="006F5904" w:rsidP="006F5904">
            <w:pPr>
              <w:spacing w:after="120"/>
              <w:rPr>
                <w:rFonts w:eastAsiaTheme="minorEastAsia"/>
                <w:bCs/>
                <w:lang w:eastAsia="zh-CN"/>
              </w:rPr>
            </w:pPr>
            <w:r>
              <w:rPr>
                <w:rFonts w:eastAsiaTheme="minorEastAsia"/>
                <w:bCs/>
                <w:lang w:eastAsia="zh-CN"/>
              </w:rPr>
              <w:t xml:space="preserve">We suggest to reuse assumptions from LTE-NR coexistence requirements (4 for FDD and 8 for TDD) in case Option 1 will be agreed for </w:t>
            </w:r>
            <w:r w:rsidRPr="00180BBB">
              <w:rPr>
                <w:rFonts w:eastAsiaTheme="minorEastAsia"/>
                <w:bCs/>
                <w:lang w:eastAsia="zh-CN"/>
              </w:rPr>
              <w:t>Issue 4-1-5</w:t>
            </w:r>
          </w:p>
          <w:p w14:paraId="61ADAA07" w14:textId="77777777" w:rsidR="006F5904" w:rsidRPr="00BE6577" w:rsidRDefault="006F5904" w:rsidP="006F5904">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6</w:t>
            </w:r>
            <w:r w:rsidRPr="00BE6577">
              <w:rPr>
                <w:b/>
                <w:sz w:val="21"/>
                <w:szCs w:val="21"/>
                <w:u w:val="single"/>
                <w:lang w:eastAsia="ko-KR"/>
              </w:rPr>
              <w:t xml:space="preserve">: </w:t>
            </w:r>
            <w:r w:rsidRPr="00BE6577">
              <w:rPr>
                <w:b/>
                <w:sz w:val="21"/>
                <w:szCs w:val="21"/>
                <w:u w:val="single"/>
                <w:lang w:eastAsia="zh-CN"/>
              </w:rPr>
              <w:t>Symbol length (L) for the target PDSCH</w:t>
            </w:r>
          </w:p>
          <w:p w14:paraId="5E60CA3F" w14:textId="77777777" w:rsidR="006F5904" w:rsidRDefault="006F5904" w:rsidP="006F5904">
            <w:pPr>
              <w:spacing w:after="120"/>
              <w:rPr>
                <w:rFonts w:eastAsiaTheme="minorEastAsia"/>
                <w:bCs/>
                <w:lang w:eastAsia="zh-CN"/>
              </w:rPr>
            </w:pPr>
            <w:r>
              <w:rPr>
                <w:rFonts w:eastAsiaTheme="minorEastAsia"/>
                <w:bCs/>
                <w:lang w:eastAsia="zh-CN"/>
              </w:rPr>
              <w:t>Option 1.</w:t>
            </w:r>
          </w:p>
          <w:p w14:paraId="423BCED1" w14:textId="77777777" w:rsidR="006F5904" w:rsidRDefault="006F5904" w:rsidP="006F5904">
            <w:pPr>
              <w:spacing w:after="120"/>
              <w:rPr>
                <w:rFonts w:eastAsiaTheme="minorEastAsia"/>
                <w:bCs/>
                <w:lang w:eastAsia="zh-CN"/>
              </w:rPr>
            </w:pPr>
            <w:r>
              <w:rPr>
                <w:rFonts w:eastAsiaTheme="minorEastAsia"/>
                <w:bCs/>
                <w:lang w:eastAsia="zh-CN"/>
              </w:rPr>
              <w:t>Based on our understanding, it is sufficient to take L = 9 for scenario 1 to verify CRS-IM processing. In case UE can pass the requirements with L = 9, such UE supports CRS-IM for L = 11.</w:t>
            </w:r>
          </w:p>
          <w:p w14:paraId="0B7A1267" w14:textId="77777777" w:rsidR="006F5904" w:rsidRPr="00BE6577" w:rsidRDefault="006F5904" w:rsidP="006F5904">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8</w:t>
            </w:r>
            <w:r w:rsidRPr="00BE6577">
              <w:rPr>
                <w:b/>
                <w:sz w:val="21"/>
                <w:szCs w:val="21"/>
                <w:u w:val="single"/>
                <w:lang w:eastAsia="ko-KR"/>
              </w:rPr>
              <w:t xml:space="preserve">: </w:t>
            </w:r>
            <w:r w:rsidRPr="00BE6577">
              <w:rPr>
                <w:b/>
                <w:sz w:val="21"/>
                <w:szCs w:val="21"/>
                <w:u w:val="single"/>
                <w:lang w:eastAsia="zh-CN"/>
              </w:rPr>
              <w:t>CSI-RS configuration for the target NR</w:t>
            </w:r>
          </w:p>
          <w:p w14:paraId="6520B12A" w14:textId="77777777" w:rsidR="006F5904" w:rsidRDefault="006F5904" w:rsidP="006F5904">
            <w:pPr>
              <w:spacing w:after="120"/>
              <w:rPr>
                <w:rFonts w:eastAsiaTheme="minorEastAsia"/>
                <w:bCs/>
                <w:lang w:eastAsia="zh-CN"/>
              </w:rPr>
            </w:pPr>
            <w:r>
              <w:rPr>
                <w:rFonts w:eastAsiaTheme="minorEastAsia"/>
                <w:bCs/>
                <w:lang w:eastAsia="zh-CN"/>
              </w:rPr>
              <w:t>Support Option 2 (i.e. similar to all existing demodulation requirements)</w:t>
            </w:r>
          </w:p>
          <w:p w14:paraId="3239777E" w14:textId="77777777" w:rsidR="006F5904" w:rsidRPr="00BE6577" w:rsidRDefault="006F5904" w:rsidP="006F5904">
            <w:pPr>
              <w:widowControl w:val="0"/>
              <w:tabs>
                <w:tab w:val="num" w:pos="1440"/>
                <w:tab w:val="num" w:pos="1701"/>
              </w:tabs>
              <w:snapToGrid w:val="0"/>
              <w:spacing w:before="60" w:after="60"/>
              <w:rPr>
                <w:b/>
                <w:sz w:val="21"/>
                <w:szCs w:val="21"/>
                <w:u w:val="single"/>
                <w:lang w:eastAsia="zh-CN"/>
              </w:rPr>
            </w:pPr>
            <w:r w:rsidRPr="00BE6577">
              <w:rPr>
                <w:b/>
                <w:sz w:val="21"/>
                <w:szCs w:val="21"/>
                <w:u w:val="single"/>
                <w:lang w:eastAsia="ko-KR"/>
              </w:rPr>
              <w:t>Issue 4-</w:t>
            </w:r>
            <w:r w:rsidRPr="00BE6577">
              <w:rPr>
                <w:b/>
                <w:sz w:val="21"/>
                <w:szCs w:val="21"/>
                <w:u w:val="single"/>
                <w:lang w:eastAsia="zh-CN"/>
              </w:rPr>
              <w:t>5</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sidRPr="00BE6577">
              <w:rPr>
                <w:b/>
                <w:sz w:val="21"/>
                <w:szCs w:val="21"/>
                <w:u w:val="single"/>
                <w:lang w:eastAsia="zh-CN"/>
              </w:rPr>
              <w:t>Other NR target and LTE interference parameters</w:t>
            </w:r>
          </w:p>
          <w:p w14:paraId="197D6FA2" w14:textId="61A9F171" w:rsidR="00D21E22" w:rsidRPr="00487A30" w:rsidRDefault="006F5904" w:rsidP="006F5904">
            <w:pPr>
              <w:snapToGrid w:val="0"/>
              <w:spacing w:before="60" w:after="60"/>
              <w:rPr>
                <w:b/>
                <w:sz w:val="21"/>
                <w:szCs w:val="21"/>
              </w:rPr>
            </w:pPr>
            <w:r>
              <w:rPr>
                <w:rFonts w:eastAsiaTheme="minorEastAsia"/>
                <w:bCs/>
                <w:lang w:eastAsia="zh-CN"/>
              </w:rPr>
              <w:t>Option 1 looks fine for us</w:t>
            </w:r>
          </w:p>
        </w:tc>
      </w:tr>
      <w:tr w:rsidR="0031600E" w:rsidRPr="003331BD" w14:paraId="00EADD46" w14:textId="77777777" w:rsidTr="005E1062">
        <w:tc>
          <w:tcPr>
            <w:tcW w:w="1105" w:type="dxa"/>
            <w:vAlign w:val="center"/>
          </w:tcPr>
          <w:p w14:paraId="78C18A9B" w14:textId="4D3764DA" w:rsidR="0031600E" w:rsidRDefault="0031600E" w:rsidP="00A4448D">
            <w:pPr>
              <w:spacing w:after="120"/>
              <w:jc w:val="both"/>
              <w:rPr>
                <w:rFonts w:eastAsiaTheme="minorEastAsia"/>
                <w:lang w:eastAsia="zh-CN"/>
              </w:rPr>
            </w:pPr>
            <w:r>
              <w:rPr>
                <w:rFonts w:eastAsiaTheme="minorEastAsia"/>
                <w:lang w:eastAsia="zh-CN"/>
              </w:rPr>
              <w:t>Nokia, Nokia Shanghai Bell</w:t>
            </w:r>
          </w:p>
        </w:tc>
        <w:tc>
          <w:tcPr>
            <w:tcW w:w="8526" w:type="dxa"/>
          </w:tcPr>
          <w:p w14:paraId="30A6E834" w14:textId="77777777" w:rsidR="0031600E" w:rsidRPr="0031600E" w:rsidRDefault="0031600E" w:rsidP="0031600E">
            <w:pPr>
              <w:spacing w:after="120"/>
              <w:rPr>
                <w:b/>
                <w:sz w:val="21"/>
                <w:szCs w:val="21"/>
                <w:u w:val="single"/>
                <w:lang w:eastAsia="ko-KR"/>
              </w:rPr>
            </w:pPr>
            <w:r w:rsidRPr="0031600E">
              <w:rPr>
                <w:b/>
                <w:sz w:val="21"/>
                <w:szCs w:val="21"/>
                <w:u w:val="single"/>
                <w:lang w:eastAsia="ko-KR"/>
              </w:rPr>
              <w:t>Issue 4-1-2: Test scenario</w:t>
            </w:r>
          </w:p>
          <w:p w14:paraId="0E26DCB3" w14:textId="77777777" w:rsidR="0031600E" w:rsidRPr="0031600E" w:rsidRDefault="0031600E" w:rsidP="0031600E">
            <w:pPr>
              <w:spacing w:after="120"/>
              <w:rPr>
                <w:bCs/>
                <w:sz w:val="21"/>
                <w:szCs w:val="21"/>
                <w:u w:val="single"/>
                <w:lang w:eastAsia="ko-KR"/>
              </w:rPr>
            </w:pPr>
            <w:r w:rsidRPr="0031600E">
              <w:rPr>
                <w:bCs/>
                <w:sz w:val="21"/>
                <w:szCs w:val="21"/>
                <w:u w:val="single"/>
                <w:lang w:eastAsia="ko-KR"/>
              </w:rPr>
              <w:t>We would like to get a better understanding on how widespread scenario 2 is and why it is not possible to enable DSS. Scenario 1 is very common and can directly be used as a baseline.</w:t>
            </w:r>
          </w:p>
          <w:p w14:paraId="03ED6F49" w14:textId="69CAED21" w:rsidR="0031600E" w:rsidRPr="0031600E" w:rsidRDefault="0031600E" w:rsidP="0031600E">
            <w:pPr>
              <w:spacing w:after="120"/>
              <w:rPr>
                <w:bCs/>
                <w:sz w:val="21"/>
                <w:szCs w:val="21"/>
                <w:u w:val="single"/>
                <w:lang w:eastAsia="ko-KR"/>
              </w:rPr>
            </w:pPr>
            <w:r w:rsidRPr="0031600E">
              <w:rPr>
                <w:bCs/>
                <w:sz w:val="21"/>
                <w:szCs w:val="21"/>
                <w:u w:val="single"/>
                <w:lang w:eastAsia="ko-KR"/>
              </w:rPr>
              <w:t>We would like to gather some more feedback from other companies before ag</w:t>
            </w:r>
            <w:r>
              <w:rPr>
                <w:bCs/>
                <w:sz w:val="21"/>
                <w:szCs w:val="21"/>
                <w:u w:val="single"/>
                <w:lang w:eastAsia="ko-KR"/>
              </w:rPr>
              <w:t>re</w:t>
            </w:r>
            <w:r w:rsidRPr="0031600E">
              <w:rPr>
                <w:bCs/>
                <w:sz w:val="21"/>
                <w:szCs w:val="21"/>
                <w:u w:val="single"/>
                <w:lang w:eastAsia="ko-KR"/>
              </w:rPr>
              <w:t xml:space="preserve">eing </w:t>
            </w:r>
            <w:r w:rsidR="0036758E">
              <w:rPr>
                <w:bCs/>
                <w:sz w:val="21"/>
                <w:szCs w:val="21"/>
                <w:u w:val="single"/>
                <w:lang w:eastAsia="ko-KR"/>
              </w:rPr>
              <w:t>to</w:t>
            </w:r>
            <w:r w:rsidRPr="0031600E">
              <w:rPr>
                <w:bCs/>
                <w:sz w:val="21"/>
                <w:szCs w:val="21"/>
                <w:u w:val="single"/>
                <w:lang w:eastAsia="ko-KR"/>
              </w:rPr>
              <w:t xml:space="preserve"> option 1.</w:t>
            </w:r>
          </w:p>
          <w:p w14:paraId="2637E7DD" w14:textId="77777777" w:rsidR="0031600E" w:rsidRPr="0031600E" w:rsidRDefault="0031600E" w:rsidP="0031600E">
            <w:pPr>
              <w:spacing w:after="120"/>
              <w:rPr>
                <w:b/>
                <w:sz w:val="21"/>
                <w:szCs w:val="21"/>
                <w:u w:val="single"/>
                <w:lang w:eastAsia="ko-KR"/>
              </w:rPr>
            </w:pPr>
            <w:r w:rsidRPr="0031600E">
              <w:rPr>
                <w:b/>
                <w:sz w:val="21"/>
                <w:szCs w:val="21"/>
                <w:u w:val="single"/>
                <w:lang w:eastAsia="ko-KR"/>
              </w:rPr>
              <w:t>Issue 4-1-3: Modelling of the change of dominant interference</w:t>
            </w:r>
          </w:p>
          <w:p w14:paraId="33EF5DB6" w14:textId="49C6C767" w:rsidR="0031600E" w:rsidRPr="0031600E" w:rsidRDefault="0031600E" w:rsidP="0031600E">
            <w:pPr>
              <w:spacing w:after="120"/>
              <w:rPr>
                <w:bCs/>
                <w:sz w:val="21"/>
                <w:szCs w:val="21"/>
                <w:u w:val="single"/>
                <w:lang w:eastAsia="ko-KR"/>
              </w:rPr>
            </w:pPr>
            <w:r w:rsidRPr="0031600E">
              <w:rPr>
                <w:bCs/>
                <w:sz w:val="21"/>
                <w:szCs w:val="21"/>
                <w:u w:val="single"/>
                <w:lang w:eastAsia="ko-KR"/>
              </w:rPr>
              <w:t xml:space="preserve">We agree with the proposal to further study </w:t>
            </w:r>
            <w:proofErr w:type="spellStart"/>
            <w:r w:rsidRPr="0031600E">
              <w:rPr>
                <w:bCs/>
                <w:sz w:val="21"/>
                <w:szCs w:val="21"/>
                <w:u w:val="single"/>
                <w:lang w:eastAsia="ko-KR"/>
              </w:rPr>
              <w:t>caseB</w:t>
            </w:r>
            <w:proofErr w:type="spellEnd"/>
            <w:r w:rsidRPr="0031600E">
              <w:rPr>
                <w:bCs/>
                <w:sz w:val="21"/>
                <w:szCs w:val="21"/>
                <w:u w:val="single"/>
                <w:lang w:eastAsia="ko-KR"/>
              </w:rPr>
              <w:t xml:space="preserve"> as a starting point. This would provide confidence if dynamic changing mobility conditions can impact at any level of network signalling assistance.</w:t>
            </w:r>
          </w:p>
        </w:tc>
      </w:tr>
      <w:tr w:rsidR="005644DE" w:rsidRPr="003331BD" w14:paraId="12F9DACE" w14:textId="77777777" w:rsidTr="005E1062">
        <w:tc>
          <w:tcPr>
            <w:tcW w:w="1105" w:type="dxa"/>
            <w:vAlign w:val="center"/>
          </w:tcPr>
          <w:p w14:paraId="2FBB875E" w14:textId="77777777" w:rsidR="005644DE" w:rsidRPr="005532EB" w:rsidRDefault="005644DE" w:rsidP="00415D16">
            <w:pPr>
              <w:spacing w:after="120"/>
              <w:jc w:val="both"/>
              <w:rPr>
                <w:rFonts w:eastAsiaTheme="minorEastAsia"/>
                <w:sz w:val="21"/>
                <w:szCs w:val="21"/>
                <w:highlight w:val="yellow"/>
                <w:lang w:val="en-US" w:eastAsia="zh-CN"/>
              </w:rPr>
            </w:pPr>
            <w:r>
              <w:rPr>
                <w:rFonts w:eastAsiaTheme="minorEastAsia"/>
                <w:sz w:val="21"/>
                <w:szCs w:val="21"/>
                <w:lang w:val="en-US" w:eastAsia="zh-CN"/>
              </w:rPr>
              <w:t>Apple</w:t>
            </w:r>
          </w:p>
        </w:tc>
        <w:tc>
          <w:tcPr>
            <w:tcW w:w="8526" w:type="dxa"/>
          </w:tcPr>
          <w:p w14:paraId="4844E45C" w14:textId="77777777" w:rsidR="005644DE" w:rsidRPr="00487A30" w:rsidRDefault="005644DE" w:rsidP="00415D16">
            <w:pPr>
              <w:snapToGrid w:val="0"/>
              <w:spacing w:before="60" w:after="60"/>
              <w:rPr>
                <w:b/>
                <w:sz w:val="21"/>
                <w:szCs w:val="21"/>
                <w:lang w:eastAsia="ko-KR"/>
              </w:rPr>
            </w:pPr>
            <w:r w:rsidRPr="00487A30">
              <w:rPr>
                <w:b/>
                <w:sz w:val="21"/>
                <w:szCs w:val="21"/>
              </w:rPr>
              <w:t>Sub-topic 4-1</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General test setup</w:t>
            </w:r>
          </w:p>
          <w:p w14:paraId="15F974A4"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rFonts w:hint="eastAsia"/>
                <w:b/>
                <w:bCs/>
                <w:sz w:val="21"/>
                <w:szCs w:val="21"/>
                <w:lang w:eastAsia="zh-CN"/>
              </w:rPr>
              <w:t>1</w:t>
            </w:r>
            <w:r w:rsidRPr="006E798A">
              <w:rPr>
                <w:b/>
                <w:bCs/>
                <w:sz w:val="21"/>
                <w:szCs w:val="21"/>
                <w:lang w:eastAsia="ko-KR"/>
              </w:rPr>
              <w:t>-</w:t>
            </w:r>
            <w:r w:rsidRPr="006E798A">
              <w:rPr>
                <w:b/>
                <w:bCs/>
                <w:sz w:val="21"/>
                <w:szCs w:val="21"/>
                <w:lang w:eastAsia="zh-CN"/>
              </w:rPr>
              <w:t>2</w:t>
            </w:r>
            <w:r w:rsidRPr="006E798A">
              <w:rPr>
                <w:b/>
                <w:bCs/>
                <w:sz w:val="21"/>
                <w:szCs w:val="21"/>
                <w:lang w:eastAsia="ko-KR"/>
              </w:rPr>
              <w:t xml:space="preserve">: </w:t>
            </w:r>
            <w:r w:rsidRPr="006E798A">
              <w:rPr>
                <w:b/>
                <w:bCs/>
                <w:sz w:val="21"/>
                <w:szCs w:val="21"/>
                <w:lang w:eastAsia="zh-CN"/>
              </w:rPr>
              <w:t>Test scenario</w:t>
            </w:r>
          </w:p>
          <w:p w14:paraId="1DFC7B8A" w14:textId="77777777" w:rsidR="005644DE" w:rsidRDefault="005644DE" w:rsidP="00415D16">
            <w:pPr>
              <w:snapToGrid w:val="0"/>
              <w:spacing w:before="60" w:after="60"/>
              <w:rPr>
                <w:sz w:val="21"/>
                <w:szCs w:val="21"/>
                <w:lang w:eastAsia="ko-KR"/>
              </w:rPr>
            </w:pPr>
            <w:r>
              <w:rPr>
                <w:sz w:val="21"/>
                <w:szCs w:val="21"/>
                <w:lang w:eastAsia="ko-KR"/>
              </w:rPr>
              <w:lastRenderedPageBreak/>
              <w:t xml:space="preserve">We are fine with prioritizing scenario 1 over scenario 2, if it can help make progress. We evaluated both in phase 1, but WID doesn’t specifically say we have to define requirements for both and we can de-prioritize scenario 2. </w:t>
            </w:r>
          </w:p>
          <w:p w14:paraId="7A1C2D4E" w14:textId="77777777" w:rsidR="005644DE" w:rsidRPr="004B14F5" w:rsidRDefault="005644DE" w:rsidP="00415D16">
            <w:pPr>
              <w:snapToGrid w:val="0"/>
              <w:spacing w:before="60" w:after="60"/>
              <w:rPr>
                <w:sz w:val="21"/>
                <w:szCs w:val="21"/>
                <w:lang w:eastAsia="ko-KR"/>
              </w:rPr>
            </w:pPr>
          </w:p>
          <w:p w14:paraId="2602F0D0"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rFonts w:hint="eastAsia"/>
                <w:b/>
                <w:bCs/>
                <w:sz w:val="21"/>
                <w:szCs w:val="21"/>
                <w:lang w:eastAsia="zh-CN"/>
              </w:rPr>
              <w:t>1</w:t>
            </w:r>
            <w:r w:rsidRPr="006E798A">
              <w:rPr>
                <w:b/>
                <w:bCs/>
                <w:sz w:val="21"/>
                <w:szCs w:val="21"/>
                <w:lang w:eastAsia="ko-KR"/>
              </w:rPr>
              <w:t>-</w:t>
            </w:r>
            <w:r w:rsidRPr="006E798A">
              <w:rPr>
                <w:b/>
                <w:bCs/>
                <w:sz w:val="21"/>
                <w:szCs w:val="21"/>
                <w:lang w:eastAsia="zh-CN"/>
              </w:rPr>
              <w:t>3</w:t>
            </w:r>
            <w:r w:rsidRPr="006E798A">
              <w:rPr>
                <w:b/>
                <w:bCs/>
                <w:sz w:val="21"/>
                <w:szCs w:val="21"/>
                <w:lang w:eastAsia="ko-KR"/>
              </w:rPr>
              <w:t xml:space="preserve">: </w:t>
            </w:r>
            <w:r w:rsidRPr="006E798A">
              <w:rPr>
                <w:b/>
                <w:bCs/>
                <w:sz w:val="21"/>
                <w:szCs w:val="21"/>
                <w:lang w:eastAsia="zh-CN"/>
              </w:rPr>
              <w:t>Modelling of the change of dominant interference</w:t>
            </w:r>
          </w:p>
          <w:p w14:paraId="59DD2F8E" w14:textId="77777777" w:rsidR="005644DE" w:rsidRPr="004B14F5" w:rsidRDefault="005644DE" w:rsidP="00415D16">
            <w:pPr>
              <w:snapToGrid w:val="0"/>
              <w:spacing w:before="60" w:after="60"/>
              <w:rPr>
                <w:sz w:val="21"/>
                <w:szCs w:val="21"/>
                <w:lang w:eastAsia="ko-KR"/>
              </w:rPr>
            </w:pPr>
            <w:r>
              <w:rPr>
                <w:sz w:val="21"/>
                <w:szCs w:val="21"/>
                <w:lang w:eastAsia="ko-KR"/>
              </w:rPr>
              <w:t>We don’t think this is relevant to CRS-IM.</w:t>
            </w:r>
          </w:p>
          <w:p w14:paraId="15764C2E"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rFonts w:hint="eastAsia"/>
                <w:b/>
                <w:bCs/>
                <w:sz w:val="21"/>
                <w:szCs w:val="21"/>
                <w:lang w:eastAsia="zh-CN"/>
              </w:rPr>
              <w:t>1</w:t>
            </w:r>
            <w:r w:rsidRPr="006E798A">
              <w:rPr>
                <w:b/>
                <w:bCs/>
                <w:sz w:val="21"/>
                <w:szCs w:val="21"/>
                <w:lang w:eastAsia="ko-KR"/>
              </w:rPr>
              <w:t>-</w:t>
            </w:r>
            <w:r w:rsidRPr="006E798A">
              <w:rPr>
                <w:b/>
                <w:bCs/>
                <w:sz w:val="21"/>
                <w:szCs w:val="21"/>
                <w:lang w:eastAsia="zh-CN"/>
              </w:rPr>
              <w:t>4</w:t>
            </w:r>
            <w:r w:rsidRPr="006E798A">
              <w:rPr>
                <w:b/>
                <w:bCs/>
                <w:sz w:val="21"/>
                <w:szCs w:val="21"/>
                <w:lang w:eastAsia="ko-KR"/>
              </w:rPr>
              <w:t xml:space="preserve">: </w:t>
            </w:r>
            <w:r w:rsidRPr="006E798A">
              <w:rPr>
                <w:b/>
                <w:bCs/>
                <w:sz w:val="21"/>
                <w:szCs w:val="21"/>
                <w:lang w:eastAsia="zh-CN"/>
              </w:rPr>
              <w:t>CBW and SCS for target and interference cells</w:t>
            </w:r>
          </w:p>
          <w:p w14:paraId="76554245" w14:textId="77777777" w:rsidR="005644DE" w:rsidRDefault="005644DE" w:rsidP="00415D16">
            <w:pPr>
              <w:snapToGrid w:val="0"/>
              <w:spacing w:before="60" w:after="60"/>
              <w:rPr>
                <w:sz w:val="21"/>
                <w:szCs w:val="21"/>
                <w:lang w:eastAsia="ko-KR"/>
              </w:rPr>
            </w:pPr>
            <w:r>
              <w:rPr>
                <w:sz w:val="21"/>
                <w:szCs w:val="21"/>
                <w:lang w:eastAsia="ko-KR"/>
              </w:rPr>
              <w:t>10MHz CBW for FDD and TDD 15KHz</w:t>
            </w:r>
          </w:p>
          <w:p w14:paraId="3FDC4ECC" w14:textId="77777777" w:rsidR="005644DE" w:rsidRPr="004B14F5" w:rsidRDefault="005644DE" w:rsidP="00415D16">
            <w:pPr>
              <w:snapToGrid w:val="0"/>
              <w:spacing w:before="60" w:after="60"/>
              <w:rPr>
                <w:sz w:val="21"/>
                <w:szCs w:val="21"/>
                <w:lang w:eastAsia="ko-KR"/>
              </w:rPr>
            </w:pPr>
          </w:p>
          <w:p w14:paraId="01C7BA29"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rFonts w:hint="eastAsia"/>
                <w:b/>
                <w:bCs/>
                <w:sz w:val="21"/>
                <w:szCs w:val="21"/>
                <w:lang w:eastAsia="zh-CN"/>
              </w:rPr>
              <w:t>1</w:t>
            </w:r>
            <w:r w:rsidRPr="006E798A">
              <w:rPr>
                <w:b/>
                <w:bCs/>
                <w:sz w:val="21"/>
                <w:szCs w:val="21"/>
                <w:lang w:eastAsia="ko-KR"/>
              </w:rPr>
              <w:t>-</w:t>
            </w:r>
            <w:r w:rsidRPr="006E798A">
              <w:rPr>
                <w:b/>
                <w:bCs/>
                <w:sz w:val="21"/>
                <w:szCs w:val="21"/>
                <w:lang w:eastAsia="zh-CN"/>
              </w:rPr>
              <w:t>5</w:t>
            </w:r>
            <w:r w:rsidRPr="006E798A">
              <w:rPr>
                <w:b/>
                <w:bCs/>
                <w:sz w:val="21"/>
                <w:szCs w:val="21"/>
                <w:lang w:eastAsia="ko-KR"/>
              </w:rPr>
              <w:t xml:space="preserve">: </w:t>
            </w:r>
            <w:r w:rsidRPr="006E798A">
              <w:rPr>
                <w:b/>
                <w:bCs/>
                <w:sz w:val="21"/>
                <w:szCs w:val="21"/>
                <w:lang w:eastAsia="zh-CN"/>
              </w:rPr>
              <w:t>TDD configuration for target and interference cells</w:t>
            </w:r>
          </w:p>
          <w:p w14:paraId="663D6666" w14:textId="77777777" w:rsidR="005644DE" w:rsidRPr="004B14F5" w:rsidRDefault="005644DE" w:rsidP="00415D16">
            <w:pPr>
              <w:snapToGrid w:val="0"/>
              <w:spacing w:before="60" w:after="60"/>
              <w:rPr>
                <w:sz w:val="21"/>
                <w:szCs w:val="21"/>
                <w:lang w:eastAsia="zh-CN"/>
              </w:rPr>
            </w:pPr>
            <w:r>
              <w:rPr>
                <w:sz w:val="21"/>
                <w:szCs w:val="21"/>
                <w:lang w:eastAsia="zh-CN"/>
              </w:rPr>
              <w:t xml:space="preserve">Okay with option 1. </w:t>
            </w:r>
          </w:p>
          <w:p w14:paraId="5C8E370A" w14:textId="77777777" w:rsidR="005644DE" w:rsidRPr="004B14F5" w:rsidRDefault="005644DE" w:rsidP="00415D16">
            <w:pPr>
              <w:snapToGrid w:val="0"/>
              <w:spacing w:before="60" w:after="60"/>
              <w:rPr>
                <w:sz w:val="21"/>
                <w:szCs w:val="21"/>
                <w:lang w:eastAsia="zh-CN"/>
              </w:rPr>
            </w:pPr>
          </w:p>
          <w:p w14:paraId="56E25F43" w14:textId="77777777" w:rsidR="005644DE" w:rsidRPr="00487A30" w:rsidRDefault="005644DE" w:rsidP="00415D16">
            <w:pPr>
              <w:snapToGrid w:val="0"/>
              <w:spacing w:before="60" w:after="60"/>
              <w:rPr>
                <w:b/>
                <w:sz w:val="21"/>
                <w:szCs w:val="21"/>
                <w:lang w:eastAsia="ko-KR"/>
              </w:rPr>
            </w:pPr>
            <w:r w:rsidRPr="00487A30">
              <w:rPr>
                <w:b/>
                <w:sz w:val="21"/>
                <w:szCs w:val="21"/>
              </w:rPr>
              <w:t>Sub-topic 4-2</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 xml:space="preserve">Interference </w:t>
            </w:r>
            <w:r w:rsidRPr="00487A30">
              <w:rPr>
                <w:rFonts w:hint="eastAsia"/>
                <w:b/>
                <w:sz w:val="21"/>
                <w:szCs w:val="21"/>
              </w:rPr>
              <w:t>m</w:t>
            </w:r>
            <w:r w:rsidRPr="00487A30">
              <w:rPr>
                <w:b/>
                <w:sz w:val="21"/>
                <w:szCs w:val="21"/>
              </w:rPr>
              <w:t>odel</w:t>
            </w:r>
          </w:p>
          <w:p w14:paraId="456D6502" w14:textId="77777777" w:rsidR="005644DE" w:rsidRPr="004B14F5" w:rsidRDefault="005644DE" w:rsidP="00415D16">
            <w:pPr>
              <w:snapToGrid w:val="0"/>
              <w:spacing w:before="60" w:after="60"/>
              <w:rPr>
                <w:sz w:val="21"/>
                <w:szCs w:val="21"/>
                <w:lang w:eastAsia="ko-KR"/>
              </w:rPr>
            </w:pPr>
          </w:p>
          <w:p w14:paraId="10C8C523"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b/>
                <w:bCs/>
                <w:sz w:val="21"/>
                <w:szCs w:val="21"/>
                <w:lang w:eastAsia="zh-CN"/>
              </w:rPr>
              <w:t>2</w:t>
            </w:r>
            <w:r w:rsidRPr="006E798A">
              <w:rPr>
                <w:b/>
                <w:bCs/>
                <w:sz w:val="21"/>
                <w:szCs w:val="21"/>
                <w:lang w:eastAsia="ko-KR"/>
              </w:rPr>
              <w:t>-</w:t>
            </w:r>
            <w:r w:rsidRPr="006E798A">
              <w:rPr>
                <w:b/>
                <w:bCs/>
                <w:sz w:val="21"/>
                <w:szCs w:val="21"/>
                <w:lang w:eastAsia="zh-CN"/>
              </w:rPr>
              <w:t>2</w:t>
            </w:r>
            <w:r w:rsidRPr="006E798A">
              <w:rPr>
                <w:b/>
                <w:bCs/>
                <w:sz w:val="21"/>
                <w:szCs w:val="21"/>
                <w:lang w:eastAsia="ko-KR"/>
              </w:rPr>
              <w:t xml:space="preserve">: </w:t>
            </w:r>
            <w:r w:rsidRPr="006E798A">
              <w:rPr>
                <w:b/>
                <w:bCs/>
                <w:sz w:val="21"/>
                <w:szCs w:val="21"/>
                <w:lang w:eastAsia="zh-CN"/>
              </w:rPr>
              <w:t>Interference power level</w:t>
            </w:r>
          </w:p>
          <w:p w14:paraId="013F872A" w14:textId="77777777" w:rsidR="005644DE" w:rsidRDefault="005644DE" w:rsidP="00415D16">
            <w:pPr>
              <w:snapToGrid w:val="0"/>
              <w:spacing w:before="60" w:after="60"/>
              <w:rPr>
                <w:sz w:val="21"/>
                <w:szCs w:val="21"/>
                <w:lang w:eastAsia="ko-KR"/>
              </w:rPr>
            </w:pPr>
            <w:r>
              <w:rPr>
                <w:sz w:val="21"/>
                <w:szCs w:val="21"/>
                <w:lang w:eastAsia="ko-KR"/>
              </w:rPr>
              <w:t xml:space="preserve">Option 2. We prefer to use one pair of interference levels at this stage and don’t spend more time on evaluation. </w:t>
            </w:r>
          </w:p>
          <w:p w14:paraId="7D31199D" w14:textId="77777777" w:rsidR="005644DE" w:rsidRPr="004B14F5" w:rsidRDefault="005644DE" w:rsidP="00415D16">
            <w:pPr>
              <w:snapToGrid w:val="0"/>
              <w:spacing w:before="60" w:after="60"/>
              <w:rPr>
                <w:sz w:val="21"/>
                <w:szCs w:val="21"/>
                <w:lang w:eastAsia="ko-KR"/>
              </w:rPr>
            </w:pPr>
          </w:p>
          <w:p w14:paraId="5FB0A78D"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b/>
                <w:bCs/>
                <w:sz w:val="21"/>
                <w:szCs w:val="21"/>
                <w:lang w:eastAsia="zh-CN"/>
              </w:rPr>
              <w:t>2</w:t>
            </w:r>
            <w:r w:rsidRPr="006E798A">
              <w:rPr>
                <w:b/>
                <w:bCs/>
                <w:sz w:val="21"/>
                <w:szCs w:val="21"/>
                <w:lang w:eastAsia="ko-KR"/>
              </w:rPr>
              <w:t>-</w:t>
            </w:r>
            <w:r w:rsidRPr="006E798A">
              <w:rPr>
                <w:rFonts w:hint="eastAsia"/>
                <w:b/>
                <w:bCs/>
                <w:sz w:val="21"/>
                <w:szCs w:val="21"/>
                <w:lang w:eastAsia="zh-CN"/>
              </w:rPr>
              <w:t>3</w:t>
            </w:r>
            <w:r w:rsidRPr="006E798A">
              <w:rPr>
                <w:b/>
                <w:bCs/>
                <w:sz w:val="21"/>
                <w:szCs w:val="21"/>
                <w:lang w:eastAsia="ko-KR"/>
              </w:rPr>
              <w:t xml:space="preserve">: </w:t>
            </w:r>
            <w:r w:rsidRPr="006E798A">
              <w:rPr>
                <w:b/>
                <w:bCs/>
                <w:sz w:val="21"/>
                <w:szCs w:val="21"/>
                <w:lang w:eastAsia="zh-CN"/>
              </w:rPr>
              <w:t>PDSCH loading level on interference cell</w:t>
            </w:r>
          </w:p>
          <w:p w14:paraId="1718B9D8" w14:textId="77777777" w:rsidR="005644DE" w:rsidRDefault="005644DE" w:rsidP="00415D16">
            <w:pPr>
              <w:snapToGrid w:val="0"/>
              <w:spacing w:before="60" w:after="60"/>
              <w:rPr>
                <w:sz w:val="21"/>
                <w:szCs w:val="21"/>
                <w:lang w:eastAsia="ko-KR"/>
              </w:rPr>
            </w:pPr>
            <w:r>
              <w:rPr>
                <w:sz w:val="21"/>
                <w:szCs w:val="21"/>
                <w:lang w:eastAsia="ko-KR"/>
              </w:rPr>
              <w:t xml:space="preserve">Option 2. 20% loading is reasonable for CRS_IM. We might not see </w:t>
            </w:r>
            <w:proofErr w:type="spellStart"/>
            <w:r>
              <w:rPr>
                <w:sz w:val="21"/>
                <w:szCs w:val="21"/>
                <w:lang w:eastAsia="ko-KR"/>
              </w:rPr>
              <w:t>measuremable</w:t>
            </w:r>
            <w:proofErr w:type="spellEnd"/>
            <w:r>
              <w:rPr>
                <w:sz w:val="21"/>
                <w:szCs w:val="21"/>
                <w:lang w:eastAsia="ko-KR"/>
              </w:rPr>
              <w:t xml:space="preserve"> gains with CRS-IM with higher loading. </w:t>
            </w:r>
          </w:p>
          <w:p w14:paraId="2A9E6358" w14:textId="77777777" w:rsidR="005644DE" w:rsidRPr="004B14F5" w:rsidRDefault="005644DE" w:rsidP="00415D16">
            <w:pPr>
              <w:snapToGrid w:val="0"/>
              <w:spacing w:before="60" w:after="60"/>
              <w:rPr>
                <w:sz w:val="21"/>
                <w:szCs w:val="21"/>
                <w:lang w:eastAsia="ko-KR"/>
              </w:rPr>
            </w:pPr>
          </w:p>
          <w:p w14:paraId="1955F293" w14:textId="77777777" w:rsidR="005644DE" w:rsidRPr="00C177BB" w:rsidRDefault="005644DE" w:rsidP="00415D16">
            <w:pPr>
              <w:snapToGrid w:val="0"/>
              <w:spacing w:before="60" w:after="60"/>
              <w:rPr>
                <w:b/>
                <w:sz w:val="21"/>
                <w:szCs w:val="21"/>
                <w:lang w:eastAsia="ko-KR"/>
              </w:rPr>
            </w:pPr>
            <w:r w:rsidRPr="00C177BB">
              <w:rPr>
                <w:b/>
                <w:sz w:val="21"/>
                <w:szCs w:val="21"/>
              </w:rPr>
              <w:t>Sub-topic 4-3</w:t>
            </w:r>
            <w:r w:rsidRPr="00C177BB">
              <w:rPr>
                <w:rFonts w:hint="eastAsia"/>
                <w:b/>
                <w:sz w:val="21"/>
                <w:szCs w:val="21"/>
              </w:rPr>
              <w:t>:</w:t>
            </w:r>
            <w:r w:rsidRPr="00C177BB">
              <w:rPr>
                <w:b/>
                <w:sz w:val="21"/>
                <w:szCs w:val="21"/>
              </w:rPr>
              <w:t xml:space="preserve"> Common parameters for target and interfering cells</w:t>
            </w:r>
          </w:p>
          <w:p w14:paraId="1147AF72"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b/>
                <w:bCs/>
                <w:sz w:val="21"/>
                <w:szCs w:val="21"/>
                <w:lang w:eastAsia="zh-CN"/>
              </w:rPr>
              <w:t>3</w:t>
            </w:r>
            <w:r w:rsidRPr="006E798A">
              <w:rPr>
                <w:b/>
                <w:bCs/>
                <w:sz w:val="21"/>
                <w:szCs w:val="21"/>
                <w:lang w:eastAsia="ko-KR"/>
              </w:rPr>
              <w:t>-</w:t>
            </w:r>
            <w:r w:rsidRPr="006E798A">
              <w:rPr>
                <w:b/>
                <w:bCs/>
                <w:sz w:val="21"/>
                <w:szCs w:val="21"/>
                <w:lang w:eastAsia="zh-CN"/>
              </w:rPr>
              <w:t>1</w:t>
            </w:r>
            <w:r w:rsidRPr="006E798A">
              <w:rPr>
                <w:b/>
                <w:bCs/>
                <w:sz w:val="21"/>
                <w:szCs w:val="21"/>
                <w:lang w:eastAsia="ko-KR"/>
              </w:rPr>
              <w:t xml:space="preserve">: </w:t>
            </w:r>
            <w:r w:rsidRPr="006E798A">
              <w:rPr>
                <w:b/>
                <w:bCs/>
                <w:sz w:val="21"/>
                <w:szCs w:val="21"/>
                <w:lang w:eastAsia="zh-CN"/>
              </w:rPr>
              <w:t>Tx antenna and LTE CRS port number</w:t>
            </w:r>
          </w:p>
          <w:p w14:paraId="06226B2E" w14:textId="77777777" w:rsidR="005644DE" w:rsidRDefault="005644DE" w:rsidP="00415D16">
            <w:pPr>
              <w:snapToGrid w:val="0"/>
              <w:spacing w:before="60" w:after="60"/>
              <w:rPr>
                <w:sz w:val="21"/>
                <w:szCs w:val="21"/>
                <w:lang w:eastAsia="ko-KR"/>
              </w:rPr>
            </w:pPr>
            <w:r>
              <w:rPr>
                <w:sz w:val="21"/>
                <w:szCs w:val="21"/>
                <w:lang w:eastAsia="ko-KR"/>
              </w:rPr>
              <w:t>Could we only cover 2 CRS ports in requirements if that’s a scenario in deployment, instead of both 2 and 4 CRS ports?</w:t>
            </w:r>
          </w:p>
          <w:p w14:paraId="7176711D" w14:textId="77777777" w:rsidR="005644DE" w:rsidRPr="004B14F5" w:rsidRDefault="005644DE" w:rsidP="00415D16">
            <w:pPr>
              <w:snapToGrid w:val="0"/>
              <w:spacing w:before="60" w:after="60"/>
              <w:rPr>
                <w:sz w:val="21"/>
                <w:szCs w:val="21"/>
                <w:lang w:eastAsia="ko-KR"/>
              </w:rPr>
            </w:pPr>
          </w:p>
          <w:p w14:paraId="67DE6895" w14:textId="77777777" w:rsidR="005644DE" w:rsidRPr="00C177BB" w:rsidRDefault="005644DE" w:rsidP="00415D16">
            <w:pPr>
              <w:snapToGrid w:val="0"/>
              <w:spacing w:before="60" w:after="60"/>
              <w:rPr>
                <w:b/>
                <w:sz w:val="21"/>
                <w:szCs w:val="21"/>
                <w:lang w:eastAsia="ko-KR"/>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5A5F107E" w14:textId="77777777" w:rsidR="005644DE" w:rsidRPr="004B14F5" w:rsidRDefault="005644DE" w:rsidP="00415D16">
            <w:pPr>
              <w:snapToGrid w:val="0"/>
              <w:spacing w:before="60" w:after="60"/>
              <w:rPr>
                <w:sz w:val="21"/>
                <w:szCs w:val="21"/>
                <w:lang w:eastAsia="ko-KR"/>
              </w:rPr>
            </w:pPr>
          </w:p>
          <w:p w14:paraId="0C088EFD"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b/>
                <w:bCs/>
                <w:sz w:val="21"/>
                <w:szCs w:val="21"/>
                <w:lang w:eastAsia="zh-CN"/>
              </w:rPr>
              <w:t>4</w:t>
            </w:r>
            <w:r w:rsidRPr="006E798A">
              <w:rPr>
                <w:b/>
                <w:bCs/>
                <w:sz w:val="21"/>
                <w:szCs w:val="21"/>
                <w:lang w:eastAsia="ko-KR"/>
              </w:rPr>
              <w:t>-</w:t>
            </w:r>
            <w:r w:rsidRPr="006E798A">
              <w:rPr>
                <w:b/>
                <w:bCs/>
                <w:sz w:val="21"/>
                <w:szCs w:val="21"/>
                <w:lang w:eastAsia="zh-CN"/>
              </w:rPr>
              <w:t>2</w:t>
            </w:r>
            <w:r w:rsidRPr="006E798A">
              <w:rPr>
                <w:b/>
                <w:bCs/>
                <w:sz w:val="21"/>
                <w:szCs w:val="21"/>
                <w:lang w:eastAsia="ko-KR"/>
              </w:rPr>
              <w:t xml:space="preserve">: </w:t>
            </w:r>
            <w:r w:rsidRPr="006E798A">
              <w:rPr>
                <w:b/>
                <w:bCs/>
                <w:sz w:val="21"/>
                <w:szCs w:val="21"/>
                <w:lang w:eastAsia="zh-CN"/>
              </w:rPr>
              <w:t>MCS for target NR PDSCH</w:t>
            </w:r>
          </w:p>
          <w:p w14:paraId="3F6231E3" w14:textId="77777777" w:rsidR="005644DE" w:rsidRDefault="005644DE" w:rsidP="00415D16">
            <w:pPr>
              <w:snapToGrid w:val="0"/>
              <w:spacing w:before="60" w:after="60"/>
              <w:rPr>
                <w:sz w:val="21"/>
                <w:szCs w:val="21"/>
                <w:lang w:eastAsia="ko-KR"/>
              </w:rPr>
            </w:pPr>
            <w:r>
              <w:rPr>
                <w:sz w:val="21"/>
                <w:szCs w:val="21"/>
                <w:lang w:eastAsia="ko-KR"/>
              </w:rPr>
              <w:t xml:space="preserve">Option 1. For the concerns raised we prefer to only consider MCS13 for the INR levels used for evaluation. We agree with Intel’s observations on SINR calculation. But we still have concerns whether MCS 4 is practical with such high INR levels especially in scenario 2 where DMRS is also affected by CRS interference. </w:t>
            </w:r>
          </w:p>
          <w:p w14:paraId="3520B139" w14:textId="77777777" w:rsidR="005644DE" w:rsidRPr="004B14F5" w:rsidRDefault="005644DE" w:rsidP="00415D16">
            <w:pPr>
              <w:snapToGrid w:val="0"/>
              <w:spacing w:before="60" w:after="60"/>
              <w:rPr>
                <w:sz w:val="21"/>
                <w:szCs w:val="21"/>
                <w:lang w:eastAsia="ko-KR"/>
              </w:rPr>
            </w:pPr>
          </w:p>
          <w:p w14:paraId="423BB6CB" w14:textId="77777777" w:rsidR="005644DE" w:rsidRPr="004B14F5" w:rsidRDefault="005644DE" w:rsidP="00415D16">
            <w:pPr>
              <w:snapToGrid w:val="0"/>
              <w:spacing w:before="60" w:after="60"/>
              <w:rPr>
                <w:sz w:val="21"/>
                <w:szCs w:val="21"/>
                <w:lang w:eastAsia="ko-KR"/>
              </w:rPr>
            </w:pPr>
          </w:p>
          <w:p w14:paraId="07E0507B"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b/>
                <w:bCs/>
                <w:sz w:val="21"/>
                <w:szCs w:val="21"/>
                <w:lang w:eastAsia="zh-CN"/>
              </w:rPr>
              <w:t>4</w:t>
            </w:r>
            <w:r w:rsidRPr="006E798A">
              <w:rPr>
                <w:b/>
                <w:bCs/>
                <w:sz w:val="21"/>
                <w:szCs w:val="21"/>
                <w:lang w:eastAsia="ko-KR"/>
              </w:rPr>
              <w:t>-</w:t>
            </w:r>
            <w:r w:rsidRPr="006E798A">
              <w:rPr>
                <w:b/>
                <w:bCs/>
                <w:sz w:val="21"/>
                <w:szCs w:val="21"/>
                <w:lang w:eastAsia="zh-CN"/>
              </w:rPr>
              <w:t>4</w:t>
            </w:r>
            <w:r w:rsidRPr="006E798A">
              <w:rPr>
                <w:b/>
                <w:bCs/>
                <w:sz w:val="21"/>
                <w:szCs w:val="21"/>
                <w:lang w:eastAsia="ko-KR"/>
              </w:rPr>
              <w:t xml:space="preserve">: </w:t>
            </w:r>
            <w:r w:rsidRPr="006E798A">
              <w:rPr>
                <w:b/>
                <w:bCs/>
                <w:sz w:val="21"/>
                <w:szCs w:val="21"/>
                <w:lang w:eastAsia="zh-CN"/>
              </w:rPr>
              <w:t>HARQ process number for target NR PDSCH</w:t>
            </w:r>
          </w:p>
          <w:p w14:paraId="437C4424" w14:textId="77777777" w:rsidR="005644DE" w:rsidRDefault="005644DE" w:rsidP="00415D16">
            <w:pPr>
              <w:snapToGrid w:val="0"/>
              <w:spacing w:before="60" w:after="60"/>
              <w:rPr>
                <w:sz w:val="21"/>
                <w:szCs w:val="21"/>
                <w:lang w:eastAsia="ko-KR"/>
              </w:rPr>
            </w:pPr>
            <w:r>
              <w:rPr>
                <w:sz w:val="21"/>
                <w:szCs w:val="21"/>
                <w:lang w:eastAsia="ko-KR"/>
              </w:rPr>
              <w:t>8 for TDD</w:t>
            </w:r>
          </w:p>
          <w:p w14:paraId="114F0188" w14:textId="77777777" w:rsidR="005644DE" w:rsidRPr="004B14F5" w:rsidRDefault="005644DE" w:rsidP="00415D16">
            <w:pPr>
              <w:snapToGrid w:val="0"/>
              <w:spacing w:before="60" w:after="60"/>
              <w:rPr>
                <w:sz w:val="21"/>
                <w:szCs w:val="21"/>
                <w:lang w:eastAsia="ko-KR"/>
              </w:rPr>
            </w:pPr>
          </w:p>
          <w:p w14:paraId="1EFA79D4"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b/>
                <w:bCs/>
                <w:sz w:val="21"/>
                <w:szCs w:val="21"/>
                <w:lang w:eastAsia="zh-CN"/>
              </w:rPr>
              <w:t>4</w:t>
            </w:r>
            <w:r w:rsidRPr="006E798A">
              <w:rPr>
                <w:b/>
                <w:bCs/>
                <w:sz w:val="21"/>
                <w:szCs w:val="21"/>
                <w:lang w:eastAsia="ko-KR"/>
              </w:rPr>
              <w:t>-</w:t>
            </w:r>
            <w:r w:rsidRPr="006E798A">
              <w:rPr>
                <w:b/>
                <w:bCs/>
                <w:sz w:val="21"/>
                <w:szCs w:val="21"/>
                <w:lang w:eastAsia="zh-CN"/>
              </w:rPr>
              <w:t>6</w:t>
            </w:r>
            <w:r w:rsidRPr="006E798A">
              <w:rPr>
                <w:b/>
                <w:bCs/>
                <w:sz w:val="21"/>
                <w:szCs w:val="21"/>
                <w:lang w:eastAsia="ko-KR"/>
              </w:rPr>
              <w:t xml:space="preserve">: </w:t>
            </w:r>
            <w:r w:rsidRPr="006E798A">
              <w:rPr>
                <w:b/>
                <w:bCs/>
                <w:sz w:val="21"/>
                <w:szCs w:val="21"/>
                <w:lang w:eastAsia="zh-CN"/>
              </w:rPr>
              <w:t>Symbol length (L) for the target PDSCH</w:t>
            </w:r>
          </w:p>
          <w:p w14:paraId="0A206F12" w14:textId="77777777" w:rsidR="005644DE" w:rsidRDefault="005644DE" w:rsidP="00415D16">
            <w:pPr>
              <w:snapToGrid w:val="0"/>
              <w:spacing w:before="60" w:after="60"/>
              <w:rPr>
                <w:sz w:val="21"/>
                <w:szCs w:val="21"/>
                <w:lang w:eastAsia="ko-KR"/>
              </w:rPr>
            </w:pPr>
            <w:r>
              <w:rPr>
                <w:sz w:val="21"/>
                <w:szCs w:val="21"/>
                <w:lang w:eastAsia="ko-KR"/>
              </w:rPr>
              <w:t xml:space="preserve">Option 1 is good for defining requirements. We don’t have to spend additional time and effort to define requirements for L=9,11 for scenario 1. </w:t>
            </w:r>
          </w:p>
          <w:p w14:paraId="1951A9BB" w14:textId="77777777" w:rsidR="005644DE" w:rsidRDefault="005644DE" w:rsidP="00415D16">
            <w:pPr>
              <w:snapToGrid w:val="0"/>
              <w:spacing w:before="60" w:after="60"/>
              <w:rPr>
                <w:sz w:val="21"/>
                <w:szCs w:val="21"/>
                <w:lang w:eastAsia="ko-KR"/>
              </w:rPr>
            </w:pPr>
          </w:p>
          <w:p w14:paraId="6CE93A81"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b/>
                <w:bCs/>
                <w:sz w:val="21"/>
                <w:szCs w:val="21"/>
                <w:lang w:eastAsia="zh-CN"/>
              </w:rPr>
              <w:t>4</w:t>
            </w:r>
            <w:r w:rsidRPr="006E798A">
              <w:rPr>
                <w:b/>
                <w:bCs/>
                <w:sz w:val="21"/>
                <w:szCs w:val="21"/>
                <w:lang w:eastAsia="ko-KR"/>
              </w:rPr>
              <w:t>-</w:t>
            </w:r>
            <w:r w:rsidRPr="006E798A">
              <w:rPr>
                <w:b/>
                <w:bCs/>
                <w:sz w:val="21"/>
                <w:szCs w:val="21"/>
                <w:lang w:eastAsia="zh-CN"/>
              </w:rPr>
              <w:t>8</w:t>
            </w:r>
            <w:r w:rsidRPr="006E798A">
              <w:rPr>
                <w:b/>
                <w:bCs/>
                <w:sz w:val="21"/>
                <w:szCs w:val="21"/>
                <w:lang w:eastAsia="ko-KR"/>
              </w:rPr>
              <w:t xml:space="preserve">: </w:t>
            </w:r>
            <w:r w:rsidRPr="006E798A">
              <w:rPr>
                <w:b/>
                <w:bCs/>
                <w:sz w:val="21"/>
                <w:szCs w:val="21"/>
                <w:lang w:eastAsia="zh-CN"/>
              </w:rPr>
              <w:t>CSI-RS configuration for the target NR</w:t>
            </w:r>
          </w:p>
          <w:p w14:paraId="4A766352" w14:textId="77777777" w:rsidR="005644DE" w:rsidRDefault="005644DE" w:rsidP="00415D16">
            <w:pPr>
              <w:snapToGrid w:val="0"/>
              <w:spacing w:before="60" w:after="60"/>
              <w:rPr>
                <w:sz w:val="21"/>
                <w:szCs w:val="21"/>
                <w:lang w:eastAsia="ko-KR"/>
              </w:rPr>
            </w:pPr>
            <w:r>
              <w:rPr>
                <w:sz w:val="21"/>
                <w:szCs w:val="21"/>
                <w:lang w:eastAsia="ko-KR"/>
              </w:rPr>
              <w:t>Option 2.</w:t>
            </w:r>
          </w:p>
          <w:p w14:paraId="3ACD0F64" w14:textId="77777777" w:rsidR="005644DE" w:rsidRDefault="005644DE" w:rsidP="00415D16">
            <w:pPr>
              <w:widowControl w:val="0"/>
              <w:tabs>
                <w:tab w:val="num" w:pos="1440"/>
                <w:tab w:val="num" w:pos="1701"/>
              </w:tabs>
              <w:snapToGrid w:val="0"/>
              <w:spacing w:before="60" w:after="60"/>
              <w:rPr>
                <w:sz w:val="21"/>
                <w:szCs w:val="21"/>
                <w:lang w:eastAsia="ko-KR"/>
              </w:rPr>
            </w:pPr>
          </w:p>
          <w:p w14:paraId="67D4378F" w14:textId="77777777" w:rsidR="005644DE" w:rsidRPr="00C177BB" w:rsidRDefault="005644DE" w:rsidP="00415D16">
            <w:pPr>
              <w:widowControl w:val="0"/>
              <w:tabs>
                <w:tab w:val="num" w:pos="1440"/>
                <w:tab w:val="num" w:pos="1701"/>
              </w:tabs>
              <w:snapToGrid w:val="0"/>
              <w:spacing w:before="60" w:after="60"/>
              <w:rPr>
                <w:b/>
                <w:sz w:val="21"/>
                <w:szCs w:val="21"/>
                <w:lang w:eastAsia="ko-KR"/>
              </w:rPr>
            </w:pPr>
            <w:r w:rsidRPr="00C177BB">
              <w:rPr>
                <w:b/>
                <w:sz w:val="21"/>
                <w:szCs w:val="21"/>
              </w:rPr>
              <w:t>Sub-topic 4-5</w:t>
            </w:r>
            <w:r w:rsidRPr="00C177BB">
              <w:rPr>
                <w:rFonts w:hint="eastAsia"/>
                <w:b/>
                <w:sz w:val="21"/>
                <w:szCs w:val="21"/>
              </w:rPr>
              <w:t>:</w:t>
            </w:r>
            <w:r w:rsidRPr="00C177BB">
              <w:rPr>
                <w:rFonts w:eastAsiaTheme="minorEastAsia" w:hint="eastAsia"/>
                <w:b/>
                <w:sz w:val="21"/>
                <w:szCs w:val="21"/>
                <w:lang w:eastAsia="zh-CN"/>
              </w:rPr>
              <w:t xml:space="preserve"> </w:t>
            </w:r>
            <w:r w:rsidRPr="00C177BB">
              <w:rPr>
                <w:b/>
                <w:sz w:val="21"/>
                <w:szCs w:val="21"/>
              </w:rPr>
              <w:t>Other parameters</w:t>
            </w:r>
          </w:p>
          <w:p w14:paraId="536446AF" w14:textId="77777777" w:rsidR="005644DE" w:rsidRPr="004B14F5" w:rsidRDefault="005644DE" w:rsidP="00415D16">
            <w:pPr>
              <w:widowControl w:val="0"/>
              <w:tabs>
                <w:tab w:val="num" w:pos="1440"/>
                <w:tab w:val="num" w:pos="1701"/>
              </w:tabs>
              <w:snapToGrid w:val="0"/>
              <w:spacing w:before="60" w:after="60"/>
              <w:rPr>
                <w:sz w:val="21"/>
                <w:szCs w:val="21"/>
                <w:lang w:eastAsia="zh-CN"/>
              </w:rPr>
            </w:pPr>
            <w:r w:rsidRPr="004B14F5">
              <w:rPr>
                <w:sz w:val="21"/>
                <w:szCs w:val="21"/>
                <w:lang w:eastAsia="ko-KR"/>
              </w:rPr>
              <w:t>Issue 4-</w:t>
            </w:r>
            <w:r w:rsidRPr="004B14F5">
              <w:rPr>
                <w:sz w:val="21"/>
                <w:szCs w:val="21"/>
                <w:lang w:eastAsia="zh-CN"/>
              </w:rPr>
              <w:t>5</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Other NR target and LTE interference parameters</w:t>
            </w:r>
          </w:p>
          <w:p w14:paraId="48F88A54" w14:textId="77777777" w:rsidR="005644DE" w:rsidRDefault="005644DE" w:rsidP="00415D16">
            <w:pPr>
              <w:spacing w:after="120"/>
              <w:rPr>
                <w:rFonts w:eastAsiaTheme="minorEastAsia"/>
                <w:sz w:val="21"/>
                <w:szCs w:val="21"/>
                <w:lang w:eastAsia="zh-CN"/>
              </w:rPr>
            </w:pPr>
            <w:r>
              <w:rPr>
                <w:rFonts w:eastAsiaTheme="minorEastAsia"/>
                <w:sz w:val="21"/>
                <w:szCs w:val="21"/>
                <w:lang w:eastAsia="zh-CN"/>
              </w:rPr>
              <w:lastRenderedPageBreak/>
              <w:t>Suggest the following:</w:t>
            </w:r>
          </w:p>
          <w:p w14:paraId="73CCDAF8" w14:textId="6F2AF89E" w:rsidR="005644DE" w:rsidRDefault="005644DE" w:rsidP="00415D16">
            <w:pPr>
              <w:spacing w:after="120"/>
              <w:rPr>
                <w:rFonts w:eastAsiaTheme="minorEastAsia"/>
                <w:sz w:val="21"/>
                <w:szCs w:val="21"/>
                <w:lang w:eastAsia="zh-CN"/>
              </w:rPr>
            </w:pPr>
            <w:r w:rsidRPr="005644DE">
              <w:rPr>
                <w:rFonts w:eastAsiaTheme="minorEastAsia"/>
                <w:sz w:val="21"/>
                <w:szCs w:val="21"/>
                <w:lang w:eastAsia="zh-CN"/>
              </w:rPr>
              <w:t xml:space="preserve">Number of PDCCH candidates </w:t>
            </w:r>
            <w:r>
              <w:rPr>
                <w:rFonts w:eastAsiaTheme="minorEastAsia"/>
                <w:sz w:val="21"/>
                <w:szCs w:val="21"/>
                <w:lang w:eastAsia="zh-CN"/>
              </w:rPr>
              <w:t>: 1</w:t>
            </w:r>
          </w:p>
          <w:p w14:paraId="01DFA1CB" w14:textId="50DF8C1F" w:rsidR="005644DE" w:rsidRDefault="005644DE" w:rsidP="00415D16">
            <w:pPr>
              <w:spacing w:after="120"/>
              <w:rPr>
                <w:rFonts w:eastAsiaTheme="minorEastAsia"/>
                <w:sz w:val="21"/>
                <w:szCs w:val="21"/>
                <w:lang w:eastAsia="zh-CN"/>
              </w:rPr>
            </w:pPr>
            <w:r>
              <w:rPr>
                <w:rFonts w:eastAsiaTheme="minorEastAsia"/>
                <w:sz w:val="21"/>
                <w:szCs w:val="21"/>
                <w:lang w:eastAsia="zh-CN"/>
              </w:rPr>
              <w:t>PDCCH</w:t>
            </w:r>
            <w:r w:rsidRPr="005644DE">
              <w:rPr>
                <w:rFonts w:eastAsiaTheme="minorEastAsia"/>
                <w:sz w:val="21"/>
                <w:szCs w:val="21"/>
                <w:lang w:eastAsia="zh-CN"/>
              </w:rPr>
              <w:t xml:space="preserve"> aggregation level</w:t>
            </w:r>
            <w:r>
              <w:rPr>
                <w:rFonts w:eastAsiaTheme="minorEastAsia"/>
                <w:sz w:val="21"/>
                <w:szCs w:val="21"/>
                <w:lang w:eastAsia="zh-CN"/>
              </w:rPr>
              <w:t>: 8</w:t>
            </w:r>
          </w:p>
          <w:p w14:paraId="7B4EA416" w14:textId="77777777" w:rsidR="005644DE" w:rsidRPr="005532EB" w:rsidRDefault="005644DE" w:rsidP="00415D16">
            <w:pPr>
              <w:spacing w:after="120"/>
              <w:rPr>
                <w:rFonts w:eastAsiaTheme="minorEastAsia"/>
                <w:sz w:val="21"/>
                <w:szCs w:val="21"/>
                <w:lang w:eastAsia="zh-CN"/>
              </w:rPr>
            </w:pPr>
          </w:p>
        </w:tc>
      </w:tr>
      <w:tr w:rsidR="0010230A" w:rsidRPr="003331BD" w14:paraId="0022EED6" w14:textId="77777777" w:rsidTr="005E1062">
        <w:tc>
          <w:tcPr>
            <w:tcW w:w="1105" w:type="dxa"/>
            <w:vAlign w:val="center"/>
          </w:tcPr>
          <w:p w14:paraId="3A1149AB" w14:textId="37FBA3BB" w:rsidR="0010230A" w:rsidRDefault="0010230A" w:rsidP="0010230A">
            <w:pPr>
              <w:spacing w:after="120"/>
              <w:jc w:val="both"/>
              <w:rPr>
                <w:rFonts w:eastAsiaTheme="minorEastAsia"/>
                <w:lang w:eastAsia="zh-CN"/>
              </w:rPr>
            </w:pPr>
            <w:r>
              <w:rPr>
                <w:rFonts w:eastAsiaTheme="minorEastAsia"/>
                <w:lang w:eastAsia="zh-CN"/>
              </w:rPr>
              <w:lastRenderedPageBreak/>
              <w:t>Qualcomm</w:t>
            </w:r>
          </w:p>
        </w:tc>
        <w:tc>
          <w:tcPr>
            <w:tcW w:w="8526" w:type="dxa"/>
          </w:tcPr>
          <w:p w14:paraId="21DF647B" w14:textId="4FFC9CDD" w:rsidR="0010230A" w:rsidRPr="00D76435" w:rsidRDefault="0010230A" w:rsidP="0010230A">
            <w:pPr>
              <w:keepLines/>
              <w:tabs>
                <w:tab w:val="left" w:pos="794"/>
                <w:tab w:val="left" w:pos="1191"/>
                <w:tab w:val="left" w:pos="1588"/>
                <w:tab w:val="left" w:pos="1985"/>
              </w:tabs>
              <w:overflowPunct/>
              <w:autoSpaceDE/>
              <w:autoSpaceDN/>
              <w:adjustRightInd/>
              <w:snapToGrid w:val="0"/>
              <w:spacing w:before="60" w:after="60"/>
              <w:jc w:val="center"/>
              <w:textAlignment w:val="auto"/>
              <w:rPr>
                <w:b/>
                <w:sz w:val="21"/>
                <w:szCs w:val="21"/>
                <w:lang w:eastAsia="ko-KR"/>
              </w:rPr>
            </w:pPr>
            <w:r w:rsidRPr="00487A30">
              <w:rPr>
                <w:b/>
                <w:sz w:val="21"/>
                <w:szCs w:val="21"/>
              </w:rPr>
              <w:t>Sub-topic 4-1</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General test setup</w:t>
            </w:r>
          </w:p>
          <w:p w14:paraId="121E7B8F"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Test scenario</w:t>
            </w:r>
          </w:p>
          <w:p w14:paraId="3676CB41" w14:textId="002A3864" w:rsidR="0010230A" w:rsidRDefault="0010230A" w:rsidP="0010230A">
            <w:pPr>
              <w:snapToGrid w:val="0"/>
              <w:spacing w:before="60" w:after="60"/>
              <w:rPr>
                <w:sz w:val="21"/>
                <w:szCs w:val="21"/>
                <w:lang w:eastAsia="ko-KR"/>
              </w:rPr>
            </w:pPr>
            <w:r>
              <w:rPr>
                <w:sz w:val="21"/>
                <w:szCs w:val="21"/>
                <w:lang w:eastAsia="ko-KR"/>
              </w:rPr>
              <w:t>Prefer Option 2.</w:t>
            </w:r>
          </w:p>
          <w:p w14:paraId="6EC2027B" w14:textId="77777777" w:rsidR="0010230A" w:rsidRPr="004B14F5" w:rsidRDefault="0010230A" w:rsidP="0010230A">
            <w:pPr>
              <w:snapToGrid w:val="0"/>
              <w:spacing w:before="60" w:after="60"/>
              <w:rPr>
                <w:sz w:val="21"/>
                <w:szCs w:val="21"/>
                <w:lang w:eastAsia="ko-KR"/>
              </w:rPr>
            </w:pPr>
          </w:p>
          <w:p w14:paraId="06606032"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Modelling of the change of dominant interference</w:t>
            </w:r>
          </w:p>
          <w:p w14:paraId="3A572100" w14:textId="2AA1AB5F" w:rsidR="0010230A" w:rsidRDefault="008F1E98" w:rsidP="0010230A">
            <w:pPr>
              <w:snapToGrid w:val="0"/>
              <w:spacing w:before="60" w:after="60"/>
              <w:rPr>
                <w:sz w:val="21"/>
                <w:szCs w:val="21"/>
                <w:lang w:eastAsia="ko-KR"/>
              </w:rPr>
            </w:pPr>
            <w:r>
              <w:rPr>
                <w:sz w:val="21"/>
                <w:szCs w:val="21"/>
                <w:lang w:eastAsia="ko-KR"/>
              </w:rPr>
              <w:t>Given the time constraints, we prefer not to evaluate any more scenarios.</w:t>
            </w:r>
          </w:p>
          <w:p w14:paraId="17382325" w14:textId="77777777" w:rsidR="008F1E98" w:rsidRPr="004B14F5" w:rsidRDefault="008F1E98" w:rsidP="0010230A">
            <w:pPr>
              <w:snapToGrid w:val="0"/>
              <w:spacing w:before="60" w:after="60"/>
              <w:rPr>
                <w:sz w:val="21"/>
                <w:szCs w:val="21"/>
                <w:lang w:eastAsia="ko-KR"/>
              </w:rPr>
            </w:pPr>
          </w:p>
          <w:p w14:paraId="3B99D7BD"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CBW and SCS for target and interference cells</w:t>
            </w:r>
          </w:p>
          <w:p w14:paraId="17F6463A" w14:textId="04091FA6" w:rsidR="0010230A" w:rsidRDefault="00CC57ED" w:rsidP="004C18E5">
            <w:pPr>
              <w:tabs>
                <w:tab w:val="left" w:pos="885"/>
              </w:tabs>
              <w:snapToGrid w:val="0"/>
              <w:spacing w:before="60" w:after="60"/>
              <w:rPr>
                <w:sz w:val="21"/>
                <w:szCs w:val="21"/>
                <w:lang w:eastAsia="ko-KR"/>
              </w:rPr>
            </w:pPr>
            <w:r>
              <w:rPr>
                <w:sz w:val="21"/>
                <w:szCs w:val="21"/>
                <w:lang w:eastAsia="ko-KR"/>
              </w:rPr>
              <w:t>As a compromise, we are o</w:t>
            </w:r>
            <w:r w:rsidR="004C18E5">
              <w:rPr>
                <w:sz w:val="21"/>
                <w:szCs w:val="21"/>
                <w:lang w:eastAsia="ko-KR"/>
              </w:rPr>
              <w:t>k with 10MHz for FDD and 20MHz for TDD.</w:t>
            </w:r>
          </w:p>
          <w:p w14:paraId="277F6A7D" w14:textId="77777777" w:rsidR="004C18E5" w:rsidRPr="004B14F5" w:rsidRDefault="004C18E5" w:rsidP="00D76435">
            <w:pPr>
              <w:tabs>
                <w:tab w:val="left" w:pos="885"/>
              </w:tabs>
              <w:snapToGrid w:val="0"/>
              <w:spacing w:before="60" w:after="60"/>
              <w:rPr>
                <w:rFonts w:eastAsia="宋体"/>
                <w:sz w:val="21"/>
                <w:szCs w:val="21"/>
                <w:lang w:eastAsia="ko-KR"/>
              </w:rPr>
            </w:pPr>
          </w:p>
          <w:p w14:paraId="5DF0ED5E"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TDD configuration for target and interference cells</w:t>
            </w:r>
          </w:p>
          <w:p w14:paraId="7ECF283B" w14:textId="6AF1CECF" w:rsidR="0010230A" w:rsidRDefault="003150BA" w:rsidP="0010230A">
            <w:pPr>
              <w:snapToGrid w:val="0"/>
              <w:spacing w:before="60" w:after="60"/>
              <w:rPr>
                <w:sz w:val="21"/>
                <w:szCs w:val="21"/>
                <w:lang w:eastAsia="zh-CN"/>
              </w:rPr>
            </w:pPr>
            <w:r>
              <w:rPr>
                <w:sz w:val="21"/>
                <w:szCs w:val="21"/>
                <w:lang w:eastAsia="zh-CN"/>
              </w:rPr>
              <w:t>Ok with Option 1.</w:t>
            </w:r>
          </w:p>
          <w:p w14:paraId="5997B9D5" w14:textId="77777777" w:rsidR="003150BA" w:rsidRPr="004B14F5" w:rsidRDefault="003150BA" w:rsidP="0010230A">
            <w:pPr>
              <w:snapToGrid w:val="0"/>
              <w:spacing w:before="60" w:after="60"/>
              <w:rPr>
                <w:sz w:val="21"/>
                <w:szCs w:val="21"/>
                <w:lang w:eastAsia="zh-CN"/>
              </w:rPr>
            </w:pPr>
          </w:p>
          <w:p w14:paraId="6C474DA7" w14:textId="77777777" w:rsidR="0010230A" w:rsidRPr="00487A30" w:rsidRDefault="0010230A" w:rsidP="0010230A">
            <w:pPr>
              <w:snapToGrid w:val="0"/>
              <w:spacing w:before="60" w:after="60"/>
              <w:rPr>
                <w:b/>
                <w:sz w:val="21"/>
                <w:szCs w:val="21"/>
                <w:lang w:eastAsia="ko-KR"/>
              </w:rPr>
            </w:pPr>
            <w:r w:rsidRPr="00487A30">
              <w:rPr>
                <w:b/>
                <w:sz w:val="21"/>
                <w:szCs w:val="21"/>
              </w:rPr>
              <w:t>Sub-topic 4-2</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 xml:space="preserve">Interference </w:t>
            </w:r>
            <w:r w:rsidRPr="00487A30">
              <w:rPr>
                <w:rFonts w:hint="eastAsia"/>
                <w:b/>
                <w:sz w:val="21"/>
                <w:szCs w:val="21"/>
              </w:rPr>
              <w:t>m</w:t>
            </w:r>
            <w:r w:rsidRPr="00487A30">
              <w:rPr>
                <w:b/>
                <w:sz w:val="21"/>
                <w:szCs w:val="21"/>
              </w:rPr>
              <w:t>odel</w:t>
            </w:r>
          </w:p>
          <w:p w14:paraId="04608AE3"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Interference power level</w:t>
            </w:r>
          </w:p>
          <w:p w14:paraId="06BCC94F" w14:textId="70BAC15A" w:rsidR="0010230A" w:rsidRDefault="00054A1C" w:rsidP="0010230A">
            <w:pPr>
              <w:snapToGrid w:val="0"/>
              <w:spacing w:before="60" w:after="60"/>
              <w:rPr>
                <w:sz w:val="21"/>
                <w:szCs w:val="21"/>
                <w:lang w:eastAsia="ko-KR"/>
              </w:rPr>
            </w:pPr>
            <w:r>
              <w:rPr>
                <w:sz w:val="21"/>
                <w:szCs w:val="21"/>
                <w:lang w:eastAsia="ko-KR"/>
              </w:rPr>
              <w:t xml:space="preserve">Prefer </w:t>
            </w:r>
            <w:r w:rsidR="007D4ED5">
              <w:rPr>
                <w:sz w:val="21"/>
                <w:szCs w:val="21"/>
                <w:lang w:eastAsia="ko-KR"/>
              </w:rPr>
              <w:t xml:space="preserve">Option 2. Given the limited time left, we would like to reduce simulation </w:t>
            </w:r>
            <w:r w:rsidR="00B06A72">
              <w:rPr>
                <w:sz w:val="21"/>
                <w:szCs w:val="21"/>
                <w:lang w:eastAsia="ko-KR"/>
              </w:rPr>
              <w:t>and test effort.</w:t>
            </w:r>
          </w:p>
          <w:p w14:paraId="6041070B" w14:textId="77777777" w:rsidR="007D4ED5" w:rsidRPr="004B14F5" w:rsidRDefault="007D4ED5" w:rsidP="0010230A">
            <w:pPr>
              <w:snapToGrid w:val="0"/>
              <w:spacing w:before="60" w:after="60"/>
              <w:rPr>
                <w:sz w:val="21"/>
                <w:szCs w:val="21"/>
                <w:lang w:eastAsia="ko-KR"/>
              </w:rPr>
            </w:pPr>
          </w:p>
          <w:p w14:paraId="1383A0F0"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3</w:t>
            </w:r>
            <w:r w:rsidRPr="004B14F5">
              <w:rPr>
                <w:sz w:val="21"/>
                <w:szCs w:val="21"/>
                <w:lang w:eastAsia="ko-KR"/>
              </w:rPr>
              <w:t xml:space="preserve">: </w:t>
            </w:r>
            <w:r w:rsidRPr="004B14F5">
              <w:rPr>
                <w:sz w:val="21"/>
                <w:szCs w:val="21"/>
                <w:lang w:eastAsia="zh-CN"/>
              </w:rPr>
              <w:t>PDSCH loading level on interference cell</w:t>
            </w:r>
          </w:p>
          <w:p w14:paraId="3BC1C45F" w14:textId="31212C0D" w:rsidR="0010230A" w:rsidRDefault="00B06A72" w:rsidP="0010230A">
            <w:pPr>
              <w:snapToGrid w:val="0"/>
              <w:spacing w:before="60" w:after="60"/>
              <w:rPr>
                <w:sz w:val="21"/>
                <w:szCs w:val="21"/>
                <w:lang w:eastAsia="ko-KR"/>
              </w:rPr>
            </w:pPr>
            <w:r>
              <w:rPr>
                <w:sz w:val="21"/>
                <w:szCs w:val="21"/>
                <w:lang w:eastAsia="ko-KR"/>
              </w:rPr>
              <w:t>Prefer 20% loading. Higher loading will diminish the gains of CRS-IM</w:t>
            </w:r>
            <w:r w:rsidR="00D72D0C">
              <w:rPr>
                <w:sz w:val="21"/>
                <w:szCs w:val="21"/>
                <w:lang w:eastAsia="ko-KR"/>
              </w:rPr>
              <w:t xml:space="preserve"> and RAN4 is trying to define a test in a scenario where </w:t>
            </w:r>
            <w:r w:rsidR="001B751D">
              <w:rPr>
                <w:sz w:val="21"/>
                <w:szCs w:val="21"/>
                <w:lang w:eastAsia="ko-KR"/>
              </w:rPr>
              <w:t>CRS-IM gain is visible. So, we don’t want to waste resources on evaluating higher loading.</w:t>
            </w:r>
          </w:p>
          <w:p w14:paraId="43F4DE1F" w14:textId="77777777" w:rsidR="0010230A" w:rsidRPr="004B14F5" w:rsidRDefault="0010230A" w:rsidP="0010230A">
            <w:pPr>
              <w:snapToGrid w:val="0"/>
              <w:spacing w:before="60" w:after="60"/>
              <w:rPr>
                <w:sz w:val="21"/>
                <w:szCs w:val="21"/>
                <w:lang w:eastAsia="ko-KR"/>
              </w:rPr>
            </w:pPr>
          </w:p>
          <w:p w14:paraId="23FA3703" w14:textId="77777777" w:rsidR="0010230A" w:rsidRPr="00C177BB" w:rsidRDefault="0010230A" w:rsidP="0010230A">
            <w:pPr>
              <w:snapToGrid w:val="0"/>
              <w:spacing w:before="60" w:after="60"/>
              <w:rPr>
                <w:b/>
                <w:sz w:val="21"/>
                <w:szCs w:val="21"/>
                <w:lang w:eastAsia="ko-KR"/>
              </w:rPr>
            </w:pPr>
            <w:r w:rsidRPr="00C177BB">
              <w:rPr>
                <w:b/>
                <w:sz w:val="21"/>
                <w:szCs w:val="21"/>
              </w:rPr>
              <w:t>Sub-topic 4-3</w:t>
            </w:r>
            <w:r w:rsidRPr="00C177BB">
              <w:rPr>
                <w:rFonts w:hint="eastAsia"/>
                <w:b/>
                <w:sz w:val="21"/>
                <w:szCs w:val="21"/>
              </w:rPr>
              <w:t>:</w:t>
            </w:r>
            <w:r w:rsidRPr="00C177BB">
              <w:rPr>
                <w:b/>
                <w:sz w:val="21"/>
                <w:szCs w:val="21"/>
              </w:rPr>
              <w:t xml:space="preserve"> Common parameters for target and interfering cells</w:t>
            </w:r>
          </w:p>
          <w:p w14:paraId="511D2935"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Tx antenna and LTE CRS port number</w:t>
            </w:r>
          </w:p>
          <w:p w14:paraId="66C2BC28" w14:textId="7EE75786" w:rsidR="0010230A" w:rsidRDefault="009F2961" w:rsidP="0010230A">
            <w:pPr>
              <w:snapToGrid w:val="0"/>
              <w:spacing w:before="60" w:after="60"/>
              <w:rPr>
                <w:sz w:val="21"/>
                <w:szCs w:val="21"/>
                <w:lang w:eastAsia="ko-KR"/>
              </w:rPr>
            </w:pPr>
            <w:r>
              <w:rPr>
                <w:sz w:val="21"/>
                <w:szCs w:val="21"/>
                <w:lang w:eastAsia="ko-KR"/>
              </w:rPr>
              <w:t>Prefer Option 1 since that is the worst case as more REs will be impacted compared to 2 ports.</w:t>
            </w:r>
          </w:p>
          <w:p w14:paraId="56B4FD59" w14:textId="77777777" w:rsidR="0010230A" w:rsidRPr="004B14F5" w:rsidRDefault="0010230A" w:rsidP="0010230A">
            <w:pPr>
              <w:snapToGrid w:val="0"/>
              <w:spacing w:before="60" w:after="60"/>
              <w:rPr>
                <w:sz w:val="21"/>
                <w:szCs w:val="21"/>
                <w:lang w:eastAsia="ko-KR"/>
              </w:rPr>
            </w:pPr>
          </w:p>
          <w:p w14:paraId="78681832" w14:textId="77777777" w:rsidR="0010230A" w:rsidRPr="00C177BB" w:rsidRDefault="0010230A" w:rsidP="0010230A">
            <w:pPr>
              <w:snapToGrid w:val="0"/>
              <w:spacing w:before="60" w:after="60"/>
              <w:rPr>
                <w:b/>
                <w:sz w:val="21"/>
                <w:szCs w:val="21"/>
                <w:lang w:eastAsia="ko-KR"/>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2846E6B2"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MCS for target NR PDSCH</w:t>
            </w:r>
          </w:p>
          <w:p w14:paraId="430D09B7" w14:textId="1D4F95B4" w:rsidR="0010230A" w:rsidRDefault="00BE3908" w:rsidP="0010230A">
            <w:pPr>
              <w:snapToGrid w:val="0"/>
              <w:spacing w:before="60" w:after="60"/>
              <w:rPr>
                <w:sz w:val="21"/>
                <w:szCs w:val="21"/>
                <w:lang w:eastAsia="ko-KR"/>
              </w:rPr>
            </w:pPr>
            <w:r>
              <w:rPr>
                <w:sz w:val="21"/>
                <w:szCs w:val="21"/>
                <w:lang w:eastAsia="ko-KR"/>
              </w:rPr>
              <w:t>Prefer MCS13.</w:t>
            </w:r>
          </w:p>
          <w:p w14:paraId="6CE052E7" w14:textId="77777777" w:rsidR="0010230A" w:rsidRPr="004B14F5" w:rsidRDefault="0010230A" w:rsidP="0010230A">
            <w:pPr>
              <w:snapToGrid w:val="0"/>
              <w:spacing w:before="60" w:after="60"/>
              <w:rPr>
                <w:sz w:val="21"/>
                <w:szCs w:val="21"/>
                <w:lang w:eastAsia="ko-KR"/>
              </w:rPr>
            </w:pPr>
          </w:p>
          <w:p w14:paraId="74D94CEB"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HARQ process number for target NR PDSCH</w:t>
            </w:r>
          </w:p>
          <w:p w14:paraId="4F68CDE1" w14:textId="60A85AF1" w:rsidR="0010230A" w:rsidRDefault="00AB7A16" w:rsidP="0010230A">
            <w:pPr>
              <w:snapToGrid w:val="0"/>
              <w:spacing w:before="60" w:after="60"/>
              <w:rPr>
                <w:sz w:val="21"/>
                <w:szCs w:val="21"/>
                <w:lang w:eastAsia="ko-KR"/>
              </w:rPr>
            </w:pPr>
            <w:r>
              <w:rPr>
                <w:sz w:val="21"/>
                <w:szCs w:val="21"/>
                <w:lang w:eastAsia="ko-KR"/>
              </w:rPr>
              <w:t>8 for TDD</w:t>
            </w:r>
          </w:p>
          <w:p w14:paraId="101EA27A" w14:textId="77777777" w:rsidR="0010230A" w:rsidRPr="004B14F5" w:rsidRDefault="0010230A" w:rsidP="0010230A">
            <w:pPr>
              <w:snapToGrid w:val="0"/>
              <w:spacing w:before="60" w:after="60"/>
              <w:rPr>
                <w:sz w:val="21"/>
                <w:szCs w:val="21"/>
                <w:lang w:eastAsia="ko-KR"/>
              </w:rPr>
            </w:pPr>
          </w:p>
          <w:p w14:paraId="024BCFF5"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Symbol length (L) for the target PDSCH</w:t>
            </w:r>
          </w:p>
          <w:p w14:paraId="3175A5DF" w14:textId="180BBA5C" w:rsidR="0010230A" w:rsidRDefault="00486707" w:rsidP="0010230A">
            <w:pPr>
              <w:snapToGrid w:val="0"/>
              <w:spacing w:before="60" w:after="60"/>
              <w:rPr>
                <w:sz w:val="21"/>
                <w:szCs w:val="21"/>
                <w:lang w:eastAsia="ko-KR"/>
              </w:rPr>
            </w:pPr>
            <w:r>
              <w:rPr>
                <w:sz w:val="21"/>
                <w:szCs w:val="21"/>
                <w:lang w:eastAsia="ko-KR"/>
              </w:rPr>
              <w:t>Prefer to consider L = 9 only for scenario 1. Prefer not to define tests for scenario2 at this stage.</w:t>
            </w:r>
          </w:p>
          <w:p w14:paraId="25046C35" w14:textId="77777777" w:rsidR="0010230A" w:rsidRPr="004B14F5" w:rsidRDefault="0010230A" w:rsidP="0010230A">
            <w:pPr>
              <w:snapToGrid w:val="0"/>
              <w:spacing w:before="60" w:after="60"/>
              <w:rPr>
                <w:sz w:val="21"/>
                <w:szCs w:val="21"/>
                <w:lang w:eastAsia="ko-KR"/>
              </w:rPr>
            </w:pPr>
          </w:p>
          <w:p w14:paraId="35B7F603"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CSI-RS configuration for the target NR</w:t>
            </w:r>
          </w:p>
          <w:p w14:paraId="6D6592E0" w14:textId="0B3DCA5B" w:rsidR="0010230A" w:rsidRDefault="00C669B2" w:rsidP="0010230A">
            <w:pPr>
              <w:snapToGrid w:val="0"/>
              <w:spacing w:before="60" w:after="60"/>
              <w:rPr>
                <w:sz w:val="21"/>
                <w:szCs w:val="21"/>
                <w:lang w:eastAsia="ko-KR"/>
              </w:rPr>
            </w:pPr>
            <w:r>
              <w:rPr>
                <w:sz w:val="21"/>
                <w:szCs w:val="21"/>
                <w:lang w:eastAsia="ko-KR"/>
              </w:rPr>
              <w:t>Prefer Option 2, same as other PDSCH tests.</w:t>
            </w:r>
          </w:p>
          <w:p w14:paraId="3120B0EA" w14:textId="77777777" w:rsidR="0010230A" w:rsidRPr="004B14F5" w:rsidRDefault="0010230A" w:rsidP="0010230A">
            <w:pPr>
              <w:snapToGrid w:val="0"/>
              <w:spacing w:before="60" w:after="60"/>
              <w:rPr>
                <w:sz w:val="21"/>
                <w:szCs w:val="21"/>
                <w:lang w:eastAsia="ko-KR"/>
              </w:rPr>
            </w:pPr>
          </w:p>
          <w:p w14:paraId="4E2FD11B" w14:textId="77777777" w:rsidR="0010230A" w:rsidRPr="00C177BB" w:rsidRDefault="0010230A" w:rsidP="0010230A">
            <w:pPr>
              <w:widowControl w:val="0"/>
              <w:tabs>
                <w:tab w:val="num" w:pos="1440"/>
                <w:tab w:val="num" w:pos="1701"/>
              </w:tabs>
              <w:snapToGrid w:val="0"/>
              <w:spacing w:before="60" w:after="60"/>
              <w:rPr>
                <w:b/>
                <w:sz w:val="21"/>
                <w:szCs w:val="21"/>
                <w:lang w:eastAsia="ko-KR"/>
              </w:rPr>
            </w:pPr>
            <w:r w:rsidRPr="00C177BB">
              <w:rPr>
                <w:b/>
                <w:sz w:val="21"/>
                <w:szCs w:val="21"/>
              </w:rPr>
              <w:t>Sub-topic 4-5</w:t>
            </w:r>
            <w:r w:rsidRPr="00C177BB">
              <w:rPr>
                <w:rFonts w:hint="eastAsia"/>
                <w:b/>
                <w:sz w:val="21"/>
                <w:szCs w:val="21"/>
              </w:rPr>
              <w:t>:</w:t>
            </w:r>
            <w:r w:rsidRPr="00C177BB">
              <w:rPr>
                <w:rFonts w:eastAsiaTheme="minorEastAsia" w:hint="eastAsia"/>
                <w:b/>
                <w:sz w:val="21"/>
                <w:szCs w:val="21"/>
                <w:lang w:eastAsia="zh-CN"/>
              </w:rPr>
              <w:t xml:space="preserve"> </w:t>
            </w:r>
            <w:r w:rsidRPr="00C177BB">
              <w:rPr>
                <w:b/>
                <w:sz w:val="21"/>
                <w:szCs w:val="21"/>
              </w:rPr>
              <w:t>Other parameters</w:t>
            </w:r>
          </w:p>
          <w:p w14:paraId="1B75D952" w14:textId="77777777" w:rsidR="0010230A" w:rsidRPr="004B14F5" w:rsidRDefault="0010230A" w:rsidP="0010230A">
            <w:pPr>
              <w:widowControl w:val="0"/>
              <w:tabs>
                <w:tab w:val="num" w:pos="1440"/>
                <w:tab w:val="num" w:pos="1701"/>
              </w:tabs>
              <w:snapToGrid w:val="0"/>
              <w:spacing w:before="60" w:after="60"/>
              <w:rPr>
                <w:sz w:val="21"/>
                <w:szCs w:val="21"/>
                <w:lang w:eastAsia="zh-CN"/>
              </w:rPr>
            </w:pPr>
            <w:r w:rsidRPr="004B14F5">
              <w:rPr>
                <w:sz w:val="21"/>
                <w:szCs w:val="21"/>
                <w:lang w:eastAsia="ko-KR"/>
              </w:rPr>
              <w:t>Issue 4-</w:t>
            </w:r>
            <w:r w:rsidRPr="004B14F5">
              <w:rPr>
                <w:sz w:val="21"/>
                <w:szCs w:val="21"/>
                <w:lang w:eastAsia="zh-CN"/>
              </w:rPr>
              <w:t>5</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Other NR target and LTE interference parameters</w:t>
            </w:r>
          </w:p>
          <w:p w14:paraId="4444028F" w14:textId="3F5816C1" w:rsidR="0010230A" w:rsidRPr="00D76435" w:rsidRDefault="00FA081D" w:rsidP="00FA081D">
            <w:pPr>
              <w:overflowPunct/>
              <w:autoSpaceDE/>
              <w:autoSpaceDN/>
              <w:adjustRightInd/>
              <w:spacing w:after="120"/>
              <w:textAlignment w:val="auto"/>
              <w:rPr>
                <w:bCs/>
                <w:sz w:val="21"/>
                <w:szCs w:val="21"/>
                <w:u w:val="single"/>
                <w:lang w:eastAsia="ko-KR"/>
              </w:rPr>
            </w:pPr>
            <w:r w:rsidRPr="00D76435">
              <w:rPr>
                <w:bCs/>
                <w:sz w:val="21"/>
                <w:szCs w:val="21"/>
                <w:u w:val="single"/>
                <w:lang w:eastAsia="ko-KR"/>
              </w:rPr>
              <w:t xml:space="preserve">Other </w:t>
            </w:r>
            <w:r w:rsidR="00D2746A">
              <w:rPr>
                <w:bCs/>
                <w:sz w:val="21"/>
                <w:szCs w:val="21"/>
                <w:u w:val="single"/>
                <w:lang w:eastAsia="ko-KR"/>
              </w:rPr>
              <w:t>LTE/</w:t>
            </w:r>
            <w:r w:rsidRPr="00D76435">
              <w:rPr>
                <w:bCs/>
                <w:sz w:val="21"/>
                <w:szCs w:val="21"/>
                <w:u w:val="single"/>
                <w:lang w:eastAsia="ko-KR"/>
              </w:rPr>
              <w:t xml:space="preserve">NR parameters could be same as </w:t>
            </w:r>
            <w:r w:rsidR="003A4D49">
              <w:rPr>
                <w:bCs/>
                <w:sz w:val="21"/>
                <w:szCs w:val="21"/>
                <w:u w:val="single"/>
                <w:lang w:eastAsia="ko-KR"/>
              </w:rPr>
              <w:t>existing</w:t>
            </w:r>
            <w:r w:rsidR="003A4D49" w:rsidRPr="00D76435">
              <w:rPr>
                <w:bCs/>
                <w:sz w:val="21"/>
                <w:szCs w:val="21"/>
                <w:u w:val="single"/>
                <w:lang w:eastAsia="ko-KR"/>
              </w:rPr>
              <w:t xml:space="preserve"> NR PDSCH </w:t>
            </w:r>
            <w:r w:rsidR="003A4D49">
              <w:rPr>
                <w:bCs/>
                <w:sz w:val="21"/>
                <w:szCs w:val="21"/>
                <w:u w:val="single"/>
                <w:lang w:eastAsia="ko-KR"/>
              </w:rPr>
              <w:t xml:space="preserve">LTE-NR Coexistence </w:t>
            </w:r>
            <w:r w:rsidR="003A4D49" w:rsidRPr="00D76435">
              <w:rPr>
                <w:bCs/>
                <w:sz w:val="21"/>
                <w:szCs w:val="21"/>
                <w:u w:val="single"/>
                <w:lang w:eastAsia="ko-KR"/>
              </w:rPr>
              <w:t>tests.</w:t>
            </w:r>
          </w:p>
        </w:tc>
      </w:tr>
      <w:tr w:rsidR="00FC0A09" w:rsidRPr="003331BD" w14:paraId="4E1C53BB" w14:textId="77777777" w:rsidTr="005E1062">
        <w:tc>
          <w:tcPr>
            <w:tcW w:w="1105" w:type="dxa"/>
            <w:vAlign w:val="center"/>
          </w:tcPr>
          <w:p w14:paraId="7EB6BA4F" w14:textId="682F53BF" w:rsidR="00FC0A09" w:rsidRDefault="00FC0A09" w:rsidP="0010230A">
            <w:pPr>
              <w:spacing w:after="120"/>
              <w:jc w:val="both"/>
              <w:rPr>
                <w:rFonts w:eastAsiaTheme="minorEastAsia"/>
                <w:lang w:eastAsia="zh-CN"/>
              </w:rPr>
            </w:pPr>
            <w:r>
              <w:rPr>
                <w:rFonts w:eastAsiaTheme="minorEastAsia"/>
                <w:lang w:eastAsia="zh-CN"/>
              </w:rPr>
              <w:lastRenderedPageBreak/>
              <w:t>Ericsson</w:t>
            </w:r>
          </w:p>
        </w:tc>
        <w:tc>
          <w:tcPr>
            <w:tcW w:w="8526" w:type="dxa"/>
          </w:tcPr>
          <w:p w14:paraId="795F3564" w14:textId="77777777" w:rsidR="00FC0A09" w:rsidRPr="00487A30" w:rsidRDefault="00FC0A09" w:rsidP="00FC0A09">
            <w:pPr>
              <w:snapToGrid w:val="0"/>
              <w:spacing w:before="60" w:after="60"/>
              <w:rPr>
                <w:b/>
                <w:sz w:val="21"/>
                <w:szCs w:val="21"/>
                <w:lang w:eastAsia="ko-KR"/>
              </w:rPr>
            </w:pPr>
            <w:r w:rsidRPr="00487A30">
              <w:rPr>
                <w:b/>
                <w:sz w:val="21"/>
                <w:szCs w:val="21"/>
              </w:rPr>
              <w:t>Sub-topic 4-1</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General test setup</w:t>
            </w:r>
          </w:p>
          <w:p w14:paraId="5490380F"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Sync or async test setup</w:t>
            </w:r>
            <w:r w:rsidRPr="004B14F5">
              <w:rPr>
                <w:rFonts w:hint="eastAsia"/>
                <w:sz w:val="21"/>
                <w:szCs w:val="21"/>
                <w:lang w:eastAsia="zh-CN"/>
              </w:rPr>
              <w:t xml:space="preserve"> for FDD</w:t>
            </w:r>
          </w:p>
          <w:p w14:paraId="3BC385AB" w14:textId="77777777" w:rsidR="00FC0A09" w:rsidRDefault="00FC0A09" w:rsidP="00FC0A09">
            <w:pPr>
              <w:snapToGrid w:val="0"/>
              <w:spacing w:before="60" w:after="60"/>
              <w:rPr>
                <w:sz w:val="21"/>
                <w:szCs w:val="21"/>
                <w:lang w:eastAsia="ko-KR"/>
              </w:rPr>
            </w:pPr>
            <w:r>
              <w:rPr>
                <w:sz w:val="21"/>
                <w:szCs w:val="21"/>
                <w:lang w:eastAsia="ko-KR"/>
              </w:rPr>
              <w:t xml:space="preserve">We are fine for defining requirements for synchronous network in phase II. But we propose to study the asynchronous network scenario in phase II.  </w:t>
            </w:r>
          </w:p>
          <w:p w14:paraId="56EBD260" w14:textId="77777777" w:rsidR="00FC0A09" w:rsidRPr="004B14F5" w:rsidRDefault="00FC0A09" w:rsidP="00FC0A09">
            <w:pPr>
              <w:snapToGrid w:val="0"/>
              <w:spacing w:before="60" w:after="60"/>
              <w:rPr>
                <w:sz w:val="21"/>
                <w:szCs w:val="21"/>
                <w:lang w:eastAsia="ko-KR"/>
              </w:rPr>
            </w:pPr>
          </w:p>
          <w:p w14:paraId="2FF2A43D"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Test scenario</w:t>
            </w:r>
          </w:p>
          <w:p w14:paraId="0A937934" w14:textId="77777777" w:rsidR="00FC0A09" w:rsidRDefault="00FC0A09" w:rsidP="00FC0A09">
            <w:pPr>
              <w:snapToGrid w:val="0"/>
              <w:spacing w:before="60" w:after="60"/>
              <w:rPr>
                <w:sz w:val="21"/>
                <w:szCs w:val="21"/>
                <w:lang w:eastAsia="ko-KR"/>
              </w:rPr>
            </w:pPr>
            <w:r>
              <w:rPr>
                <w:sz w:val="21"/>
                <w:szCs w:val="21"/>
                <w:lang w:eastAsia="ko-KR"/>
              </w:rPr>
              <w:t xml:space="preserve">Option 1 is our first preference. But it is based on the progress of discussion. Option 2 is also acceptable for us as long as there is no NWA signalling introduced. </w:t>
            </w:r>
          </w:p>
          <w:p w14:paraId="569D667A" w14:textId="77777777" w:rsidR="00FC0A09" w:rsidRPr="004B14F5" w:rsidRDefault="00FC0A09" w:rsidP="00FC0A09">
            <w:pPr>
              <w:snapToGrid w:val="0"/>
              <w:spacing w:before="60" w:after="60"/>
              <w:rPr>
                <w:sz w:val="21"/>
                <w:szCs w:val="21"/>
                <w:lang w:eastAsia="ko-KR"/>
              </w:rPr>
            </w:pPr>
          </w:p>
          <w:p w14:paraId="6F714510"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Modelling of the change of dominant interference</w:t>
            </w:r>
          </w:p>
          <w:p w14:paraId="6773627B" w14:textId="77777777" w:rsidR="00FC0A09" w:rsidRDefault="00FC0A09" w:rsidP="00FC0A09">
            <w:pPr>
              <w:snapToGrid w:val="0"/>
              <w:spacing w:before="60" w:after="60"/>
              <w:rPr>
                <w:sz w:val="21"/>
                <w:szCs w:val="21"/>
                <w:lang w:eastAsia="ko-KR"/>
              </w:rPr>
            </w:pPr>
            <w:r>
              <w:rPr>
                <w:sz w:val="21"/>
                <w:szCs w:val="21"/>
                <w:lang w:eastAsia="ko-KR"/>
              </w:rPr>
              <w:t xml:space="preserve">We are fine to deprioritize the study of this scenario. </w:t>
            </w:r>
          </w:p>
          <w:p w14:paraId="509609A2" w14:textId="77777777" w:rsidR="00FC0A09" w:rsidRPr="004B14F5" w:rsidRDefault="00FC0A09" w:rsidP="00FC0A09">
            <w:pPr>
              <w:snapToGrid w:val="0"/>
              <w:spacing w:before="60" w:after="60"/>
              <w:rPr>
                <w:sz w:val="21"/>
                <w:szCs w:val="21"/>
                <w:lang w:eastAsia="ko-KR"/>
              </w:rPr>
            </w:pPr>
          </w:p>
          <w:p w14:paraId="26FC7CD8"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CBW and SCS for target and interference cells</w:t>
            </w:r>
          </w:p>
          <w:p w14:paraId="3F4E4103" w14:textId="77777777" w:rsidR="00FC0A09" w:rsidRDefault="00FC0A09" w:rsidP="00FC0A09">
            <w:pPr>
              <w:snapToGrid w:val="0"/>
              <w:spacing w:before="60" w:after="60"/>
              <w:rPr>
                <w:sz w:val="21"/>
                <w:szCs w:val="21"/>
                <w:lang w:eastAsia="ko-KR"/>
              </w:rPr>
            </w:pPr>
            <w:r>
              <w:rPr>
                <w:sz w:val="21"/>
                <w:szCs w:val="21"/>
                <w:lang w:eastAsia="ko-KR"/>
              </w:rPr>
              <w:t xml:space="preserve">For FDD: option 1. For TDD, option 2 is fine for us. </w:t>
            </w:r>
          </w:p>
          <w:p w14:paraId="3820E210" w14:textId="77777777" w:rsidR="00FC0A09" w:rsidRPr="004B14F5" w:rsidRDefault="00FC0A09" w:rsidP="00FC0A09">
            <w:pPr>
              <w:snapToGrid w:val="0"/>
              <w:spacing w:before="60" w:after="60"/>
              <w:rPr>
                <w:sz w:val="21"/>
                <w:szCs w:val="21"/>
                <w:lang w:eastAsia="zh-CN"/>
              </w:rPr>
            </w:pPr>
          </w:p>
          <w:p w14:paraId="608D4EB6" w14:textId="77777777" w:rsidR="00FC0A09" w:rsidRPr="00487A30" w:rsidRDefault="00FC0A09" w:rsidP="00FC0A09">
            <w:pPr>
              <w:snapToGrid w:val="0"/>
              <w:spacing w:before="60" w:after="60"/>
              <w:rPr>
                <w:b/>
                <w:sz w:val="21"/>
                <w:szCs w:val="21"/>
                <w:lang w:eastAsia="ko-KR"/>
              </w:rPr>
            </w:pPr>
            <w:r w:rsidRPr="00487A30">
              <w:rPr>
                <w:b/>
                <w:sz w:val="21"/>
                <w:szCs w:val="21"/>
              </w:rPr>
              <w:t>Sub-topic 4-2</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 xml:space="preserve">Interference </w:t>
            </w:r>
            <w:r w:rsidRPr="00487A30">
              <w:rPr>
                <w:rFonts w:hint="eastAsia"/>
                <w:b/>
                <w:sz w:val="21"/>
                <w:szCs w:val="21"/>
              </w:rPr>
              <w:t>m</w:t>
            </w:r>
            <w:r w:rsidRPr="00487A30">
              <w:rPr>
                <w:b/>
                <w:sz w:val="21"/>
                <w:szCs w:val="21"/>
              </w:rPr>
              <w:t>odel</w:t>
            </w:r>
          </w:p>
          <w:p w14:paraId="28118039" w14:textId="77777777" w:rsidR="00FC0A09" w:rsidRPr="004B14F5" w:rsidRDefault="00FC0A09" w:rsidP="00FC0A09">
            <w:pPr>
              <w:snapToGrid w:val="0"/>
              <w:spacing w:before="60" w:after="60"/>
              <w:rPr>
                <w:sz w:val="21"/>
                <w:szCs w:val="21"/>
                <w:lang w:eastAsia="ko-KR"/>
              </w:rPr>
            </w:pPr>
          </w:p>
          <w:p w14:paraId="4270D7F5"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Interference power level</w:t>
            </w:r>
          </w:p>
          <w:p w14:paraId="7E19B641" w14:textId="77777777" w:rsidR="00FC0A09" w:rsidRDefault="00FC0A09" w:rsidP="00FC0A09">
            <w:pPr>
              <w:snapToGrid w:val="0"/>
              <w:spacing w:before="60" w:after="60"/>
              <w:rPr>
                <w:sz w:val="21"/>
                <w:szCs w:val="21"/>
                <w:lang w:eastAsia="ko-KR"/>
              </w:rPr>
            </w:pPr>
            <w:r>
              <w:rPr>
                <w:sz w:val="21"/>
                <w:szCs w:val="21"/>
                <w:lang w:eastAsia="ko-KR"/>
              </w:rPr>
              <w:t xml:space="preserve">Option 2, reuse the INR values from phase I. </w:t>
            </w:r>
          </w:p>
          <w:p w14:paraId="3B71DD2A" w14:textId="77777777" w:rsidR="00FC0A09" w:rsidRPr="004B14F5" w:rsidRDefault="00FC0A09" w:rsidP="00FC0A09">
            <w:pPr>
              <w:snapToGrid w:val="0"/>
              <w:spacing w:before="60" w:after="60"/>
              <w:rPr>
                <w:sz w:val="21"/>
                <w:szCs w:val="21"/>
                <w:lang w:eastAsia="ko-KR"/>
              </w:rPr>
            </w:pPr>
          </w:p>
          <w:p w14:paraId="1A3E7059"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3</w:t>
            </w:r>
            <w:r w:rsidRPr="004B14F5">
              <w:rPr>
                <w:sz w:val="21"/>
                <w:szCs w:val="21"/>
                <w:lang w:eastAsia="ko-KR"/>
              </w:rPr>
              <w:t xml:space="preserve">: </w:t>
            </w:r>
            <w:r w:rsidRPr="004B14F5">
              <w:rPr>
                <w:sz w:val="21"/>
                <w:szCs w:val="21"/>
                <w:lang w:eastAsia="zh-CN"/>
              </w:rPr>
              <w:t>PDSCH loading level on interference cell</w:t>
            </w:r>
          </w:p>
          <w:p w14:paraId="6868C2DF" w14:textId="77777777" w:rsidR="00FC0A09" w:rsidRDefault="00FC0A09" w:rsidP="00FC0A09">
            <w:pPr>
              <w:snapToGrid w:val="0"/>
              <w:spacing w:before="60" w:after="60"/>
              <w:rPr>
                <w:sz w:val="21"/>
                <w:szCs w:val="21"/>
                <w:lang w:eastAsia="ko-KR"/>
              </w:rPr>
            </w:pPr>
            <w:r>
              <w:rPr>
                <w:sz w:val="21"/>
                <w:szCs w:val="21"/>
                <w:lang w:eastAsia="ko-KR"/>
              </w:rPr>
              <w:t xml:space="preserve">Option 2, reuse the INR values from phase I. </w:t>
            </w:r>
          </w:p>
          <w:p w14:paraId="1608DC3A" w14:textId="77777777" w:rsidR="00FC0A09" w:rsidRPr="004B14F5" w:rsidRDefault="00FC0A09" w:rsidP="00FC0A09">
            <w:pPr>
              <w:snapToGrid w:val="0"/>
              <w:spacing w:before="60" w:after="60"/>
              <w:rPr>
                <w:sz w:val="21"/>
                <w:szCs w:val="21"/>
                <w:lang w:eastAsia="ko-KR"/>
              </w:rPr>
            </w:pPr>
          </w:p>
          <w:p w14:paraId="6CF5502B" w14:textId="77777777" w:rsidR="00FC0A09" w:rsidRPr="00C177BB" w:rsidRDefault="00FC0A09" w:rsidP="00FC0A09">
            <w:pPr>
              <w:snapToGrid w:val="0"/>
              <w:spacing w:before="60" w:after="60"/>
              <w:rPr>
                <w:b/>
                <w:sz w:val="21"/>
                <w:szCs w:val="21"/>
                <w:lang w:eastAsia="ko-KR"/>
              </w:rPr>
            </w:pPr>
            <w:r w:rsidRPr="00C177BB">
              <w:rPr>
                <w:b/>
                <w:sz w:val="21"/>
                <w:szCs w:val="21"/>
              </w:rPr>
              <w:t>Sub-topic 4-3</w:t>
            </w:r>
            <w:r w:rsidRPr="00C177BB">
              <w:rPr>
                <w:rFonts w:hint="eastAsia"/>
                <w:b/>
                <w:sz w:val="21"/>
                <w:szCs w:val="21"/>
              </w:rPr>
              <w:t>:</w:t>
            </w:r>
            <w:r w:rsidRPr="00C177BB">
              <w:rPr>
                <w:b/>
                <w:sz w:val="21"/>
                <w:szCs w:val="21"/>
              </w:rPr>
              <w:t xml:space="preserve"> Common parameters for target and interfering cells</w:t>
            </w:r>
          </w:p>
          <w:p w14:paraId="1A117D2E"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Tx antenna and LTE CRS port number</w:t>
            </w:r>
          </w:p>
          <w:p w14:paraId="2BFC156B" w14:textId="77777777" w:rsidR="00FC0A09" w:rsidRDefault="00FC0A09" w:rsidP="00FC0A09">
            <w:pPr>
              <w:snapToGrid w:val="0"/>
              <w:spacing w:before="60" w:after="60"/>
              <w:rPr>
                <w:sz w:val="21"/>
                <w:szCs w:val="21"/>
                <w:lang w:eastAsia="ko-KR"/>
              </w:rPr>
            </w:pPr>
            <w:r>
              <w:rPr>
                <w:sz w:val="21"/>
                <w:szCs w:val="21"/>
                <w:lang w:eastAsia="ko-KR"/>
              </w:rPr>
              <w:t xml:space="preserve">We prefer to focus on only 4Tx. </w:t>
            </w:r>
          </w:p>
          <w:p w14:paraId="00CE7D32" w14:textId="77777777" w:rsidR="00FC0A09" w:rsidRPr="004B14F5" w:rsidRDefault="00FC0A09" w:rsidP="00FC0A09">
            <w:pPr>
              <w:snapToGrid w:val="0"/>
              <w:spacing w:before="60" w:after="60"/>
              <w:rPr>
                <w:sz w:val="21"/>
                <w:szCs w:val="21"/>
                <w:lang w:eastAsia="ko-KR"/>
              </w:rPr>
            </w:pPr>
          </w:p>
          <w:p w14:paraId="0CA59A0B" w14:textId="77777777" w:rsidR="00FC0A09" w:rsidRPr="00C177BB" w:rsidRDefault="00FC0A09" w:rsidP="00FC0A09">
            <w:pPr>
              <w:snapToGrid w:val="0"/>
              <w:spacing w:before="60" w:after="60"/>
              <w:rPr>
                <w:b/>
                <w:sz w:val="21"/>
                <w:szCs w:val="21"/>
                <w:lang w:eastAsia="ko-KR"/>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48135849"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Rank for target NR PDSCH</w:t>
            </w:r>
          </w:p>
          <w:p w14:paraId="292EC804" w14:textId="77777777" w:rsidR="00FC0A09" w:rsidRDefault="00FC0A09" w:rsidP="00FC0A09">
            <w:pPr>
              <w:snapToGrid w:val="0"/>
              <w:spacing w:before="60" w:after="60"/>
              <w:rPr>
                <w:sz w:val="21"/>
                <w:szCs w:val="21"/>
                <w:lang w:eastAsia="ko-KR"/>
              </w:rPr>
            </w:pPr>
            <w:r>
              <w:rPr>
                <w:sz w:val="21"/>
                <w:szCs w:val="21"/>
                <w:lang w:eastAsia="ko-KR"/>
              </w:rPr>
              <w:t>Support the recommended WF</w:t>
            </w:r>
          </w:p>
          <w:p w14:paraId="02BC1B5F" w14:textId="77777777" w:rsidR="00FC0A09" w:rsidRPr="004B14F5" w:rsidRDefault="00FC0A09" w:rsidP="00FC0A09">
            <w:pPr>
              <w:snapToGrid w:val="0"/>
              <w:spacing w:before="60" w:after="60"/>
              <w:rPr>
                <w:sz w:val="21"/>
                <w:szCs w:val="21"/>
                <w:lang w:eastAsia="ko-KR"/>
              </w:rPr>
            </w:pPr>
          </w:p>
          <w:p w14:paraId="0572BDCB"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MCS for target NR PDSCH</w:t>
            </w:r>
          </w:p>
          <w:p w14:paraId="1DE7C3A8" w14:textId="77777777" w:rsidR="00FC0A09" w:rsidRDefault="00FC0A09" w:rsidP="00FC0A09">
            <w:pPr>
              <w:snapToGrid w:val="0"/>
              <w:spacing w:before="60" w:after="60"/>
              <w:rPr>
                <w:sz w:val="21"/>
                <w:szCs w:val="21"/>
                <w:lang w:eastAsia="ko-KR"/>
              </w:rPr>
            </w:pPr>
            <w:r>
              <w:rPr>
                <w:sz w:val="21"/>
                <w:szCs w:val="21"/>
                <w:lang w:eastAsia="ko-KR"/>
              </w:rPr>
              <w:t>OK with only consider MCS13.</w:t>
            </w:r>
          </w:p>
          <w:p w14:paraId="5F49C343" w14:textId="77777777" w:rsidR="00FC0A09" w:rsidRPr="004B14F5" w:rsidRDefault="00FC0A09" w:rsidP="00FC0A09">
            <w:pPr>
              <w:snapToGrid w:val="0"/>
              <w:spacing w:before="60" w:after="60"/>
              <w:rPr>
                <w:sz w:val="21"/>
                <w:szCs w:val="21"/>
                <w:lang w:eastAsia="ko-KR"/>
              </w:rPr>
            </w:pPr>
          </w:p>
          <w:p w14:paraId="2BD4B79F"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HARQ process number for target NR PDSCH</w:t>
            </w:r>
          </w:p>
          <w:p w14:paraId="1A951B7E" w14:textId="77777777" w:rsidR="00FC0A09" w:rsidRDefault="00FC0A09" w:rsidP="00FC0A09">
            <w:pPr>
              <w:snapToGrid w:val="0"/>
              <w:spacing w:before="60" w:after="60"/>
              <w:rPr>
                <w:sz w:val="21"/>
                <w:szCs w:val="21"/>
                <w:lang w:eastAsia="ko-KR"/>
              </w:rPr>
            </w:pPr>
            <w:r>
              <w:rPr>
                <w:sz w:val="21"/>
                <w:szCs w:val="21"/>
                <w:lang w:eastAsia="ko-KR"/>
              </w:rPr>
              <w:t>Option 1 for TDD</w:t>
            </w:r>
          </w:p>
          <w:p w14:paraId="654C643F" w14:textId="77777777" w:rsidR="00FC0A09" w:rsidRPr="004B14F5" w:rsidRDefault="00FC0A09" w:rsidP="00FC0A09">
            <w:pPr>
              <w:snapToGrid w:val="0"/>
              <w:spacing w:before="60" w:after="60"/>
              <w:rPr>
                <w:sz w:val="21"/>
                <w:szCs w:val="21"/>
                <w:lang w:eastAsia="ko-KR"/>
              </w:rPr>
            </w:pPr>
          </w:p>
          <w:p w14:paraId="3EAEBCEC"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Symbol length (L) for the target PDSCH</w:t>
            </w:r>
          </w:p>
          <w:p w14:paraId="50928320" w14:textId="77777777" w:rsidR="00FC0A09" w:rsidRDefault="00FC0A09" w:rsidP="00FC0A09">
            <w:pPr>
              <w:snapToGrid w:val="0"/>
              <w:spacing w:before="60" w:after="60"/>
              <w:rPr>
                <w:sz w:val="21"/>
                <w:szCs w:val="21"/>
                <w:lang w:eastAsia="ko-KR"/>
              </w:rPr>
            </w:pPr>
            <w:r>
              <w:rPr>
                <w:sz w:val="21"/>
                <w:szCs w:val="21"/>
                <w:lang w:eastAsia="ko-KR"/>
              </w:rPr>
              <w:t>Option 1</w:t>
            </w:r>
          </w:p>
          <w:p w14:paraId="1FBD30DA" w14:textId="77777777" w:rsidR="00FC0A09" w:rsidRPr="004B14F5" w:rsidRDefault="00FC0A09" w:rsidP="00FC0A09">
            <w:pPr>
              <w:snapToGrid w:val="0"/>
              <w:spacing w:before="60" w:after="60"/>
              <w:rPr>
                <w:sz w:val="21"/>
                <w:szCs w:val="21"/>
                <w:lang w:eastAsia="ko-KR"/>
              </w:rPr>
            </w:pPr>
          </w:p>
          <w:p w14:paraId="3807E6F3"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CSI-RS configuration for the target NR</w:t>
            </w:r>
          </w:p>
          <w:p w14:paraId="43166B39" w14:textId="31EBD0AD" w:rsidR="00FC0A09" w:rsidRPr="00D76435" w:rsidRDefault="00FC0A09" w:rsidP="0010230A">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Theme="minorEastAsia"/>
                <w:lang w:eastAsia="zh-CN"/>
              </w:rPr>
            </w:pPr>
            <w:r>
              <w:rPr>
                <w:rFonts w:eastAsiaTheme="minorEastAsia"/>
                <w:lang w:eastAsia="zh-CN"/>
              </w:rPr>
              <w:t>Actually we are saying no need to specify. Reuse the Rel-15 assumptions could be the default.</w:t>
            </w:r>
          </w:p>
        </w:tc>
      </w:tr>
      <w:tr w:rsidR="005E1062" w:rsidRPr="003331BD" w14:paraId="2803F782" w14:textId="77777777" w:rsidTr="005E1062">
        <w:tc>
          <w:tcPr>
            <w:tcW w:w="1105" w:type="dxa"/>
            <w:vAlign w:val="center"/>
          </w:tcPr>
          <w:p w14:paraId="13F1F4DF" w14:textId="4D79A5C5" w:rsidR="005E1062" w:rsidRDefault="005E1062" w:rsidP="005E1062">
            <w:pPr>
              <w:spacing w:after="120"/>
              <w:jc w:val="both"/>
              <w:rPr>
                <w:rFonts w:eastAsiaTheme="minorEastAsia"/>
                <w:lang w:eastAsia="zh-CN"/>
              </w:rPr>
            </w:pPr>
            <w:r>
              <w:rPr>
                <w:rFonts w:eastAsiaTheme="minorEastAsia"/>
                <w:lang w:eastAsia="zh-CN"/>
              </w:rPr>
              <w:t>MediaTek</w:t>
            </w:r>
          </w:p>
        </w:tc>
        <w:tc>
          <w:tcPr>
            <w:tcW w:w="8526" w:type="dxa"/>
          </w:tcPr>
          <w:p w14:paraId="28F40B8A" w14:textId="77777777" w:rsidR="005E1062" w:rsidRPr="00487A30" w:rsidRDefault="005E1062" w:rsidP="005E1062">
            <w:pPr>
              <w:snapToGrid w:val="0"/>
              <w:spacing w:before="60" w:after="60"/>
              <w:rPr>
                <w:b/>
                <w:sz w:val="21"/>
                <w:szCs w:val="21"/>
                <w:lang w:eastAsia="ko-KR"/>
              </w:rPr>
            </w:pPr>
            <w:r w:rsidRPr="00487A30">
              <w:rPr>
                <w:b/>
                <w:sz w:val="21"/>
                <w:szCs w:val="21"/>
              </w:rPr>
              <w:t>Sub-topic 4-1</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General test setup</w:t>
            </w:r>
          </w:p>
          <w:p w14:paraId="356B7178" w14:textId="77777777" w:rsidR="005E1062" w:rsidRDefault="005E1062" w:rsidP="005E1062">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Sync or async test setup</w:t>
            </w:r>
            <w:r w:rsidRPr="004B14F5">
              <w:rPr>
                <w:rFonts w:hint="eastAsia"/>
                <w:sz w:val="21"/>
                <w:szCs w:val="21"/>
                <w:lang w:eastAsia="zh-CN"/>
              </w:rPr>
              <w:t xml:space="preserve"> for FDD</w:t>
            </w:r>
          </w:p>
          <w:p w14:paraId="54E3DE61" w14:textId="657A79AA" w:rsidR="00D802A6" w:rsidRPr="004B14F5" w:rsidRDefault="00D802A6" w:rsidP="005E1062">
            <w:pPr>
              <w:snapToGrid w:val="0"/>
              <w:spacing w:before="60" w:after="60"/>
              <w:rPr>
                <w:sz w:val="21"/>
                <w:szCs w:val="21"/>
                <w:lang w:eastAsia="zh-CN"/>
              </w:rPr>
            </w:pPr>
            <w:r>
              <w:rPr>
                <w:sz w:val="21"/>
                <w:szCs w:val="21"/>
                <w:lang w:eastAsia="zh-CN"/>
              </w:rPr>
              <w:t>Support Option 1.</w:t>
            </w:r>
          </w:p>
          <w:p w14:paraId="19BDA4C3" w14:textId="77777777" w:rsidR="005E1062" w:rsidRPr="004B14F5" w:rsidRDefault="005E1062" w:rsidP="005E1062">
            <w:pPr>
              <w:snapToGrid w:val="0"/>
              <w:spacing w:before="60" w:after="60"/>
              <w:rPr>
                <w:sz w:val="21"/>
                <w:szCs w:val="21"/>
                <w:lang w:eastAsia="ko-KR"/>
              </w:rPr>
            </w:pPr>
          </w:p>
          <w:p w14:paraId="1B667C6C" w14:textId="77777777" w:rsidR="005E1062" w:rsidRPr="004B14F5" w:rsidRDefault="005E1062" w:rsidP="005E1062">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Test scenario</w:t>
            </w:r>
          </w:p>
          <w:p w14:paraId="3FC5E726" w14:textId="13CD312B" w:rsidR="00040613" w:rsidRPr="00040613" w:rsidRDefault="00D802A6" w:rsidP="005E1062">
            <w:pPr>
              <w:snapToGrid w:val="0"/>
              <w:spacing w:before="60" w:after="60"/>
              <w:rPr>
                <w:bCs/>
                <w:sz w:val="21"/>
                <w:szCs w:val="21"/>
                <w:u w:val="single"/>
                <w:lang w:eastAsia="ko-KR"/>
              </w:rPr>
            </w:pPr>
            <w:r>
              <w:rPr>
                <w:sz w:val="21"/>
                <w:szCs w:val="21"/>
                <w:lang w:eastAsia="ko-KR"/>
              </w:rPr>
              <w:lastRenderedPageBreak/>
              <w:t xml:space="preserve">Prefer Option 2. We have the concern as Nokia that </w:t>
            </w:r>
            <w:r w:rsidRPr="0031600E">
              <w:rPr>
                <w:bCs/>
                <w:sz w:val="21"/>
                <w:szCs w:val="21"/>
                <w:u w:val="single"/>
                <w:lang w:eastAsia="ko-KR"/>
              </w:rPr>
              <w:t>how widespread scenario 2 is and why it is not possible to enable DSS</w:t>
            </w:r>
            <w:r>
              <w:rPr>
                <w:bCs/>
                <w:sz w:val="21"/>
                <w:szCs w:val="21"/>
                <w:u w:val="single"/>
                <w:lang w:eastAsia="ko-KR"/>
              </w:rPr>
              <w:t xml:space="preserve">. </w:t>
            </w:r>
            <w:r w:rsidR="00040613">
              <w:rPr>
                <w:bCs/>
                <w:sz w:val="21"/>
                <w:szCs w:val="21"/>
                <w:u w:val="single"/>
                <w:lang w:eastAsia="ko-KR"/>
              </w:rPr>
              <w:t>Also, we share the same view as Apple that it can help make progress to prioritize the discussion for scenario 1.</w:t>
            </w:r>
          </w:p>
          <w:p w14:paraId="269A490C" w14:textId="77777777" w:rsidR="00D802A6" w:rsidRPr="004B14F5" w:rsidRDefault="00D802A6" w:rsidP="005E1062">
            <w:pPr>
              <w:snapToGrid w:val="0"/>
              <w:spacing w:before="60" w:after="60"/>
              <w:rPr>
                <w:sz w:val="21"/>
                <w:szCs w:val="21"/>
                <w:lang w:eastAsia="ko-KR"/>
              </w:rPr>
            </w:pPr>
          </w:p>
          <w:p w14:paraId="56AFBAA3" w14:textId="77777777" w:rsidR="005E1062" w:rsidRDefault="005E1062" w:rsidP="005E1062">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Modelling of the change of dominant interference</w:t>
            </w:r>
          </w:p>
          <w:p w14:paraId="41E40401" w14:textId="24EB4B15" w:rsidR="00040613" w:rsidRPr="004B14F5" w:rsidRDefault="00040613" w:rsidP="005E1062">
            <w:pPr>
              <w:snapToGrid w:val="0"/>
              <w:spacing w:before="60" w:after="60"/>
              <w:rPr>
                <w:sz w:val="21"/>
                <w:szCs w:val="21"/>
                <w:lang w:eastAsia="zh-CN"/>
              </w:rPr>
            </w:pPr>
            <w:r>
              <w:rPr>
                <w:sz w:val="21"/>
                <w:szCs w:val="21"/>
                <w:lang w:eastAsia="zh-CN"/>
              </w:rPr>
              <w:t>We prefer not to study the mobility scenario.</w:t>
            </w:r>
          </w:p>
          <w:p w14:paraId="14C4A4DC" w14:textId="77777777" w:rsidR="005E1062" w:rsidRPr="004B14F5" w:rsidRDefault="005E1062" w:rsidP="005E1062">
            <w:pPr>
              <w:snapToGrid w:val="0"/>
              <w:spacing w:before="60" w:after="60"/>
              <w:rPr>
                <w:sz w:val="21"/>
                <w:szCs w:val="21"/>
                <w:lang w:eastAsia="ko-KR"/>
              </w:rPr>
            </w:pPr>
          </w:p>
          <w:p w14:paraId="56F5581F" w14:textId="77777777" w:rsidR="005E1062" w:rsidRDefault="005E1062" w:rsidP="005E1062">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CBW and SCS for target and interference cells</w:t>
            </w:r>
          </w:p>
          <w:p w14:paraId="3E71C87B" w14:textId="128842B6" w:rsidR="00040613" w:rsidRDefault="00040613" w:rsidP="005E1062">
            <w:pPr>
              <w:snapToGrid w:val="0"/>
              <w:spacing w:before="60" w:after="60"/>
              <w:rPr>
                <w:sz w:val="21"/>
                <w:szCs w:val="21"/>
                <w:lang w:eastAsia="zh-CN"/>
              </w:rPr>
            </w:pPr>
            <w:r>
              <w:rPr>
                <w:sz w:val="21"/>
                <w:szCs w:val="21"/>
                <w:lang w:eastAsia="zh-CN"/>
              </w:rPr>
              <w:t>For FDD, we support Option 1. For TDD, we are fine with both options.</w:t>
            </w:r>
          </w:p>
          <w:p w14:paraId="1092319B" w14:textId="77777777" w:rsidR="00E63E25" w:rsidRPr="004B14F5" w:rsidRDefault="00E63E25" w:rsidP="00E63E25">
            <w:pPr>
              <w:tabs>
                <w:tab w:val="left" w:pos="885"/>
              </w:tabs>
              <w:snapToGrid w:val="0"/>
              <w:spacing w:before="60" w:after="60"/>
              <w:rPr>
                <w:rFonts w:eastAsia="宋体"/>
                <w:sz w:val="21"/>
                <w:szCs w:val="21"/>
                <w:lang w:eastAsia="ko-KR"/>
              </w:rPr>
            </w:pPr>
          </w:p>
          <w:p w14:paraId="5385CE57" w14:textId="77777777" w:rsidR="00E63E25" w:rsidRPr="004B14F5" w:rsidRDefault="00E63E25" w:rsidP="00E63E25">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TDD configuration for target and interference cells</w:t>
            </w:r>
          </w:p>
          <w:p w14:paraId="43618E05" w14:textId="3335B3AB" w:rsidR="00E63E25" w:rsidRPr="004B14F5" w:rsidRDefault="00E63E25" w:rsidP="005E1062">
            <w:pPr>
              <w:snapToGrid w:val="0"/>
              <w:spacing w:before="60" w:after="60"/>
              <w:rPr>
                <w:sz w:val="21"/>
                <w:szCs w:val="21"/>
                <w:lang w:eastAsia="zh-CN"/>
              </w:rPr>
            </w:pPr>
            <w:r>
              <w:rPr>
                <w:sz w:val="21"/>
                <w:szCs w:val="21"/>
                <w:lang w:eastAsia="zh-CN"/>
              </w:rPr>
              <w:t>OK with Option 1.</w:t>
            </w:r>
          </w:p>
          <w:p w14:paraId="318F1C9B" w14:textId="77777777" w:rsidR="005E1062" w:rsidRPr="004B14F5" w:rsidRDefault="005E1062" w:rsidP="005E1062">
            <w:pPr>
              <w:snapToGrid w:val="0"/>
              <w:spacing w:before="60" w:after="60"/>
              <w:rPr>
                <w:sz w:val="21"/>
                <w:szCs w:val="21"/>
                <w:lang w:eastAsia="ko-KR"/>
              </w:rPr>
            </w:pPr>
          </w:p>
          <w:p w14:paraId="15C52894" w14:textId="77777777" w:rsidR="005E1062" w:rsidRPr="00C177BB" w:rsidRDefault="005E1062" w:rsidP="005E1062">
            <w:pPr>
              <w:snapToGrid w:val="0"/>
              <w:spacing w:before="60" w:after="60"/>
              <w:rPr>
                <w:b/>
                <w:sz w:val="21"/>
                <w:szCs w:val="21"/>
                <w:lang w:eastAsia="ko-KR"/>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3427B779" w14:textId="77777777" w:rsidR="005E1062" w:rsidRPr="004B14F5" w:rsidRDefault="005E1062" w:rsidP="005E1062">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MCS for target NR PDSCH</w:t>
            </w:r>
          </w:p>
          <w:p w14:paraId="59F30492" w14:textId="7AE5B48D" w:rsidR="005E1062" w:rsidRDefault="004E49FD" w:rsidP="005E1062">
            <w:pPr>
              <w:snapToGrid w:val="0"/>
              <w:spacing w:before="60" w:after="60"/>
              <w:rPr>
                <w:sz w:val="21"/>
                <w:szCs w:val="21"/>
                <w:lang w:eastAsia="ko-KR"/>
              </w:rPr>
            </w:pPr>
            <w:r>
              <w:rPr>
                <w:sz w:val="21"/>
                <w:szCs w:val="21"/>
                <w:lang w:eastAsia="ko-KR"/>
              </w:rPr>
              <w:t>OK with Option 2.</w:t>
            </w:r>
          </w:p>
          <w:p w14:paraId="07DB7AE1" w14:textId="77777777" w:rsidR="005E1062" w:rsidRPr="004B14F5" w:rsidRDefault="005E1062" w:rsidP="005E1062">
            <w:pPr>
              <w:snapToGrid w:val="0"/>
              <w:spacing w:before="60" w:after="60"/>
              <w:rPr>
                <w:sz w:val="21"/>
                <w:szCs w:val="21"/>
                <w:lang w:eastAsia="ko-KR"/>
              </w:rPr>
            </w:pPr>
          </w:p>
          <w:p w14:paraId="0A05C23D" w14:textId="77777777" w:rsidR="005E1062" w:rsidRDefault="005E1062" w:rsidP="005E1062">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Symbol length (L) for the target PDSCH</w:t>
            </w:r>
          </w:p>
          <w:p w14:paraId="17BEB525" w14:textId="220584AC" w:rsidR="00405B7A" w:rsidRPr="004B14F5" w:rsidRDefault="00405B7A" w:rsidP="005E1062">
            <w:pPr>
              <w:snapToGrid w:val="0"/>
              <w:spacing w:before="60" w:after="60"/>
              <w:rPr>
                <w:sz w:val="21"/>
                <w:szCs w:val="21"/>
                <w:lang w:eastAsia="zh-CN"/>
              </w:rPr>
            </w:pPr>
            <w:r>
              <w:rPr>
                <w:sz w:val="21"/>
                <w:szCs w:val="21"/>
                <w:lang w:eastAsia="zh-CN"/>
              </w:rPr>
              <w:t>OK with Option 1.</w:t>
            </w:r>
          </w:p>
          <w:p w14:paraId="0C7E6EBC" w14:textId="77777777" w:rsidR="005E1062" w:rsidRPr="004B14F5" w:rsidRDefault="005E1062" w:rsidP="005E1062">
            <w:pPr>
              <w:snapToGrid w:val="0"/>
              <w:spacing w:before="60" w:after="60"/>
              <w:rPr>
                <w:sz w:val="21"/>
                <w:szCs w:val="21"/>
                <w:lang w:eastAsia="ko-KR"/>
              </w:rPr>
            </w:pPr>
          </w:p>
          <w:p w14:paraId="696AE342" w14:textId="77777777" w:rsidR="005E1062" w:rsidRDefault="005E1062" w:rsidP="005E1062">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CSI-RS configuration for the target NR</w:t>
            </w:r>
          </w:p>
          <w:p w14:paraId="4BEFBF13" w14:textId="63D99395" w:rsidR="00405B7A" w:rsidRPr="004B14F5" w:rsidRDefault="00405B7A" w:rsidP="005E1062">
            <w:pPr>
              <w:snapToGrid w:val="0"/>
              <w:spacing w:before="60" w:after="60"/>
              <w:rPr>
                <w:sz w:val="21"/>
                <w:szCs w:val="21"/>
                <w:lang w:eastAsia="zh-CN"/>
              </w:rPr>
            </w:pPr>
            <w:r>
              <w:rPr>
                <w:sz w:val="21"/>
                <w:szCs w:val="21"/>
                <w:lang w:eastAsia="zh-CN"/>
              </w:rPr>
              <w:t>Option 2.</w:t>
            </w:r>
          </w:p>
          <w:p w14:paraId="444BB8F9" w14:textId="184EBA3A" w:rsidR="005E1062" w:rsidRPr="00487A30" w:rsidRDefault="005E1062" w:rsidP="005E1062">
            <w:pPr>
              <w:snapToGrid w:val="0"/>
              <w:spacing w:before="60" w:after="60"/>
              <w:rPr>
                <w:b/>
                <w:sz w:val="21"/>
                <w:szCs w:val="21"/>
              </w:rPr>
            </w:pPr>
          </w:p>
        </w:tc>
      </w:tr>
      <w:tr w:rsidR="0063635A" w:rsidRPr="003331BD" w14:paraId="746F7032" w14:textId="77777777" w:rsidTr="005E1062">
        <w:tc>
          <w:tcPr>
            <w:tcW w:w="1105" w:type="dxa"/>
            <w:vAlign w:val="center"/>
          </w:tcPr>
          <w:p w14:paraId="143388BE" w14:textId="40FFCDF5" w:rsidR="0063635A" w:rsidRDefault="0063635A" w:rsidP="005E1062">
            <w:pPr>
              <w:spacing w:after="120"/>
              <w:jc w:val="both"/>
              <w:rPr>
                <w:rFonts w:eastAsiaTheme="minorEastAsia"/>
                <w:lang w:eastAsia="zh-CN"/>
              </w:rPr>
            </w:pPr>
            <w:r>
              <w:rPr>
                <w:rFonts w:eastAsiaTheme="minorEastAsia"/>
                <w:lang w:eastAsia="zh-CN"/>
              </w:rPr>
              <w:lastRenderedPageBreak/>
              <w:t>ZTE</w:t>
            </w:r>
          </w:p>
        </w:tc>
        <w:tc>
          <w:tcPr>
            <w:tcW w:w="8526" w:type="dxa"/>
          </w:tcPr>
          <w:p w14:paraId="2503155D" w14:textId="77777777" w:rsidR="0063635A" w:rsidRPr="00487A30" w:rsidRDefault="0063635A" w:rsidP="0063635A">
            <w:pPr>
              <w:snapToGrid w:val="0"/>
              <w:spacing w:before="60" w:after="60"/>
              <w:rPr>
                <w:b/>
                <w:sz w:val="21"/>
                <w:szCs w:val="21"/>
                <w:lang w:eastAsia="ko-KR"/>
              </w:rPr>
            </w:pPr>
            <w:r w:rsidRPr="00487A30">
              <w:rPr>
                <w:b/>
                <w:sz w:val="21"/>
                <w:szCs w:val="21"/>
              </w:rPr>
              <w:t>Sub-topic 4-1</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General test setup</w:t>
            </w:r>
          </w:p>
          <w:p w14:paraId="02575B91"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Sync or async test setup</w:t>
            </w:r>
            <w:r w:rsidRPr="004B14F5">
              <w:rPr>
                <w:rFonts w:hint="eastAsia"/>
                <w:sz w:val="21"/>
                <w:szCs w:val="21"/>
                <w:lang w:eastAsia="zh-CN"/>
              </w:rPr>
              <w:t xml:space="preserve"> for FDD</w:t>
            </w:r>
          </w:p>
          <w:p w14:paraId="6C6087CA" w14:textId="608F7AB3" w:rsidR="0063635A" w:rsidRDefault="00CC4DD9" w:rsidP="0063635A">
            <w:pPr>
              <w:snapToGrid w:val="0"/>
              <w:spacing w:before="60" w:after="60"/>
              <w:rPr>
                <w:sz w:val="21"/>
                <w:szCs w:val="21"/>
                <w:lang w:eastAsia="ko-KR"/>
              </w:rPr>
            </w:pPr>
            <w:r>
              <w:rPr>
                <w:sz w:val="21"/>
                <w:szCs w:val="21"/>
                <w:lang w:eastAsia="ko-KR"/>
              </w:rPr>
              <w:t>Option 1.</w:t>
            </w:r>
          </w:p>
          <w:p w14:paraId="7B631E42" w14:textId="77777777" w:rsidR="00CC4DD9" w:rsidRPr="004B14F5" w:rsidRDefault="00CC4DD9" w:rsidP="0063635A">
            <w:pPr>
              <w:snapToGrid w:val="0"/>
              <w:spacing w:before="60" w:after="60"/>
              <w:rPr>
                <w:sz w:val="21"/>
                <w:szCs w:val="21"/>
                <w:lang w:eastAsia="ko-KR"/>
              </w:rPr>
            </w:pPr>
          </w:p>
          <w:p w14:paraId="4E46407A"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Test scenario</w:t>
            </w:r>
          </w:p>
          <w:p w14:paraId="78246F0B" w14:textId="01DB770D" w:rsidR="0063635A" w:rsidRDefault="00CC4DD9" w:rsidP="0063635A">
            <w:pPr>
              <w:snapToGrid w:val="0"/>
              <w:spacing w:before="60" w:after="60"/>
              <w:rPr>
                <w:sz w:val="21"/>
                <w:szCs w:val="21"/>
                <w:lang w:eastAsia="ko-KR"/>
              </w:rPr>
            </w:pPr>
            <w:r>
              <w:rPr>
                <w:sz w:val="21"/>
                <w:szCs w:val="21"/>
                <w:lang w:eastAsia="ko-KR"/>
              </w:rPr>
              <w:t>Option 1.</w:t>
            </w:r>
          </w:p>
          <w:p w14:paraId="5B72DCDA" w14:textId="77777777" w:rsidR="00CC4DD9" w:rsidRPr="004B14F5" w:rsidRDefault="00CC4DD9" w:rsidP="0063635A">
            <w:pPr>
              <w:snapToGrid w:val="0"/>
              <w:spacing w:before="60" w:after="60"/>
              <w:rPr>
                <w:sz w:val="21"/>
                <w:szCs w:val="21"/>
                <w:lang w:eastAsia="ko-KR"/>
              </w:rPr>
            </w:pPr>
          </w:p>
          <w:p w14:paraId="28C4FA53"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Modelling of the change of dominant interference</w:t>
            </w:r>
          </w:p>
          <w:p w14:paraId="27C40969" w14:textId="6955D898" w:rsidR="0063635A" w:rsidRDefault="00CC4DD9" w:rsidP="0063635A">
            <w:pPr>
              <w:snapToGrid w:val="0"/>
              <w:spacing w:before="60" w:after="60"/>
              <w:rPr>
                <w:sz w:val="21"/>
                <w:szCs w:val="21"/>
                <w:lang w:eastAsia="ko-KR"/>
              </w:rPr>
            </w:pPr>
            <w:r>
              <w:rPr>
                <w:sz w:val="21"/>
                <w:szCs w:val="21"/>
                <w:lang w:eastAsia="ko-KR"/>
              </w:rPr>
              <w:t>It is not clear to us why we need to introduce a “dynamically changing” condition.</w:t>
            </w:r>
          </w:p>
          <w:p w14:paraId="1D633456" w14:textId="77777777" w:rsidR="00CC4DD9" w:rsidRPr="004B14F5" w:rsidRDefault="00CC4DD9" w:rsidP="0063635A">
            <w:pPr>
              <w:snapToGrid w:val="0"/>
              <w:spacing w:before="60" w:after="60"/>
              <w:rPr>
                <w:sz w:val="21"/>
                <w:szCs w:val="21"/>
                <w:lang w:eastAsia="ko-KR"/>
              </w:rPr>
            </w:pPr>
          </w:p>
          <w:p w14:paraId="26A9D105"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CBW and SCS for target and interference cells</w:t>
            </w:r>
          </w:p>
          <w:p w14:paraId="5BC4786B" w14:textId="5D6B220E" w:rsidR="0063635A" w:rsidRPr="004B14F5" w:rsidRDefault="00CC4DD9" w:rsidP="0063635A">
            <w:pPr>
              <w:snapToGrid w:val="0"/>
              <w:spacing w:before="60" w:after="60"/>
              <w:rPr>
                <w:sz w:val="21"/>
                <w:szCs w:val="21"/>
                <w:lang w:eastAsia="ko-KR"/>
              </w:rPr>
            </w:pPr>
            <w:r>
              <w:rPr>
                <w:sz w:val="21"/>
                <w:szCs w:val="21"/>
                <w:lang w:eastAsia="ko-KR"/>
              </w:rPr>
              <w:t>For FDD, Option 1. For TDD, Option 1.</w:t>
            </w:r>
          </w:p>
          <w:p w14:paraId="1B4C8547"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TDD configuration for target and interference cells</w:t>
            </w:r>
          </w:p>
          <w:p w14:paraId="61A1B78D" w14:textId="1D64B975" w:rsidR="0063635A" w:rsidRDefault="00FE7986" w:rsidP="0063635A">
            <w:pPr>
              <w:snapToGrid w:val="0"/>
              <w:spacing w:before="60" w:after="60"/>
              <w:rPr>
                <w:sz w:val="21"/>
                <w:szCs w:val="21"/>
                <w:lang w:eastAsia="zh-CN"/>
              </w:rPr>
            </w:pPr>
            <w:r>
              <w:rPr>
                <w:sz w:val="21"/>
                <w:szCs w:val="21"/>
                <w:lang w:eastAsia="zh-CN"/>
              </w:rPr>
              <w:t>Fine with Option 1.</w:t>
            </w:r>
          </w:p>
          <w:p w14:paraId="3C2B84B0" w14:textId="77777777" w:rsidR="00FE7986" w:rsidRPr="004B14F5" w:rsidRDefault="00FE7986" w:rsidP="0063635A">
            <w:pPr>
              <w:snapToGrid w:val="0"/>
              <w:spacing w:before="60" w:after="60"/>
              <w:rPr>
                <w:sz w:val="21"/>
                <w:szCs w:val="21"/>
                <w:lang w:eastAsia="zh-CN"/>
              </w:rPr>
            </w:pPr>
          </w:p>
          <w:p w14:paraId="140B965C" w14:textId="77777777" w:rsidR="0063635A" w:rsidRPr="00487A30" w:rsidRDefault="0063635A" w:rsidP="0063635A">
            <w:pPr>
              <w:snapToGrid w:val="0"/>
              <w:spacing w:before="60" w:after="60"/>
              <w:rPr>
                <w:b/>
                <w:sz w:val="21"/>
                <w:szCs w:val="21"/>
                <w:lang w:eastAsia="ko-KR"/>
              </w:rPr>
            </w:pPr>
            <w:r w:rsidRPr="00487A30">
              <w:rPr>
                <w:b/>
                <w:sz w:val="21"/>
                <w:szCs w:val="21"/>
              </w:rPr>
              <w:t>Sub-topic 4-2</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 xml:space="preserve">Interference </w:t>
            </w:r>
            <w:r w:rsidRPr="00487A30">
              <w:rPr>
                <w:rFonts w:hint="eastAsia"/>
                <w:b/>
                <w:sz w:val="21"/>
                <w:szCs w:val="21"/>
              </w:rPr>
              <w:t>m</w:t>
            </w:r>
            <w:r w:rsidRPr="00487A30">
              <w:rPr>
                <w:b/>
                <w:sz w:val="21"/>
                <w:szCs w:val="21"/>
              </w:rPr>
              <w:t>odel</w:t>
            </w:r>
          </w:p>
          <w:p w14:paraId="1B93FDBF"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Number of explicitly modelled interfering cells</w:t>
            </w:r>
          </w:p>
          <w:p w14:paraId="177A5651" w14:textId="030CCE22" w:rsidR="0063635A" w:rsidRDefault="00CB0104" w:rsidP="0063635A">
            <w:pPr>
              <w:snapToGrid w:val="0"/>
              <w:spacing w:before="60" w:after="60"/>
              <w:rPr>
                <w:sz w:val="21"/>
                <w:szCs w:val="21"/>
                <w:lang w:eastAsia="ko-KR"/>
              </w:rPr>
            </w:pPr>
            <w:r>
              <w:rPr>
                <w:sz w:val="21"/>
                <w:szCs w:val="21"/>
                <w:lang w:eastAsia="ko-KR"/>
              </w:rPr>
              <w:t>Fine with Option 1.</w:t>
            </w:r>
          </w:p>
          <w:p w14:paraId="1D4C9A7D" w14:textId="77777777" w:rsidR="00CB0104" w:rsidRPr="004B14F5" w:rsidRDefault="00CB0104" w:rsidP="0063635A">
            <w:pPr>
              <w:snapToGrid w:val="0"/>
              <w:spacing w:before="60" w:after="60"/>
              <w:rPr>
                <w:sz w:val="21"/>
                <w:szCs w:val="21"/>
                <w:lang w:eastAsia="ko-KR"/>
              </w:rPr>
            </w:pPr>
          </w:p>
          <w:p w14:paraId="4B4E114E"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Interference power level</w:t>
            </w:r>
          </w:p>
          <w:p w14:paraId="0CFAB9CD" w14:textId="14B4DDC4" w:rsidR="0063635A" w:rsidRDefault="00BA6BD5" w:rsidP="0063635A">
            <w:pPr>
              <w:snapToGrid w:val="0"/>
              <w:spacing w:before="60" w:after="60"/>
              <w:rPr>
                <w:sz w:val="21"/>
                <w:szCs w:val="21"/>
                <w:lang w:eastAsia="ko-KR"/>
              </w:rPr>
            </w:pPr>
            <w:r>
              <w:rPr>
                <w:sz w:val="21"/>
                <w:szCs w:val="21"/>
                <w:lang w:eastAsia="ko-KR"/>
              </w:rPr>
              <w:t>Option 2.</w:t>
            </w:r>
          </w:p>
          <w:p w14:paraId="79AC52C2" w14:textId="77777777" w:rsidR="0010445B" w:rsidRPr="004B14F5" w:rsidRDefault="0010445B" w:rsidP="0063635A">
            <w:pPr>
              <w:snapToGrid w:val="0"/>
              <w:spacing w:before="60" w:after="60"/>
              <w:rPr>
                <w:sz w:val="21"/>
                <w:szCs w:val="21"/>
                <w:lang w:eastAsia="ko-KR"/>
              </w:rPr>
            </w:pPr>
          </w:p>
          <w:p w14:paraId="09B6A67F"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3</w:t>
            </w:r>
            <w:r w:rsidRPr="004B14F5">
              <w:rPr>
                <w:sz w:val="21"/>
                <w:szCs w:val="21"/>
                <w:lang w:eastAsia="ko-KR"/>
              </w:rPr>
              <w:t xml:space="preserve">: </w:t>
            </w:r>
            <w:r w:rsidRPr="004B14F5">
              <w:rPr>
                <w:sz w:val="21"/>
                <w:szCs w:val="21"/>
                <w:lang w:eastAsia="zh-CN"/>
              </w:rPr>
              <w:t>PDSCH loading level on interference cell</w:t>
            </w:r>
          </w:p>
          <w:p w14:paraId="3F1E1261" w14:textId="1375E58D" w:rsidR="0063635A" w:rsidRDefault="0010445B" w:rsidP="0063635A">
            <w:pPr>
              <w:snapToGrid w:val="0"/>
              <w:spacing w:before="60" w:after="60"/>
              <w:rPr>
                <w:sz w:val="21"/>
                <w:szCs w:val="21"/>
                <w:lang w:eastAsia="ko-KR"/>
              </w:rPr>
            </w:pPr>
            <w:r>
              <w:rPr>
                <w:sz w:val="21"/>
                <w:szCs w:val="21"/>
                <w:lang w:eastAsia="ko-KR"/>
              </w:rPr>
              <w:t>Option 2.</w:t>
            </w:r>
          </w:p>
          <w:p w14:paraId="2CF41489" w14:textId="77777777" w:rsidR="0010445B" w:rsidRPr="004B14F5" w:rsidRDefault="0010445B" w:rsidP="0063635A">
            <w:pPr>
              <w:snapToGrid w:val="0"/>
              <w:spacing w:before="60" w:after="60"/>
              <w:rPr>
                <w:sz w:val="21"/>
                <w:szCs w:val="21"/>
                <w:lang w:eastAsia="ko-KR"/>
              </w:rPr>
            </w:pPr>
          </w:p>
          <w:p w14:paraId="7FB3EE93"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4</w:t>
            </w:r>
            <w:r w:rsidRPr="004B14F5">
              <w:rPr>
                <w:sz w:val="21"/>
                <w:szCs w:val="21"/>
                <w:lang w:eastAsia="ko-KR"/>
              </w:rPr>
              <w:t xml:space="preserve">: </w:t>
            </w:r>
            <w:r w:rsidRPr="004B14F5">
              <w:rPr>
                <w:sz w:val="21"/>
                <w:szCs w:val="21"/>
                <w:lang w:eastAsia="zh-CN"/>
              </w:rPr>
              <w:t>CRS pattern</w:t>
            </w:r>
          </w:p>
          <w:p w14:paraId="34D4675A" w14:textId="05C0C38E" w:rsidR="0063635A" w:rsidRDefault="0010445B" w:rsidP="0063635A">
            <w:pPr>
              <w:snapToGrid w:val="0"/>
              <w:spacing w:before="60" w:after="60"/>
              <w:rPr>
                <w:sz w:val="21"/>
                <w:szCs w:val="21"/>
                <w:lang w:eastAsia="ko-KR"/>
              </w:rPr>
            </w:pPr>
            <w:r>
              <w:rPr>
                <w:sz w:val="21"/>
                <w:szCs w:val="21"/>
                <w:lang w:eastAsia="ko-KR"/>
              </w:rPr>
              <w:t>Fine with Option 1.</w:t>
            </w:r>
          </w:p>
          <w:p w14:paraId="4F1AC5FF" w14:textId="77777777" w:rsidR="0010445B" w:rsidRPr="004B14F5" w:rsidRDefault="0010445B" w:rsidP="0063635A">
            <w:pPr>
              <w:snapToGrid w:val="0"/>
              <w:spacing w:before="60" w:after="60"/>
              <w:rPr>
                <w:sz w:val="21"/>
                <w:szCs w:val="21"/>
                <w:lang w:eastAsia="ko-KR"/>
              </w:rPr>
            </w:pPr>
          </w:p>
          <w:p w14:paraId="538DBB8A"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Time offset and frequency shift for sync network</w:t>
            </w:r>
          </w:p>
          <w:p w14:paraId="7F6080C9" w14:textId="3B1BD94C" w:rsidR="0063635A" w:rsidRDefault="0010445B" w:rsidP="0063635A">
            <w:pPr>
              <w:snapToGrid w:val="0"/>
              <w:spacing w:before="60" w:after="60"/>
              <w:rPr>
                <w:sz w:val="21"/>
                <w:szCs w:val="21"/>
                <w:lang w:eastAsia="ko-KR"/>
              </w:rPr>
            </w:pPr>
            <w:r>
              <w:rPr>
                <w:sz w:val="21"/>
                <w:szCs w:val="21"/>
                <w:lang w:eastAsia="ko-KR"/>
              </w:rPr>
              <w:t>Fine with Option 1.</w:t>
            </w:r>
          </w:p>
          <w:p w14:paraId="366C0D5B" w14:textId="77777777" w:rsidR="0010445B" w:rsidRPr="004B14F5" w:rsidRDefault="0010445B" w:rsidP="0063635A">
            <w:pPr>
              <w:snapToGrid w:val="0"/>
              <w:spacing w:before="60" w:after="60"/>
              <w:rPr>
                <w:sz w:val="21"/>
                <w:szCs w:val="21"/>
                <w:lang w:eastAsia="ko-KR"/>
              </w:rPr>
            </w:pPr>
          </w:p>
          <w:p w14:paraId="34398F30"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Transmission rank for the interference LTE</w:t>
            </w:r>
          </w:p>
          <w:p w14:paraId="1F36FB22" w14:textId="0604CBB1" w:rsidR="0063635A" w:rsidRDefault="00202B81" w:rsidP="0063635A">
            <w:pPr>
              <w:snapToGrid w:val="0"/>
              <w:spacing w:before="60" w:after="60"/>
              <w:rPr>
                <w:sz w:val="21"/>
                <w:szCs w:val="21"/>
                <w:lang w:eastAsia="ko-KR"/>
              </w:rPr>
            </w:pPr>
            <w:r>
              <w:rPr>
                <w:sz w:val="21"/>
                <w:szCs w:val="21"/>
                <w:lang w:eastAsia="ko-KR"/>
              </w:rPr>
              <w:t>Fine with Option 1.</w:t>
            </w:r>
          </w:p>
          <w:p w14:paraId="0107090A" w14:textId="77777777" w:rsidR="00202B81" w:rsidRPr="004B14F5" w:rsidRDefault="00202B81" w:rsidP="0063635A">
            <w:pPr>
              <w:snapToGrid w:val="0"/>
              <w:spacing w:before="60" w:after="60"/>
              <w:rPr>
                <w:sz w:val="21"/>
                <w:szCs w:val="21"/>
                <w:lang w:eastAsia="ko-KR"/>
              </w:rPr>
            </w:pPr>
          </w:p>
          <w:p w14:paraId="1B4D00E6"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7</w:t>
            </w:r>
            <w:r w:rsidRPr="004B14F5">
              <w:rPr>
                <w:sz w:val="21"/>
                <w:szCs w:val="21"/>
                <w:lang w:eastAsia="ko-KR"/>
              </w:rPr>
              <w:t xml:space="preserve">: </w:t>
            </w:r>
            <w:r w:rsidRPr="004B14F5">
              <w:rPr>
                <w:sz w:val="21"/>
                <w:szCs w:val="21"/>
                <w:lang w:eastAsia="zh-CN"/>
              </w:rPr>
              <w:t>Modulation scheme for the interference PDSCH</w:t>
            </w:r>
          </w:p>
          <w:p w14:paraId="74283E36" w14:textId="5120C677" w:rsidR="0063635A" w:rsidRDefault="00202B81" w:rsidP="0063635A">
            <w:pPr>
              <w:snapToGrid w:val="0"/>
              <w:spacing w:before="60" w:after="60"/>
              <w:rPr>
                <w:sz w:val="21"/>
                <w:szCs w:val="21"/>
                <w:lang w:eastAsia="ko-KR"/>
              </w:rPr>
            </w:pPr>
            <w:r>
              <w:rPr>
                <w:sz w:val="21"/>
                <w:szCs w:val="21"/>
                <w:lang w:eastAsia="ko-KR"/>
              </w:rPr>
              <w:t>Fine with Option 1.</w:t>
            </w:r>
          </w:p>
          <w:p w14:paraId="716AA456" w14:textId="77777777" w:rsidR="00202B81" w:rsidRPr="004B14F5" w:rsidRDefault="00202B81" w:rsidP="0063635A">
            <w:pPr>
              <w:snapToGrid w:val="0"/>
              <w:spacing w:before="60" w:after="60"/>
              <w:rPr>
                <w:sz w:val="21"/>
                <w:szCs w:val="21"/>
                <w:lang w:eastAsia="ko-KR"/>
              </w:rPr>
            </w:pPr>
          </w:p>
          <w:p w14:paraId="46E78278"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Precoding scheme for the LTE interference PDSCH</w:t>
            </w:r>
          </w:p>
          <w:p w14:paraId="3A852251" w14:textId="60195C4E" w:rsidR="0063635A" w:rsidRDefault="006F797A" w:rsidP="0063635A">
            <w:pPr>
              <w:snapToGrid w:val="0"/>
              <w:spacing w:before="60" w:after="60"/>
              <w:rPr>
                <w:sz w:val="21"/>
                <w:szCs w:val="21"/>
                <w:lang w:eastAsia="ko-KR"/>
              </w:rPr>
            </w:pPr>
            <w:r>
              <w:rPr>
                <w:sz w:val="21"/>
                <w:szCs w:val="21"/>
                <w:lang w:eastAsia="ko-KR"/>
              </w:rPr>
              <w:t>Option 1.</w:t>
            </w:r>
          </w:p>
          <w:p w14:paraId="47F707A2" w14:textId="77777777" w:rsidR="006F797A" w:rsidRPr="004B14F5" w:rsidRDefault="006F797A" w:rsidP="0063635A">
            <w:pPr>
              <w:snapToGrid w:val="0"/>
              <w:spacing w:before="60" w:after="60"/>
              <w:rPr>
                <w:sz w:val="21"/>
                <w:szCs w:val="21"/>
                <w:lang w:eastAsia="ko-KR"/>
              </w:rPr>
            </w:pPr>
          </w:p>
          <w:p w14:paraId="20824668"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9</w:t>
            </w:r>
            <w:r w:rsidRPr="004B14F5">
              <w:rPr>
                <w:sz w:val="21"/>
                <w:szCs w:val="21"/>
                <w:lang w:eastAsia="ko-KR"/>
              </w:rPr>
              <w:t xml:space="preserve">: </w:t>
            </w:r>
            <w:r w:rsidRPr="004B14F5">
              <w:rPr>
                <w:sz w:val="21"/>
                <w:szCs w:val="21"/>
                <w:lang w:eastAsia="zh-CN"/>
              </w:rPr>
              <w:t>MBSFN configuration for interference LTE PDSCH</w:t>
            </w:r>
          </w:p>
          <w:p w14:paraId="40D3DA79" w14:textId="662E5692" w:rsidR="0063635A" w:rsidRDefault="006F797A" w:rsidP="0063635A">
            <w:pPr>
              <w:snapToGrid w:val="0"/>
              <w:spacing w:before="60" w:after="60"/>
              <w:rPr>
                <w:sz w:val="21"/>
                <w:szCs w:val="21"/>
                <w:lang w:eastAsia="ko-KR"/>
              </w:rPr>
            </w:pPr>
            <w:r>
              <w:rPr>
                <w:sz w:val="21"/>
                <w:szCs w:val="21"/>
                <w:lang w:eastAsia="ko-KR"/>
              </w:rPr>
              <w:t>Option 1.</w:t>
            </w:r>
          </w:p>
          <w:p w14:paraId="1ABBFD60" w14:textId="77777777" w:rsidR="006F797A" w:rsidRPr="004B14F5" w:rsidRDefault="006F797A" w:rsidP="0063635A">
            <w:pPr>
              <w:snapToGrid w:val="0"/>
              <w:spacing w:before="60" w:after="60"/>
              <w:rPr>
                <w:sz w:val="21"/>
                <w:szCs w:val="21"/>
                <w:lang w:eastAsia="ko-KR"/>
              </w:rPr>
            </w:pPr>
          </w:p>
          <w:p w14:paraId="1A7133DE"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10</w:t>
            </w:r>
            <w:r w:rsidRPr="004B14F5">
              <w:rPr>
                <w:sz w:val="21"/>
                <w:szCs w:val="21"/>
                <w:lang w:eastAsia="ko-KR"/>
              </w:rPr>
              <w:t xml:space="preserve">: </w:t>
            </w:r>
            <w:r w:rsidRPr="004B14F5">
              <w:rPr>
                <w:sz w:val="21"/>
                <w:szCs w:val="21"/>
                <w:lang w:eastAsia="zh-CN"/>
              </w:rPr>
              <w:t>CRS muting for interference LTE</w:t>
            </w:r>
          </w:p>
          <w:p w14:paraId="03DF924F" w14:textId="0F4F9CCB" w:rsidR="0063635A" w:rsidRDefault="006F797A" w:rsidP="0063635A">
            <w:pPr>
              <w:snapToGrid w:val="0"/>
              <w:spacing w:before="60" w:after="60"/>
              <w:rPr>
                <w:sz w:val="21"/>
                <w:szCs w:val="21"/>
                <w:lang w:eastAsia="ko-KR"/>
              </w:rPr>
            </w:pPr>
            <w:r>
              <w:rPr>
                <w:sz w:val="21"/>
                <w:szCs w:val="21"/>
                <w:lang w:eastAsia="ko-KR"/>
              </w:rPr>
              <w:t>Fine with Option 1.</w:t>
            </w:r>
          </w:p>
          <w:p w14:paraId="7C3EE166" w14:textId="77777777" w:rsidR="006F797A" w:rsidRPr="004B14F5" w:rsidRDefault="006F797A" w:rsidP="0063635A">
            <w:pPr>
              <w:snapToGrid w:val="0"/>
              <w:spacing w:before="60" w:after="60"/>
              <w:rPr>
                <w:sz w:val="21"/>
                <w:szCs w:val="21"/>
                <w:lang w:eastAsia="ko-KR"/>
              </w:rPr>
            </w:pPr>
          </w:p>
          <w:p w14:paraId="32FC9F31"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-1</w:t>
            </w:r>
            <w:r w:rsidRPr="004B14F5">
              <w:rPr>
                <w:sz w:val="21"/>
                <w:szCs w:val="21"/>
                <w:lang w:eastAsia="zh-CN"/>
              </w:rPr>
              <w:t>1</w:t>
            </w:r>
            <w:r w:rsidRPr="004B14F5">
              <w:rPr>
                <w:sz w:val="21"/>
                <w:szCs w:val="21"/>
                <w:lang w:eastAsia="ko-KR"/>
              </w:rPr>
              <w:t xml:space="preserve">: </w:t>
            </w:r>
            <w:r w:rsidRPr="004B14F5">
              <w:rPr>
                <w:sz w:val="21"/>
                <w:szCs w:val="21"/>
                <w:lang w:eastAsia="zh-CN"/>
              </w:rPr>
              <w:t>Centre frequency for the interference LTE cell</w:t>
            </w:r>
          </w:p>
          <w:p w14:paraId="2073E103" w14:textId="423BB846" w:rsidR="0063635A" w:rsidRDefault="006F797A" w:rsidP="0063635A">
            <w:pPr>
              <w:snapToGrid w:val="0"/>
              <w:spacing w:before="60" w:after="60"/>
              <w:rPr>
                <w:sz w:val="21"/>
                <w:szCs w:val="21"/>
                <w:lang w:eastAsia="ko-KR"/>
              </w:rPr>
            </w:pPr>
            <w:r>
              <w:rPr>
                <w:sz w:val="21"/>
                <w:szCs w:val="21"/>
                <w:lang w:eastAsia="ko-KR"/>
              </w:rPr>
              <w:t>Fine with Option 1.</w:t>
            </w:r>
          </w:p>
          <w:p w14:paraId="08193498" w14:textId="77777777" w:rsidR="006F797A" w:rsidRPr="004B14F5" w:rsidRDefault="006F797A" w:rsidP="0063635A">
            <w:pPr>
              <w:snapToGrid w:val="0"/>
              <w:spacing w:before="60" w:after="60"/>
              <w:rPr>
                <w:sz w:val="21"/>
                <w:szCs w:val="21"/>
                <w:lang w:eastAsia="ko-KR"/>
              </w:rPr>
            </w:pPr>
          </w:p>
          <w:p w14:paraId="188BEB23" w14:textId="77777777" w:rsidR="0063635A" w:rsidRPr="00C177BB" w:rsidRDefault="0063635A" w:rsidP="0063635A">
            <w:pPr>
              <w:snapToGrid w:val="0"/>
              <w:spacing w:before="60" w:after="60"/>
              <w:rPr>
                <w:b/>
                <w:sz w:val="21"/>
                <w:szCs w:val="21"/>
                <w:lang w:eastAsia="ko-KR"/>
              </w:rPr>
            </w:pPr>
            <w:r w:rsidRPr="00C177BB">
              <w:rPr>
                <w:b/>
                <w:sz w:val="21"/>
                <w:szCs w:val="21"/>
              </w:rPr>
              <w:t>Sub-topic 4-3</w:t>
            </w:r>
            <w:r w:rsidRPr="00C177BB">
              <w:rPr>
                <w:rFonts w:hint="eastAsia"/>
                <w:b/>
                <w:sz w:val="21"/>
                <w:szCs w:val="21"/>
              </w:rPr>
              <w:t>:</w:t>
            </w:r>
            <w:r w:rsidRPr="00C177BB">
              <w:rPr>
                <w:b/>
                <w:sz w:val="21"/>
                <w:szCs w:val="21"/>
              </w:rPr>
              <w:t xml:space="preserve"> Common parameters for target and interfering cells</w:t>
            </w:r>
          </w:p>
          <w:p w14:paraId="4AC85649"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Tx antenna and LTE CRS port number</w:t>
            </w:r>
          </w:p>
          <w:p w14:paraId="02A30DAF" w14:textId="420AD7E6" w:rsidR="0063635A" w:rsidRDefault="003D4F4B" w:rsidP="0063635A">
            <w:pPr>
              <w:snapToGrid w:val="0"/>
              <w:spacing w:before="60" w:after="60"/>
              <w:rPr>
                <w:sz w:val="21"/>
                <w:szCs w:val="21"/>
                <w:lang w:eastAsia="ko-KR"/>
              </w:rPr>
            </w:pPr>
            <w:r>
              <w:rPr>
                <w:sz w:val="21"/>
                <w:szCs w:val="21"/>
                <w:lang w:eastAsia="ko-KR"/>
              </w:rPr>
              <w:t>If the use of 2 CRS ports confirmed, then fine with Option 2.</w:t>
            </w:r>
          </w:p>
          <w:p w14:paraId="35097037" w14:textId="77777777" w:rsidR="003D4F4B" w:rsidRPr="004B14F5" w:rsidRDefault="003D4F4B" w:rsidP="0063635A">
            <w:pPr>
              <w:snapToGrid w:val="0"/>
              <w:spacing w:before="60" w:after="60"/>
              <w:rPr>
                <w:sz w:val="21"/>
                <w:szCs w:val="21"/>
                <w:lang w:eastAsia="ko-KR"/>
              </w:rPr>
            </w:pPr>
          </w:p>
          <w:p w14:paraId="445099E9"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Rx antenna port number</w:t>
            </w:r>
          </w:p>
          <w:p w14:paraId="632D6759" w14:textId="7ABDDF30" w:rsidR="0063635A" w:rsidRDefault="00043D52" w:rsidP="0063635A">
            <w:pPr>
              <w:snapToGrid w:val="0"/>
              <w:spacing w:before="60" w:after="60"/>
              <w:rPr>
                <w:sz w:val="21"/>
                <w:szCs w:val="21"/>
                <w:lang w:eastAsia="ko-KR"/>
              </w:rPr>
            </w:pPr>
            <w:r>
              <w:rPr>
                <w:sz w:val="21"/>
                <w:szCs w:val="21"/>
                <w:lang w:eastAsia="ko-KR"/>
              </w:rPr>
              <w:t>Fine with Option 1.</w:t>
            </w:r>
          </w:p>
          <w:p w14:paraId="612839BC" w14:textId="77777777" w:rsidR="00043D52" w:rsidRPr="004B14F5" w:rsidRDefault="00043D52" w:rsidP="0063635A">
            <w:pPr>
              <w:snapToGrid w:val="0"/>
              <w:spacing w:before="60" w:after="60"/>
              <w:rPr>
                <w:sz w:val="21"/>
                <w:szCs w:val="21"/>
                <w:lang w:eastAsia="ko-KR"/>
              </w:rPr>
            </w:pPr>
          </w:p>
          <w:p w14:paraId="5FE29ACB"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Propagation condition for target and interference cell</w:t>
            </w:r>
          </w:p>
          <w:p w14:paraId="1359594E" w14:textId="2265CDCF" w:rsidR="0063635A" w:rsidRDefault="00043D52" w:rsidP="0063635A">
            <w:pPr>
              <w:snapToGrid w:val="0"/>
              <w:spacing w:before="60" w:after="60"/>
              <w:rPr>
                <w:sz w:val="21"/>
                <w:szCs w:val="21"/>
                <w:lang w:eastAsia="ko-KR"/>
              </w:rPr>
            </w:pPr>
            <w:r>
              <w:rPr>
                <w:sz w:val="21"/>
                <w:szCs w:val="21"/>
                <w:lang w:eastAsia="ko-KR"/>
              </w:rPr>
              <w:t>Fine with Option 1.</w:t>
            </w:r>
          </w:p>
          <w:p w14:paraId="369550FF" w14:textId="77777777" w:rsidR="00043D52" w:rsidRPr="004B14F5" w:rsidRDefault="00043D52" w:rsidP="0063635A">
            <w:pPr>
              <w:snapToGrid w:val="0"/>
              <w:spacing w:before="60" w:after="60"/>
              <w:rPr>
                <w:sz w:val="21"/>
                <w:szCs w:val="21"/>
                <w:lang w:eastAsia="ko-KR"/>
              </w:rPr>
            </w:pPr>
          </w:p>
          <w:p w14:paraId="65C3CCF7"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NR Carrier number</w:t>
            </w:r>
          </w:p>
          <w:p w14:paraId="239B1273" w14:textId="47807879" w:rsidR="0063635A" w:rsidRPr="004B14F5" w:rsidRDefault="00CF4FE1" w:rsidP="0063635A">
            <w:pPr>
              <w:snapToGrid w:val="0"/>
              <w:spacing w:before="60" w:after="60"/>
              <w:rPr>
                <w:sz w:val="21"/>
                <w:szCs w:val="21"/>
                <w:lang w:eastAsia="ko-KR"/>
              </w:rPr>
            </w:pPr>
            <w:r>
              <w:rPr>
                <w:sz w:val="21"/>
                <w:szCs w:val="21"/>
                <w:lang w:eastAsia="ko-KR"/>
              </w:rPr>
              <w:t>Option 1, single carrier.</w:t>
            </w:r>
          </w:p>
          <w:p w14:paraId="0F1F7CC7" w14:textId="77777777" w:rsidR="0063635A" w:rsidRPr="00C177BB" w:rsidRDefault="0063635A" w:rsidP="0063635A">
            <w:pPr>
              <w:snapToGrid w:val="0"/>
              <w:spacing w:before="60" w:after="60"/>
              <w:rPr>
                <w:b/>
                <w:sz w:val="21"/>
                <w:szCs w:val="21"/>
                <w:lang w:eastAsia="ko-KR"/>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46029E35"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Rank for target NR PDSCH</w:t>
            </w:r>
          </w:p>
          <w:p w14:paraId="6D7C2EC5" w14:textId="70AE402D" w:rsidR="0063635A" w:rsidRDefault="00A9120D" w:rsidP="0063635A">
            <w:pPr>
              <w:snapToGrid w:val="0"/>
              <w:spacing w:before="60" w:after="60"/>
              <w:rPr>
                <w:sz w:val="21"/>
                <w:szCs w:val="21"/>
                <w:lang w:eastAsia="ko-KR"/>
              </w:rPr>
            </w:pPr>
            <w:r>
              <w:rPr>
                <w:sz w:val="21"/>
                <w:szCs w:val="21"/>
                <w:lang w:eastAsia="ko-KR"/>
              </w:rPr>
              <w:t>Option 1.</w:t>
            </w:r>
          </w:p>
          <w:p w14:paraId="67E0EA18" w14:textId="77777777" w:rsidR="00A9120D" w:rsidRPr="004B14F5" w:rsidRDefault="00A9120D" w:rsidP="0063635A">
            <w:pPr>
              <w:snapToGrid w:val="0"/>
              <w:spacing w:before="60" w:after="60"/>
              <w:rPr>
                <w:sz w:val="21"/>
                <w:szCs w:val="21"/>
                <w:lang w:eastAsia="ko-KR"/>
              </w:rPr>
            </w:pPr>
          </w:p>
          <w:p w14:paraId="501B1B66"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MCS for target NR PDSCH</w:t>
            </w:r>
          </w:p>
          <w:p w14:paraId="3AF6FE2F" w14:textId="3FB3C1BE" w:rsidR="0063635A" w:rsidRDefault="00A9120D" w:rsidP="0063635A">
            <w:pPr>
              <w:snapToGrid w:val="0"/>
              <w:spacing w:before="60" w:after="60"/>
              <w:rPr>
                <w:sz w:val="21"/>
                <w:szCs w:val="21"/>
                <w:lang w:eastAsia="ko-KR"/>
              </w:rPr>
            </w:pPr>
            <w:r>
              <w:rPr>
                <w:sz w:val="21"/>
                <w:szCs w:val="21"/>
                <w:lang w:eastAsia="ko-KR"/>
              </w:rPr>
              <w:t>For simulation purpose, we can accept Option 3 (both MCS4 and MCS13), and decide which should be specified after simulation results are collected.</w:t>
            </w:r>
            <w:r w:rsidR="007237AB">
              <w:rPr>
                <w:sz w:val="21"/>
                <w:szCs w:val="21"/>
                <w:lang w:eastAsia="ko-KR"/>
              </w:rPr>
              <w:t xml:space="preserve"> If no performance gain is observed for MCS4, then we can just specify requirements for MCS13 only. </w:t>
            </w:r>
          </w:p>
          <w:p w14:paraId="3C5DBC4F" w14:textId="77777777" w:rsidR="00A9120D" w:rsidRPr="004B14F5" w:rsidRDefault="00A9120D" w:rsidP="0063635A">
            <w:pPr>
              <w:snapToGrid w:val="0"/>
              <w:spacing w:before="60" w:after="60"/>
              <w:rPr>
                <w:sz w:val="21"/>
                <w:szCs w:val="21"/>
                <w:lang w:eastAsia="ko-KR"/>
              </w:rPr>
            </w:pPr>
          </w:p>
          <w:p w14:paraId="30821AA8"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Precoding scheme for the NR target PDSCH</w:t>
            </w:r>
          </w:p>
          <w:p w14:paraId="0A4560BF" w14:textId="5AE93EA2" w:rsidR="0063635A" w:rsidRDefault="007237AB" w:rsidP="0063635A">
            <w:pPr>
              <w:snapToGrid w:val="0"/>
              <w:spacing w:before="60" w:after="60"/>
              <w:rPr>
                <w:sz w:val="21"/>
                <w:szCs w:val="21"/>
                <w:lang w:eastAsia="ko-KR"/>
              </w:rPr>
            </w:pPr>
            <w:r>
              <w:rPr>
                <w:sz w:val="21"/>
                <w:szCs w:val="21"/>
                <w:lang w:eastAsia="ko-KR"/>
              </w:rPr>
              <w:lastRenderedPageBreak/>
              <w:t>Fine with Option 1.</w:t>
            </w:r>
          </w:p>
          <w:p w14:paraId="4114BA2C" w14:textId="77777777" w:rsidR="007237AB" w:rsidRPr="004B14F5" w:rsidRDefault="007237AB" w:rsidP="0063635A">
            <w:pPr>
              <w:snapToGrid w:val="0"/>
              <w:spacing w:before="60" w:after="60"/>
              <w:rPr>
                <w:sz w:val="21"/>
                <w:szCs w:val="21"/>
                <w:lang w:eastAsia="ko-KR"/>
              </w:rPr>
            </w:pPr>
          </w:p>
          <w:p w14:paraId="229D3E54"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HARQ process number for target NR PDSCH</w:t>
            </w:r>
          </w:p>
          <w:p w14:paraId="056CE62D" w14:textId="3E616762" w:rsidR="0063635A" w:rsidRDefault="007237AB" w:rsidP="0063635A">
            <w:pPr>
              <w:snapToGrid w:val="0"/>
              <w:spacing w:before="60" w:after="60"/>
              <w:rPr>
                <w:sz w:val="21"/>
                <w:szCs w:val="21"/>
                <w:lang w:eastAsia="ko-KR"/>
              </w:rPr>
            </w:pPr>
            <w:r>
              <w:rPr>
                <w:sz w:val="21"/>
                <w:szCs w:val="21"/>
                <w:lang w:eastAsia="ko-KR"/>
              </w:rPr>
              <w:t xml:space="preserve">Fine with Option 1 for </w:t>
            </w:r>
            <w:r w:rsidR="00515A55">
              <w:rPr>
                <w:sz w:val="21"/>
                <w:szCs w:val="21"/>
                <w:lang w:eastAsia="ko-KR"/>
              </w:rPr>
              <w:t xml:space="preserve">both </w:t>
            </w:r>
            <w:r>
              <w:rPr>
                <w:sz w:val="21"/>
                <w:szCs w:val="21"/>
                <w:lang w:eastAsia="ko-KR"/>
              </w:rPr>
              <w:t>FDD</w:t>
            </w:r>
            <w:r w:rsidR="00515A55">
              <w:rPr>
                <w:sz w:val="21"/>
                <w:szCs w:val="21"/>
                <w:lang w:eastAsia="ko-KR"/>
              </w:rPr>
              <w:t xml:space="preserve"> and TDD</w:t>
            </w:r>
            <w:r>
              <w:rPr>
                <w:sz w:val="21"/>
                <w:szCs w:val="21"/>
                <w:lang w:eastAsia="ko-KR"/>
              </w:rPr>
              <w:t xml:space="preserve">. </w:t>
            </w:r>
          </w:p>
          <w:p w14:paraId="0C39429D" w14:textId="77777777" w:rsidR="00515A55" w:rsidRPr="004B14F5" w:rsidRDefault="00515A55" w:rsidP="0063635A">
            <w:pPr>
              <w:snapToGrid w:val="0"/>
              <w:spacing w:before="60" w:after="60"/>
              <w:rPr>
                <w:sz w:val="21"/>
                <w:szCs w:val="21"/>
                <w:lang w:eastAsia="ko-KR"/>
              </w:rPr>
            </w:pPr>
          </w:p>
          <w:p w14:paraId="3DC6EEAA"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PDSCH configuration for target NR</w:t>
            </w:r>
          </w:p>
          <w:p w14:paraId="13BED0F1" w14:textId="5506F024" w:rsidR="0063635A" w:rsidRDefault="008E0092" w:rsidP="0063635A">
            <w:pPr>
              <w:snapToGrid w:val="0"/>
              <w:spacing w:before="60" w:after="60"/>
              <w:rPr>
                <w:sz w:val="21"/>
                <w:szCs w:val="21"/>
                <w:lang w:eastAsia="ko-KR"/>
              </w:rPr>
            </w:pPr>
            <w:r>
              <w:rPr>
                <w:sz w:val="21"/>
                <w:szCs w:val="21"/>
                <w:lang w:eastAsia="ko-KR"/>
              </w:rPr>
              <w:t>Fine with Option 1.</w:t>
            </w:r>
          </w:p>
          <w:p w14:paraId="06377FEE" w14:textId="77777777" w:rsidR="008E0092" w:rsidRPr="004B14F5" w:rsidRDefault="008E0092" w:rsidP="0063635A">
            <w:pPr>
              <w:snapToGrid w:val="0"/>
              <w:spacing w:before="60" w:after="60"/>
              <w:rPr>
                <w:sz w:val="21"/>
                <w:szCs w:val="21"/>
                <w:lang w:eastAsia="ko-KR"/>
              </w:rPr>
            </w:pPr>
          </w:p>
          <w:p w14:paraId="1A627795"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Symbol length (L) for the target PDSCH</w:t>
            </w:r>
          </w:p>
          <w:p w14:paraId="4E92544A" w14:textId="06268843" w:rsidR="0063635A" w:rsidRDefault="008E0092" w:rsidP="0063635A">
            <w:pPr>
              <w:snapToGrid w:val="0"/>
              <w:spacing w:before="60" w:after="60"/>
              <w:rPr>
                <w:sz w:val="21"/>
                <w:szCs w:val="21"/>
                <w:lang w:eastAsia="ko-KR"/>
              </w:rPr>
            </w:pPr>
            <w:r>
              <w:rPr>
                <w:sz w:val="21"/>
                <w:szCs w:val="21"/>
                <w:lang w:eastAsia="ko-KR"/>
              </w:rPr>
              <w:t>Option 2 is fine.</w:t>
            </w:r>
          </w:p>
          <w:p w14:paraId="0F461A21" w14:textId="77777777" w:rsidR="008E0092" w:rsidRPr="004B14F5" w:rsidRDefault="008E0092" w:rsidP="0063635A">
            <w:pPr>
              <w:snapToGrid w:val="0"/>
              <w:spacing w:before="60" w:after="60"/>
              <w:rPr>
                <w:sz w:val="21"/>
                <w:szCs w:val="21"/>
                <w:lang w:eastAsia="ko-KR"/>
              </w:rPr>
            </w:pPr>
          </w:p>
          <w:p w14:paraId="5EB86775"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7</w:t>
            </w:r>
            <w:r w:rsidRPr="004B14F5">
              <w:rPr>
                <w:sz w:val="21"/>
                <w:szCs w:val="21"/>
                <w:lang w:eastAsia="ko-KR"/>
              </w:rPr>
              <w:t xml:space="preserve">: </w:t>
            </w:r>
            <w:r w:rsidRPr="004B14F5">
              <w:rPr>
                <w:sz w:val="21"/>
                <w:szCs w:val="21"/>
                <w:lang w:eastAsia="zh-CN"/>
              </w:rPr>
              <w:t xml:space="preserve">Overhead for TBS determination </w:t>
            </w:r>
          </w:p>
          <w:p w14:paraId="6365E5C5" w14:textId="340E45FF" w:rsidR="0063635A" w:rsidRPr="004B14F5" w:rsidRDefault="008E0092" w:rsidP="0063635A">
            <w:pPr>
              <w:snapToGrid w:val="0"/>
              <w:spacing w:before="60" w:after="60"/>
              <w:rPr>
                <w:sz w:val="21"/>
                <w:szCs w:val="21"/>
                <w:lang w:eastAsia="ko-KR"/>
              </w:rPr>
            </w:pPr>
            <w:r>
              <w:rPr>
                <w:sz w:val="21"/>
                <w:szCs w:val="21"/>
                <w:lang w:eastAsia="ko-KR"/>
              </w:rPr>
              <w:t>Option 1.</w:t>
            </w:r>
          </w:p>
          <w:p w14:paraId="572C907B"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CSI-RS configuration for the target NR</w:t>
            </w:r>
          </w:p>
          <w:p w14:paraId="63AF9752" w14:textId="16A34AAC" w:rsidR="0063635A" w:rsidRDefault="008E0092" w:rsidP="0063635A">
            <w:pPr>
              <w:snapToGrid w:val="0"/>
              <w:spacing w:before="60" w:after="60"/>
              <w:rPr>
                <w:sz w:val="21"/>
                <w:szCs w:val="21"/>
                <w:lang w:eastAsia="ko-KR"/>
              </w:rPr>
            </w:pPr>
            <w:r>
              <w:rPr>
                <w:sz w:val="21"/>
                <w:szCs w:val="21"/>
                <w:lang w:eastAsia="ko-KR"/>
              </w:rPr>
              <w:t>Option 1.</w:t>
            </w:r>
          </w:p>
          <w:p w14:paraId="11747092" w14:textId="77777777" w:rsidR="008E0092" w:rsidRPr="004B14F5" w:rsidRDefault="008E0092" w:rsidP="0063635A">
            <w:pPr>
              <w:snapToGrid w:val="0"/>
              <w:spacing w:before="60" w:after="60"/>
              <w:rPr>
                <w:sz w:val="21"/>
                <w:szCs w:val="21"/>
                <w:lang w:eastAsia="ko-KR"/>
              </w:rPr>
            </w:pPr>
          </w:p>
          <w:p w14:paraId="624D206B"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9</w:t>
            </w:r>
            <w:r w:rsidRPr="004B14F5">
              <w:rPr>
                <w:sz w:val="21"/>
                <w:szCs w:val="21"/>
                <w:lang w:eastAsia="ko-KR"/>
              </w:rPr>
              <w:t xml:space="preserve">: </w:t>
            </w:r>
            <w:r w:rsidRPr="004B14F5">
              <w:rPr>
                <w:sz w:val="21"/>
                <w:szCs w:val="21"/>
                <w:lang w:eastAsia="zh-CN"/>
              </w:rPr>
              <w:t>SSB configuration for target NR</w:t>
            </w:r>
          </w:p>
          <w:p w14:paraId="43E19DD6" w14:textId="331C90F8" w:rsidR="0063635A" w:rsidRPr="004B14F5" w:rsidRDefault="008E0092" w:rsidP="0063635A">
            <w:pPr>
              <w:snapToGrid w:val="0"/>
              <w:spacing w:before="60" w:after="60"/>
              <w:rPr>
                <w:sz w:val="21"/>
                <w:szCs w:val="21"/>
                <w:lang w:eastAsia="ko-KR"/>
              </w:rPr>
            </w:pPr>
            <w:r>
              <w:rPr>
                <w:sz w:val="21"/>
                <w:szCs w:val="21"/>
                <w:lang w:eastAsia="ko-KR"/>
              </w:rPr>
              <w:t>Fine with Option 1.</w:t>
            </w:r>
          </w:p>
          <w:p w14:paraId="4170E2F9" w14:textId="77777777" w:rsidR="0063635A" w:rsidRPr="00C177BB" w:rsidRDefault="0063635A" w:rsidP="0063635A">
            <w:pPr>
              <w:widowControl w:val="0"/>
              <w:tabs>
                <w:tab w:val="num" w:pos="1440"/>
                <w:tab w:val="num" w:pos="1701"/>
              </w:tabs>
              <w:snapToGrid w:val="0"/>
              <w:spacing w:before="60" w:after="60"/>
              <w:rPr>
                <w:b/>
                <w:sz w:val="21"/>
                <w:szCs w:val="21"/>
                <w:lang w:eastAsia="ko-KR"/>
              </w:rPr>
            </w:pPr>
            <w:r w:rsidRPr="00C177BB">
              <w:rPr>
                <w:b/>
                <w:sz w:val="21"/>
                <w:szCs w:val="21"/>
              </w:rPr>
              <w:t>Sub-topic 4-5</w:t>
            </w:r>
            <w:r w:rsidRPr="00C177BB">
              <w:rPr>
                <w:rFonts w:hint="eastAsia"/>
                <w:b/>
                <w:sz w:val="21"/>
                <w:szCs w:val="21"/>
              </w:rPr>
              <w:t>:</w:t>
            </w:r>
            <w:r w:rsidRPr="00C177BB">
              <w:rPr>
                <w:rFonts w:eastAsiaTheme="minorEastAsia" w:hint="eastAsia"/>
                <w:b/>
                <w:sz w:val="21"/>
                <w:szCs w:val="21"/>
                <w:lang w:eastAsia="zh-CN"/>
              </w:rPr>
              <w:t xml:space="preserve"> </w:t>
            </w:r>
            <w:r w:rsidRPr="00C177BB">
              <w:rPr>
                <w:b/>
                <w:sz w:val="21"/>
                <w:szCs w:val="21"/>
              </w:rPr>
              <w:t>Other parameters</w:t>
            </w:r>
          </w:p>
          <w:p w14:paraId="22C04832" w14:textId="77777777" w:rsidR="0063635A" w:rsidRPr="004B14F5" w:rsidRDefault="0063635A" w:rsidP="0063635A">
            <w:pPr>
              <w:widowControl w:val="0"/>
              <w:tabs>
                <w:tab w:val="num" w:pos="1440"/>
                <w:tab w:val="num" w:pos="1701"/>
              </w:tabs>
              <w:snapToGrid w:val="0"/>
              <w:spacing w:before="60" w:after="60"/>
              <w:rPr>
                <w:sz w:val="21"/>
                <w:szCs w:val="21"/>
                <w:lang w:eastAsia="zh-CN"/>
              </w:rPr>
            </w:pPr>
            <w:r w:rsidRPr="004B14F5">
              <w:rPr>
                <w:sz w:val="21"/>
                <w:szCs w:val="21"/>
                <w:lang w:eastAsia="ko-KR"/>
              </w:rPr>
              <w:t>Issue 4-</w:t>
            </w:r>
            <w:r w:rsidRPr="004B14F5">
              <w:rPr>
                <w:sz w:val="21"/>
                <w:szCs w:val="21"/>
                <w:lang w:eastAsia="zh-CN"/>
              </w:rPr>
              <w:t>5</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Other NR target and LTE interference parameters</w:t>
            </w:r>
          </w:p>
          <w:p w14:paraId="18118D89" w14:textId="7B1FFFB4" w:rsidR="0063635A" w:rsidRPr="00D76435" w:rsidRDefault="00946627" w:rsidP="005E1062">
            <w:pPr>
              <w:snapToGrid w:val="0"/>
              <w:spacing w:before="60" w:after="60"/>
              <w:rPr>
                <w:bCs/>
                <w:sz w:val="21"/>
                <w:szCs w:val="21"/>
              </w:rPr>
            </w:pPr>
            <w:r w:rsidRPr="00D76435">
              <w:rPr>
                <w:bCs/>
                <w:sz w:val="21"/>
                <w:szCs w:val="21"/>
              </w:rPr>
              <w:t>Option 1.</w:t>
            </w:r>
          </w:p>
        </w:tc>
      </w:tr>
    </w:tbl>
    <w:p w14:paraId="019648C4" w14:textId="16E42ED3" w:rsidR="00F20302" w:rsidRPr="003521F4" w:rsidRDefault="00F20302" w:rsidP="00F20302">
      <w:pPr>
        <w:rPr>
          <w:lang w:val="en-US" w:eastAsia="zh-CN"/>
        </w:rPr>
      </w:pPr>
    </w:p>
    <w:p w14:paraId="7D72392E" w14:textId="77777777" w:rsidR="00F20302" w:rsidRPr="003331BD" w:rsidRDefault="00F20302" w:rsidP="007F0B80">
      <w:pPr>
        <w:pStyle w:val="2"/>
      </w:pPr>
      <w:r w:rsidRPr="003331BD">
        <w:t>Summary</w:t>
      </w:r>
      <w:r w:rsidRPr="003331BD">
        <w:rPr>
          <w:rFonts w:hint="eastAsia"/>
        </w:rPr>
        <w:t xml:space="preserve"> for 1st round </w:t>
      </w:r>
    </w:p>
    <w:p w14:paraId="220884F8" w14:textId="77777777" w:rsidR="00F20302" w:rsidRPr="003331BD" w:rsidRDefault="00F20302" w:rsidP="007F0B80">
      <w:pPr>
        <w:pStyle w:val="3"/>
      </w:pPr>
      <w:r w:rsidRPr="003331BD">
        <w:t xml:space="preserve">Open issues </w:t>
      </w:r>
    </w:p>
    <w:tbl>
      <w:tblPr>
        <w:tblStyle w:val="afd"/>
        <w:tblW w:w="0" w:type="auto"/>
        <w:tblLook w:val="04A0" w:firstRow="1" w:lastRow="0" w:firstColumn="1" w:lastColumn="0" w:noHBand="0" w:noVBand="1"/>
      </w:tblPr>
      <w:tblGrid>
        <w:gridCol w:w="1324"/>
        <w:gridCol w:w="8387"/>
      </w:tblGrid>
      <w:tr w:rsidR="00EB3C5B" w:rsidRPr="00353E6E" w14:paraId="41261508" w14:textId="77777777" w:rsidTr="00714731">
        <w:trPr>
          <w:ins w:id="439" w:author="Moderator" w:date="2021-11-05T17:07:00Z"/>
        </w:trPr>
        <w:tc>
          <w:tcPr>
            <w:tcW w:w="1244" w:type="dxa"/>
          </w:tcPr>
          <w:p w14:paraId="690138A8" w14:textId="77777777" w:rsidR="00EB3C5B" w:rsidRPr="00353E6E" w:rsidRDefault="00EB3C5B" w:rsidP="00714731">
            <w:pPr>
              <w:rPr>
                <w:ins w:id="440" w:author="Moderator" w:date="2021-11-05T17:07:00Z"/>
                <w:rFonts w:eastAsiaTheme="minorEastAsia"/>
                <w:b/>
                <w:bCs/>
                <w:sz w:val="21"/>
                <w:szCs w:val="21"/>
                <w:lang w:val="en-US" w:eastAsia="zh-CN"/>
              </w:rPr>
            </w:pPr>
          </w:p>
        </w:tc>
        <w:tc>
          <w:tcPr>
            <w:tcW w:w="8387" w:type="dxa"/>
          </w:tcPr>
          <w:p w14:paraId="6EE77951" w14:textId="77777777" w:rsidR="00EB3C5B" w:rsidRPr="00353E6E" w:rsidRDefault="00EB3C5B" w:rsidP="00714731">
            <w:pPr>
              <w:spacing w:before="60" w:after="60"/>
              <w:rPr>
                <w:ins w:id="441" w:author="Moderator" w:date="2021-11-05T17:07:00Z"/>
                <w:rFonts w:eastAsiaTheme="minorEastAsia"/>
                <w:b/>
                <w:bCs/>
                <w:sz w:val="21"/>
                <w:szCs w:val="21"/>
                <w:lang w:val="en-US" w:eastAsia="zh-CN"/>
              </w:rPr>
            </w:pPr>
            <w:ins w:id="442" w:author="Moderator" w:date="2021-11-05T17:07:00Z">
              <w:r w:rsidRPr="00353E6E">
                <w:rPr>
                  <w:rFonts w:eastAsiaTheme="minorEastAsia"/>
                  <w:b/>
                  <w:bCs/>
                  <w:sz w:val="21"/>
                  <w:szCs w:val="21"/>
                  <w:lang w:val="en-US" w:eastAsia="zh-CN"/>
                </w:rPr>
                <w:t xml:space="preserve">Status summary </w:t>
              </w:r>
            </w:ins>
          </w:p>
        </w:tc>
      </w:tr>
      <w:tr w:rsidR="00EB3C5B" w:rsidRPr="00353E6E" w14:paraId="5D8F41AB" w14:textId="77777777" w:rsidTr="00714731">
        <w:trPr>
          <w:ins w:id="443" w:author="Moderator" w:date="2021-11-05T17:07:00Z"/>
        </w:trPr>
        <w:tc>
          <w:tcPr>
            <w:tcW w:w="1244" w:type="dxa"/>
          </w:tcPr>
          <w:p w14:paraId="6D01B071" w14:textId="363B3181" w:rsidR="00EB3C5B" w:rsidRPr="00353E6E" w:rsidRDefault="0068407E" w:rsidP="007E17E7">
            <w:pPr>
              <w:rPr>
                <w:ins w:id="444" w:author="Moderator" w:date="2021-11-05T17:07:00Z"/>
                <w:rFonts w:eastAsiaTheme="minorEastAsia"/>
                <w:b/>
                <w:sz w:val="21"/>
                <w:szCs w:val="21"/>
                <w:lang w:val="en-US" w:eastAsia="zh-CN"/>
              </w:rPr>
            </w:pPr>
            <w:ins w:id="445" w:author="Moderator" w:date="2021-11-05T17:21:00Z">
              <w:r w:rsidRPr="00353E6E">
                <w:rPr>
                  <w:rFonts w:eastAsiaTheme="minorEastAsia"/>
                  <w:b/>
                  <w:sz w:val="21"/>
                  <w:szCs w:val="21"/>
                  <w:lang w:val="en-US" w:eastAsia="zh-CN"/>
                </w:rPr>
                <w:t>Sub-topic 4-1: General test setup</w:t>
              </w:r>
            </w:ins>
          </w:p>
        </w:tc>
        <w:tc>
          <w:tcPr>
            <w:tcW w:w="8387" w:type="dxa"/>
          </w:tcPr>
          <w:p w14:paraId="74DAC566" w14:textId="77777777" w:rsidR="00EB3C5B" w:rsidRPr="00353E6E" w:rsidRDefault="00EB3C5B" w:rsidP="00714731">
            <w:pPr>
              <w:spacing w:after="120"/>
              <w:rPr>
                <w:ins w:id="446" w:author="Moderator" w:date="2021-11-05T17:07:00Z"/>
                <w:b/>
                <w:sz w:val="21"/>
                <w:szCs w:val="21"/>
                <w:u w:val="single"/>
                <w:lang w:eastAsia="ko-KR"/>
              </w:rPr>
            </w:pPr>
            <w:ins w:id="447" w:author="Moderator" w:date="2021-11-05T17:07:00Z">
              <w:r w:rsidRPr="00353E6E">
                <w:rPr>
                  <w:b/>
                  <w:sz w:val="21"/>
                  <w:szCs w:val="21"/>
                  <w:u w:val="single"/>
                  <w:lang w:eastAsia="ko-KR"/>
                </w:rPr>
                <w:t>Issue 4-</w:t>
              </w:r>
              <w:r w:rsidRPr="00353E6E">
                <w:rPr>
                  <w:b/>
                  <w:sz w:val="21"/>
                  <w:szCs w:val="21"/>
                  <w:u w:val="single"/>
                  <w:lang w:eastAsia="zh-CN"/>
                </w:rPr>
                <w:t>1</w:t>
              </w:r>
              <w:r w:rsidRPr="00353E6E">
                <w:rPr>
                  <w:b/>
                  <w:sz w:val="21"/>
                  <w:szCs w:val="21"/>
                  <w:u w:val="single"/>
                  <w:lang w:eastAsia="ko-KR"/>
                </w:rPr>
                <w:t>-</w:t>
              </w:r>
              <w:r w:rsidRPr="00353E6E">
                <w:rPr>
                  <w:b/>
                  <w:sz w:val="21"/>
                  <w:szCs w:val="21"/>
                  <w:u w:val="single"/>
                  <w:lang w:eastAsia="zh-CN"/>
                </w:rPr>
                <w:t>1</w:t>
              </w:r>
              <w:r w:rsidRPr="00353E6E">
                <w:rPr>
                  <w:b/>
                  <w:sz w:val="21"/>
                  <w:szCs w:val="21"/>
                  <w:u w:val="single"/>
                  <w:lang w:eastAsia="ko-KR"/>
                </w:rPr>
                <w:t xml:space="preserve">: </w:t>
              </w:r>
              <w:r w:rsidRPr="00353E6E">
                <w:rPr>
                  <w:b/>
                  <w:sz w:val="21"/>
                  <w:szCs w:val="21"/>
                  <w:u w:val="single"/>
                  <w:lang w:eastAsia="zh-CN"/>
                </w:rPr>
                <w:t xml:space="preserve">Sync or </w:t>
              </w:r>
              <w:proofErr w:type="spellStart"/>
              <w:r w:rsidRPr="00353E6E">
                <w:rPr>
                  <w:b/>
                  <w:sz w:val="21"/>
                  <w:szCs w:val="21"/>
                  <w:u w:val="single"/>
                  <w:lang w:eastAsia="zh-CN"/>
                </w:rPr>
                <w:t>async</w:t>
              </w:r>
              <w:proofErr w:type="spellEnd"/>
              <w:r w:rsidRPr="00353E6E">
                <w:rPr>
                  <w:b/>
                  <w:sz w:val="21"/>
                  <w:szCs w:val="21"/>
                  <w:u w:val="single"/>
                  <w:lang w:eastAsia="zh-CN"/>
                </w:rPr>
                <w:t xml:space="preserve"> test setup for FDD</w:t>
              </w:r>
            </w:ins>
          </w:p>
          <w:p w14:paraId="399C29C9" w14:textId="77777777" w:rsidR="00EB3C5B" w:rsidRPr="00353E6E" w:rsidRDefault="00EB3C5B" w:rsidP="00714731">
            <w:pPr>
              <w:tabs>
                <w:tab w:val="left" w:pos="484"/>
                <w:tab w:val="left" w:pos="709"/>
                <w:tab w:val="left" w:pos="1440"/>
                <w:tab w:val="left" w:pos="1701"/>
              </w:tabs>
              <w:snapToGrid w:val="0"/>
              <w:spacing w:before="60" w:after="60" w:line="256" w:lineRule="auto"/>
              <w:rPr>
                <w:ins w:id="448" w:author="Moderator" w:date="2021-11-05T17:07:00Z"/>
                <w:rFonts w:eastAsia="等线"/>
                <w:b/>
                <w:i/>
                <w:color w:val="0070C0"/>
                <w:sz w:val="21"/>
                <w:szCs w:val="21"/>
              </w:rPr>
            </w:pPr>
            <w:ins w:id="449" w:author="Moderator" w:date="2021-11-05T17:07:00Z">
              <w:r w:rsidRPr="00353E6E">
                <w:rPr>
                  <w:rFonts w:eastAsia="等线"/>
                  <w:b/>
                  <w:i/>
                  <w:color w:val="0070C0"/>
                  <w:sz w:val="21"/>
                  <w:szCs w:val="21"/>
                </w:rPr>
                <w:t>Summary of 1st round discussion:</w:t>
              </w:r>
            </w:ins>
          </w:p>
          <w:p w14:paraId="36FBE55A"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450" w:author="Moderator" w:date="2021-11-05T17:07:00Z"/>
                <w:sz w:val="21"/>
                <w:szCs w:val="21"/>
                <w:lang w:val="en-US" w:eastAsia="zh-CN"/>
              </w:rPr>
            </w:pPr>
            <w:ins w:id="451" w:author="Moderator" w:date="2021-11-05T17:07:00Z">
              <w:r w:rsidRPr="00353E6E">
                <w:rPr>
                  <w:sz w:val="21"/>
                  <w:szCs w:val="21"/>
                  <w:lang w:val="en-US" w:eastAsia="zh-CN"/>
                </w:rPr>
                <w:t>Option 1:</w:t>
              </w:r>
              <w:r w:rsidRPr="00353E6E">
                <w:rPr>
                  <w:sz w:val="21"/>
                  <w:szCs w:val="21"/>
                </w:rPr>
                <w:t xml:space="preserve"> </w:t>
              </w:r>
              <w:r w:rsidRPr="00353E6E">
                <w:rPr>
                  <w:sz w:val="21"/>
                  <w:szCs w:val="21"/>
                  <w:lang w:val="en-US" w:eastAsia="zh-CN"/>
                </w:rPr>
                <w:t>Focus on synchronous test cases in phase II (Ericsson, Huawei, MTK, ZTE, WI description)</w:t>
              </w:r>
            </w:ins>
          </w:p>
          <w:p w14:paraId="789A85A8"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452" w:author="Moderator" w:date="2021-11-05T17:07:00Z"/>
                <w:sz w:val="21"/>
                <w:szCs w:val="21"/>
                <w:lang w:val="en-US" w:eastAsia="zh-CN"/>
              </w:rPr>
            </w:pPr>
            <w:ins w:id="453" w:author="Moderator" w:date="2021-11-05T17:07:00Z">
              <w:r w:rsidRPr="00353E6E">
                <w:rPr>
                  <w:sz w:val="21"/>
                  <w:szCs w:val="21"/>
                  <w:lang w:eastAsia="ko-KR"/>
                </w:rPr>
                <w:t>Option 2: In addition to sync network, study the asynchronous network scenario in phase II (E///)</w:t>
              </w:r>
            </w:ins>
          </w:p>
          <w:p w14:paraId="5B0687AC"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ins w:id="454" w:author="Moderator" w:date="2021-11-05T17:07:00Z"/>
                <w:rFonts w:eastAsia="等线"/>
                <w:b/>
                <w:i/>
                <w:color w:val="0070C0"/>
                <w:sz w:val="21"/>
                <w:szCs w:val="21"/>
                <w:lang w:val="en-US" w:eastAsia="zh-CN"/>
              </w:rPr>
            </w:pPr>
            <w:ins w:id="455" w:author="Moderator" w:date="2021-11-05T17:07:00Z">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248FC540" w14:textId="77777777" w:rsidR="00EB3C5B" w:rsidRPr="00353E6E" w:rsidRDefault="00EB3C5B" w:rsidP="007E17E7">
            <w:pPr>
              <w:keepLines/>
              <w:widowControl w:val="0"/>
              <w:tabs>
                <w:tab w:val="left" w:pos="484"/>
                <w:tab w:val="left" w:pos="709"/>
                <w:tab w:val="left" w:pos="794"/>
                <w:tab w:val="left" w:pos="1191"/>
                <w:tab w:val="left" w:pos="1440"/>
                <w:tab w:val="left" w:pos="1588"/>
                <w:tab w:val="left" w:pos="1701"/>
                <w:tab w:val="left" w:pos="1985"/>
              </w:tabs>
              <w:overflowPunct/>
              <w:autoSpaceDE/>
              <w:autoSpaceDN/>
              <w:adjustRightInd/>
              <w:snapToGrid w:val="0"/>
              <w:spacing w:before="60" w:after="60" w:line="259" w:lineRule="auto"/>
              <w:textAlignment w:val="auto"/>
              <w:rPr>
                <w:ins w:id="456" w:author="Moderator" w:date="2021-11-05T17:07:00Z"/>
                <w:rFonts w:eastAsia="等线"/>
                <w:sz w:val="21"/>
                <w:szCs w:val="21"/>
                <w:lang w:val="en-US" w:eastAsia="zh-CN"/>
              </w:rPr>
            </w:pPr>
            <w:ins w:id="457" w:author="Moderator" w:date="2021-11-05T17:07:00Z">
              <w:r w:rsidRPr="00353E6E">
                <w:rPr>
                  <w:rFonts w:eastAsia="等线"/>
                  <w:sz w:val="21"/>
                  <w:szCs w:val="21"/>
                  <w:lang w:val="en-US" w:eastAsia="zh-CN"/>
                </w:rPr>
                <w:t>Check if option 1 is agreeable.</w:t>
              </w:r>
            </w:ins>
          </w:p>
          <w:p w14:paraId="3A8EF414" w14:textId="77777777" w:rsidR="00EB3C5B" w:rsidRPr="00353E6E" w:rsidRDefault="00EB3C5B" w:rsidP="00714731">
            <w:pPr>
              <w:widowControl w:val="0"/>
              <w:tabs>
                <w:tab w:val="num" w:pos="1440"/>
                <w:tab w:val="num" w:pos="1701"/>
              </w:tabs>
              <w:snapToGrid w:val="0"/>
              <w:spacing w:before="60" w:after="60"/>
              <w:rPr>
                <w:ins w:id="458" w:author="Moderator" w:date="2021-11-05T17:07:00Z"/>
                <w:rFonts w:eastAsiaTheme="minorEastAsia"/>
                <w:b/>
                <w:sz w:val="21"/>
                <w:szCs w:val="21"/>
                <w:u w:val="single"/>
                <w:lang w:val="en-US" w:eastAsia="zh-CN"/>
              </w:rPr>
            </w:pPr>
          </w:p>
          <w:p w14:paraId="19367637" w14:textId="77777777" w:rsidR="00EB3C5B" w:rsidRPr="00353E6E" w:rsidRDefault="00EB3C5B" w:rsidP="00714731">
            <w:pPr>
              <w:spacing w:after="120"/>
              <w:rPr>
                <w:ins w:id="459" w:author="Moderator" w:date="2021-11-05T17:07:00Z"/>
                <w:b/>
                <w:sz w:val="21"/>
                <w:szCs w:val="21"/>
                <w:u w:val="single"/>
                <w:lang w:eastAsia="ko-KR"/>
              </w:rPr>
            </w:pPr>
            <w:ins w:id="460" w:author="Moderator" w:date="2021-11-05T17:07:00Z">
              <w:r w:rsidRPr="00353E6E">
                <w:rPr>
                  <w:b/>
                  <w:sz w:val="21"/>
                  <w:szCs w:val="21"/>
                  <w:u w:val="single"/>
                  <w:lang w:eastAsia="ko-KR"/>
                </w:rPr>
                <w:t>Issue 4-</w:t>
              </w:r>
              <w:r w:rsidRPr="00353E6E">
                <w:rPr>
                  <w:b/>
                  <w:sz w:val="21"/>
                  <w:szCs w:val="21"/>
                  <w:u w:val="single"/>
                  <w:lang w:eastAsia="zh-CN"/>
                </w:rPr>
                <w:t>1</w:t>
              </w:r>
              <w:r w:rsidRPr="00353E6E">
                <w:rPr>
                  <w:b/>
                  <w:sz w:val="21"/>
                  <w:szCs w:val="21"/>
                  <w:u w:val="single"/>
                  <w:lang w:eastAsia="ko-KR"/>
                </w:rPr>
                <w:t>-</w:t>
              </w:r>
              <w:r w:rsidRPr="00353E6E">
                <w:rPr>
                  <w:b/>
                  <w:sz w:val="21"/>
                  <w:szCs w:val="21"/>
                  <w:u w:val="single"/>
                  <w:lang w:eastAsia="zh-CN"/>
                </w:rPr>
                <w:t>2</w:t>
              </w:r>
              <w:r w:rsidRPr="00353E6E">
                <w:rPr>
                  <w:b/>
                  <w:sz w:val="21"/>
                  <w:szCs w:val="21"/>
                  <w:u w:val="single"/>
                  <w:lang w:eastAsia="ko-KR"/>
                </w:rPr>
                <w:t xml:space="preserve">: </w:t>
              </w:r>
              <w:r w:rsidRPr="00353E6E">
                <w:rPr>
                  <w:b/>
                  <w:sz w:val="21"/>
                  <w:szCs w:val="21"/>
                  <w:u w:val="single"/>
                  <w:lang w:eastAsia="zh-CN"/>
                </w:rPr>
                <w:t>Test scenario</w:t>
              </w:r>
            </w:ins>
          </w:p>
          <w:p w14:paraId="5961D261" w14:textId="77777777" w:rsidR="00EB3C5B" w:rsidRPr="00353E6E" w:rsidRDefault="00EB3C5B" w:rsidP="00714731">
            <w:pPr>
              <w:tabs>
                <w:tab w:val="left" w:pos="484"/>
                <w:tab w:val="left" w:pos="709"/>
                <w:tab w:val="left" w:pos="1440"/>
                <w:tab w:val="left" w:pos="1701"/>
              </w:tabs>
              <w:snapToGrid w:val="0"/>
              <w:spacing w:before="60" w:after="60" w:line="256" w:lineRule="auto"/>
              <w:rPr>
                <w:ins w:id="461" w:author="Moderator" w:date="2021-11-05T17:07:00Z"/>
                <w:rFonts w:eastAsia="等线"/>
                <w:b/>
                <w:i/>
                <w:color w:val="0070C0"/>
                <w:sz w:val="21"/>
                <w:szCs w:val="21"/>
              </w:rPr>
            </w:pPr>
            <w:ins w:id="462" w:author="Moderator" w:date="2021-11-05T17:07:00Z">
              <w:r w:rsidRPr="00353E6E">
                <w:rPr>
                  <w:rFonts w:eastAsia="等线"/>
                  <w:b/>
                  <w:i/>
                  <w:color w:val="0070C0"/>
                  <w:sz w:val="21"/>
                  <w:szCs w:val="21"/>
                </w:rPr>
                <w:t>Summary of 1st round discussion:</w:t>
              </w:r>
            </w:ins>
          </w:p>
          <w:p w14:paraId="18D0A822"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463" w:author="Moderator" w:date="2021-11-05T17:07:00Z"/>
                <w:sz w:val="21"/>
                <w:szCs w:val="21"/>
                <w:lang w:val="en-US" w:eastAsia="zh-CN"/>
              </w:rPr>
            </w:pPr>
            <w:ins w:id="464" w:author="Moderator" w:date="2021-11-05T17:07:00Z">
              <w:r w:rsidRPr="00353E6E">
                <w:rPr>
                  <w:sz w:val="21"/>
                  <w:szCs w:val="21"/>
                  <w:lang w:val="en-US" w:eastAsia="zh-CN"/>
                </w:rPr>
                <w:t xml:space="preserve">Option 1: Follow the WID and previous RAN4 agreement, i.e., cover both scenarios (E/// first preference, </w:t>
              </w:r>
              <w:r w:rsidRPr="00353E6E">
                <w:rPr>
                  <w:rFonts w:eastAsiaTheme="minorEastAsia"/>
                  <w:sz w:val="21"/>
                  <w:szCs w:val="21"/>
                  <w:lang w:val="en-US" w:eastAsia="zh-CN"/>
                </w:rPr>
                <w:t>all other companies not listed in option 2</w:t>
              </w:r>
              <w:r w:rsidRPr="00353E6E">
                <w:rPr>
                  <w:sz w:val="21"/>
                  <w:szCs w:val="21"/>
                  <w:lang w:val="en-US" w:eastAsia="zh-CN"/>
                </w:rPr>
                <w:t>)</w:t>
              </w:r>
            </w:ins>
          </w:p>
          <w:p w14:paraId="17CEF27A"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465" w:author="Moderator" w:date="2021-11-05T17:07:00Z"/>
                <w:sz w:val="21"/>
                <w:szCs w:val="21"/>
                <w:lang w:val="en-US" w:eastAsia="zh-CN"/>
              </w:rPr>
            </w:pPr>
            <w:ins w:id="466" w:author="Moderator" w:date="2021-11-05T17:07:00Z">
              <w:r w:rsidRPr="00353E6E">
                <w:rPr>
                  <w:sz w:val="21"/>
                  <w:szCs w:val="21"/>
                  <w:lang w:val="en-US" w:eastAsia="zh-CN"/>
                </w:rPr>
                <w:t>Option 2:</w:t>
              </w:r>
              <w:r w:rsidRPr="00353E6E">
                <w:rPr>
                  <w:sz w:val="21"/>
                  <w:szCs w:val="21"/>
                </w:rPr>
                <w:t xml:space="preserve"> </w:t>
              </w:r>
              <w:r w:rsidRPr="00353E6E">
                <w:rPr>
                  <w:sz w:val="21"/>
                  <w:szCs w:val="21"/>
                  <w:lang w:val="en-US" w:eastAsia="zh-CN"/>
                </w:rPr>
                <w:t>Finish baseline CRS-IM requirements based on scenario 1 (LTE and NR DSS). Discuss scenario 2 after baseline requirements are finalized (Nokia, Apple, QC, E/// if no NWA introduced, MTK)</w:t>
              </w:r>
            </w:ins>
          </w:p>
          <w:p w14:paraId="17478F9C" w14:textId="77777777"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ins w:id="467" w:author="Moderator" w:date="2021-11-05T17:07:00Z"/>
                <w:rFonts w:eastAsia="宋体"/>
                <w:b/>
                <w:sz w:val="21"/>
                <w:szCs w:val="21"/>
                <w:lang w:eastAsia="zh-CN"/>
              </w:rPr>
            </w:pPr>
            <w:ins w:id="468" w:author="Moderator" w:date="2021-11-05T17:07:00Z">
              <w:r w:rsidRPr="00353E6E">
                <w:rPr>
                  <w:rFonts w:eastAsia="宋体"/>
                  <w:b/>
                  <w:sz w:val="21"/>
                  <w:szCs w:val="21"/>
                  <w:lang w:eastAsia="zh-CN"/>
                </w:rPr>
                <w:t>Moderator’s observation</w:t>
              </w:r>
            </w:ins>
          </w:p>
          <w:p w14:paraId="2F5D21AC"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469" w:author="Moderator" w:date="2021-11-05T17:07:00Z"/>
                <w:sz w:val="21"/>
                <w:szCs w:val="21"/>
                <w:lang w:val="en-US" w:eastAsia="zh-CN"/>
              </w:rPr>
            </w:pPr>
            <w:ins w:id="470" w:author="Moderator" w:date="2021-11-05T17:07:00Z">
              <w:r w:rsidRPr="00353E6E">
                <w:rPr>
                  <w:rFonts w:eastAsiaTheme="minorEastAsia"/>
                  <w:sz w:val="21"/>
                  <w:szCs w:val="21"/>
                  <w:lang w:val="en-US" w:eastAsia="zh-CN"/>
                </w:rPr>
                <w:t>In phase I, there was extensive discussion on the two scenarios. To save efforts and avoid repeated discussion, it should be more constructive to stick to the previous agreements.</w:t>
              </w:r>
            </w:ins>
          </w:p>
          <w:p w14:paraId="22E1A0B3"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ins w:id="471" w:author="Moderator" w:date="2021-11-05T17:07:00Z"/>
                <w:rFonts w:eastAsia="等线"/>
                <w:b/>
                <w:i/>
                <w:color w:val="0070C0"/>
                <w:sz w:val="21"/>
                <w:szCs w:val="21"/>
                <w:lang w:val="en-US" w:eastAsia="zh-CN"/>
              </w:rPr>
            </w:pPr>
            <w:ins w:id="472" w:author="Moderator" w:date="2021-11-05T17:07:00Z">
              <w:r w:rsidRPr="00353E6E">
                <w:rPr>
                  <w:rFonts w:eastAsia="等线"/>
                  <w:b/>
                  <w:i/>
                  <w:color w:val="0070C0"/>
                  <w:sz w:val="21"/>
                  <w:szCs w:val="21"/>
                  <w:lang w:val="en-US" w:eastAsia="zh-CN"/>
                </w:rPr>
                <w:lastRenderedPageBreak/>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44DEA501"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473" w:author="Moderator" w:date="2021-11-05T17:07:00Z"/>
                <w:rFonts w:eastAsiaTheme="minorEastAsia"/>
                <w:sz w:val="21"/>
                <w:szCs w:val="21"/>
                <w:lang w:val="en-US" w:eastAsia="zh-CN"/>
              </w:rPr>
            </w:pPr>
            <w:ins w:id="474" w:author="Moderator" w:date="2021-11-05T17:07:00Z">
              <w:r w:rsidRPr="00353E6E">
                <w:rPr>
                  <w:rFonts w:eastAsiaTheme="minorEastAsia"/>
                  <w:sz w:val="21"/>
                  <w:szCs w:val="21"/>
                  <w:lang w:val="en-US" w:eastAsia="zh-CN"/>
                </w:rPr>
                <w:t>Agree on option 1.</w:t>
              </w:r>
            </w:ins>
          </w:p>
          <w:p w14:paraId="2C6CF720" w14:textId="77777777" w:rsidR="00EB3C5B" w:rsidRPr="00353E6E" w:rsidRDefault="00EB3C5B" w:rsidP="00714731">
            <w:pPr>
              <w:widowControl w:val="0"/>
              <w:tabs>
                <w:tab w:val="num" w:pos="1440"/>
                <w:tab w:val="num" w:pos="1701"/>
              </w:tabs>
              <w:snapToGrid w:val="0"/>
              <w:spacing w:before="60" w:after="60"/>
              <w:rPr>
                <w:ins w:id="475" w:author="Moderator" w:date="2021-11-05T17:07:00Z"/>
                <w:rFonts w:eastAsiaTheme="minorEastAsia"/>
                <w:sz w:val="21"/>
                <w:szCs w:val="21"/>
                <w:lang w:val="en-US" w:eastAsia="zh-CN"/>
              </w:rPr>
            </w:pPr>
          </w:p>
          <w:p w14:paraId="6B513F58" w14:textId="77777777" w:rsidR="00EB3C5B" w:rsidRPr="00353E6E" w:rsidRDefault="00EB3C5B" w:rsidP="00714731">
            <w:pPr>
              <w:spacing w:after="120"/>
              <w:rPr>
                <w:ins w:id="476" w:author="Moderator" w:date="2021-11-05T17:07:00Z"/>
                <w:b/>
                <w:sz w:val="21"/>
                <w:szCs w:val="21"/>
                <w:u w:val="single"/>
                <w:lang w:eastAsia="ko-KR"/>
              </w:rPr>
            </w:pPr>
            <w:ins w:id="477" w:author="Moderator" w:date="2021-11-05T17:07:00Z">
              <w:r w:rsidRPr="00353E6E">
                <w:rPr>
                  <w:b/>
                  <w:sz w:val="21"/>
                  <w:szCs w:val="21"/>
                  <w:u w:val="single"/>
                  <w:lang w:eastAsia="ko-KR"/>
                </w:rPr>
                <w:t>Issue 4-</w:t>
              </w:r>
              <w:r w:rsidRPr="00353E6E">
                <w:rPr>
                  <w:b/>
                  <w:sz w:val="21"/>
                  <w:szCs w:val="21"/>
                  <w:u w:val="single"/>
                  <w:lang w:eastAsia="zh-CN"/>
                </w:rPr>
                <w:t>1</w:t>
              </w:r>
              <w:r w:rsidRPr="00353E6E">
                <w:rPr>
                  <w:b/>
                  <w:sz w:val="21"/>
                  <w:szCs w:val="21"/>
                  <w:u w:val="single"/>
                  <w:lang w:eastAsia="ko-KR"/>
                </w:rPr>
                <w:t>-</w:t>
              </w:r>
              <w:r w:rsidRPr="00353E6E">
                <w:rPr>
                  <w:b/>
                  <w:sz w:val="21"/>
                  <w:szCs w:val="21"/>
                  <w:u w:val="single"/>
                  <w:lang w:eastAsia="zh-CN"/>
                </w:rPr>
                <w:t>3</w:t>
              </w:r>
              <w:r w:rsidRPr="00353E6E">
                <w:rPr>
                  <w:b/>
                  <w:sz w:val="21"/>
                  <w:szCs w:val="21"/>
                  <w:u w:val="single"/>
                  <w:lang w:eastAsia="ko-KR"/>
                </w:rPr>
                <w:t xml:space="preserve">: </w:t>
              </w:r>
              <w:r w:rsidRPr="00353E6E">
                <w:rPr>
                  <w:b/>
                  <w:sz w:val="21"/>
                  <w:szCs w:val="21"/>
                  <w:u w:val="single"/>
                  <w:lang w:eastAsia="zh-CN"/>
                </w:rPr>
                <w:t>Modelling of the change of dominant interference</w:t>
              </w:r>
            </w:ins>
          </w:p>
          <w:p w14:paraId="26F80011" w14:textId="77777777"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ins w:id="478" w:author="Moderator" w:date="2021-11-05T17:07:00Z"/>
                <w:rFonts w:eastAsia="宋体"/>
                <w:i/>
                <w:sz w:val="21"/>
                <w:szCs w:val="21"/>
                <w:lang w:eastAsia="zh-CN"/>
              </w:rPr>
            </w:pPr>
            <w:ins w:id="479" w:author="Moderator" w:date="2021-11-05T17:07:00Z">
              <w:r w:rsidRPr="00353E6E">
                <w:rPr>
                  <w:rFonts w:eastAsia="宋体"/>
                  <w:i/>
                  <w:sz w:val="21"/>
                  <w:szCs w:val="21"/>
                  <w:lang w:eastAsia="zh-CN"/>
                </w:rPr>
                <w:t>Agreements for phase I evaluation in RAN4 #99e (R4-2108662):</w:t>
              </w:r>
            </w:ins>
          </w:p>
          <w:p w14:paraId="132751A3"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480" w:author="Moderator" w:date="2021-11-05T17:07:00Z"/>
                <w:i/>
                <w:sz w:val="21"/>
                <w:szCs w:val="21"/>
                <w:lang w:eastAsia="zh-CN"/>
              </w:rPr>
            </w:pPr>
            <w:ins w:id="481" w:author="Moderator" w:date="2021-11-05T17:07:00Z">
              <w:r w:rsidRPr="00353E6E">
                <w:rPr>
                  <w:i/>
                  <w:sz w:val="21"/>
                  <w:szCs w:val="21"/>
                  <w:lang w:eastAsia="zh-CN"/>
                </w:rPr>
                <w:t xml:space="preserve">Baseline RM </w:t>
              </w:r>
              <w:r w:rsidRPr="00353E6E">
                <w:rPr>
                  <w:i/>
                  <w:sz w:val="21"/>
                  <w:szCs w:val="21"/>
                  <w:lang w:val="en-US" w:eastAsia="zh-CN"/>
                </w:rPr>
                <w:t>scheme</w:t>
              </w:r>
              <w:r w:rsidRPr="00353E6E">
                <w:rPr>
                  <w:i/>
                  <w:sz w:val="21"/>
                  <w:szCs w:val="21"/>
                  <w:lang w:eastAsia="zh-CN"/>
                </w:rPr>
                <w:t xml:space="preserve"> for performance comparison with PDSCH CRS-IM:</w:t>
              </w:r>
            </w:ins>
          </w:p>
          <w:p w14:paraId="66739C4D"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482" w:author="Moderator" w:date="2021-11-05T17:07:00Z"/>
                <w:i/>
                <w:sz w:val="21"/>
                <w:szCs w:val="21"/>
                <w:lang w:eastAsia="zh-CN"/>
              </w:rPr>
            </w:pPr>
            <w:ins w:id="483" w:author="Moderator" w:date="2021-11-05T17:07:00Z">
              <w:r w:rsidRPr="00353E6E">
                <w:rPr>
                  <w:i/>
                  <w:sz w:val="21"/>
                  <w:szCs w:val="21"/>
                  <w:lang w:eastAsia="zh-CN"/>
                </w:rPr>
                <w:t>…</w:t>
              </w:r>
            </w:ins>
          </w:p>
          <w:p w14:paraId="7C4017C0"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484" w:author="Moderator" w:date="2021-11-05T17:07:00Z"/>
                <w:i/>
                <w:sz w:val="21"/>
                <w:szCs w:val="21"/>
                <w:lang w:eastAsia="zh-CN"/>
              </w:rPr>
            </w:pPr>
            <w:ins w:id="485" w:author="Moderator" w:date="2021-11-05T17:07:00Z">
              <w:r w:rsidRPr="00353E6E">
                <w:rPr>
                  <w:i/>
                  <w:sz w:val="21"/>
                  <w:szCs w:val="21"/>
                  <w:lang w:eastAsia="zh-CN"/>
                </w:rPr>
                <w:t xml:space="preserve">Case B: </w:t>
              </w:r>
              <w:r w:rsidRPr="00353E6E">
                <w:rPr>
                  <w:i/>
                  <w:sz w:val="21"/>
                  <w:szCs w:val="21"/>
                  <w:lang w:val="en-US" w:eastAsia="zh-CN"/>
                </w:rPr>
                <w:t>the</w:t>
              </w:r>
              <w:r w:rsidRPr="00353E6E">
                <w:rPr>
                  <w:i/>
                  <w:sz w:val="21"/>
                  <w:szCs w:val="21"/>
                  <w:lang w:eastAsia="zh-CN"/>
                </w:rPr>
                <w:t xml:space="preserve"> 1 interference </w:t>
              </w:r>
              <w:proofErr w:type="gramStart"/>
              <w:r w:rsidRPr="00353E6E">
                <w:rPr>
                  <w:i/>
                  <w:sz w:val="21"/>
                  <w:szCs w:val="21"/>
                  <w:lang w:eastAsia="zh-CN"/>
                </w:rPr>
                <w:t>cell</w:t>
              </w:r>
              <w:proofErr w:type="gramEnd"/>
              <w:r w:rsidRPr="00353E6E">
                <w:rPr>
                  <w:i/>
                  <w:sz w:val="21"/>
                  <w:szCs w:val="21"/>
                  <w:lang w:eastAsia="zh-CN"/>
                </w:rPr>
                <w:t xml:space="preserve"> with RM is NOT always the first dominant interference. Interested companies can provide simulation results for Case B.</w:t>
              </w:r>
            </w:ins>
          </w:p>
          <w:p w14:paraId="41DC2287" w14:textId="77777777" w:rsidR="00EB3C5B" w:rsidRPr="00353E6E" w:rsidRDefault="00EB3C5B" w:rsidP="00714731">
            <w:pPr>
              <w:pStyle w:val="afe"/>
              <w:numPr>
                <w:ilvl w:val="0"/>
                <w:numId w:val="8"/>
              </w:numPr>
              <w:overflowPunct/>
              <w:autoSpaceDE/>
              <w:autoSpaceDN/>
              <w:adjustRightInd/>
              <w:snapToGrid w:val="0"/>
              <w:spacing w:before="60" w:after="60"/>
              <w:ind w:left="1843" w:firstLineChars="0" w:hanging="283"/>
              <w:textAlignment w:val="auto"/>
              <w:rPr>
                <w:ins w:id="486" w:author="Moderator" w:date="2021-11-05T17:07:00Z"/>
                <w:i/>
                <w:iCs/>
                <w:sz w:val="21"/>
                <w:szCs w:val="21"/>
                <w:lang w:val="en-US" w:eastAsia="zh-CN"/>
              </w:rPr>
            </w:pPr>
            <w:ins w:id="487" w:author="Moderator" w:date="2021-11-05T17:07:00Z">
              <w:r w:rsidRPr="00353E6E">
                <w:rPr>
                  <w:i/>
                  <w:iCs/>
                  <w:sz w:val="21"/>
                  <w:szCs w:val="21"/>
                  <w:lang w:val="en-US" w:eastAsia="zh-CN"/>
                </w:rPr>
                <w:t xml:space="preserve">e.g., INR of the 1 interference </w:t>
              </w:r>
              <w:proofErr w:type="gramStart"/>
              <w:r w:rsidRPr="00353E6E">
                <w:rPr>
                  <w:i/>
                  <w:iCs/>
                  <w:sz w:val="21"/>
                  <w:szCs w:val="21"/>
                  <w:lang w:val="en-US" w:eastAsia="zh-CN"/>
                </w:rPr>
                <w:t>cell</w:t>
              </w:r>
              <w:proofErr w:type="gramEnd"/>
              <w:r w:rsidRPr="00353E6E">
                <w:rPr>
                  <w:i/>
                  <w:iCs/>
                  <w:sz w:val="21"/>
                  <w:szCs w:val="21"/>
                  <w:lang w:val="en-US" w:eastAsia="zh-CN"/>
                </w:rPr>
                <w:t xml:space="preserve"> with RM is INR1 or INR2 with 50%: 50% probability. If the INR for the interference cell with RM is INR1, then the INR for the other interference cell is INR2, and vice versa. The INR levels for the two interference cells can be changed per [1000] slots. </w:t>
              </w:r>
            </w:ins>
          </w:p>
          <w:p w14:paraId="35255F99" w14:textId="77777777" w:rsidR="00EB3C5B" w:rsidRPr="00353E6E" w:rsidRDefault="00EB3C5B" w:rsidP="00714731">
            <w:pPr>
              <w:pStyle w:val="afe"/>
              <w:numPr>
                <w:ilvl w:val="0"/>
                <w:numId w:val="8"/>
              </w:numPr>
              <w:overflowPunct/>
              <w:autoSpaceDE/>
              <w:autoSpaceDN/>
              <w:adjustRightInd/>
              <w:snapToGrid w:val="0"/>
              <w:spacing w:before="60" w:after="60"/>
              <w:ind w:left="1843" w:firstLineChars="0" w:hanging="283"/>
              <w:textAlignment w:val="auto"/>
              <w:rPr>
                <w:ins w:id="488" w:author="Moderator" w:date="2021-11-05T17:07:00Z"/>
                <w:i/>
                <w:iCs/>
                <w:sz w:val="21"/>
                <w:szCs w:val="21"/>
                <w:lang w:val="en-US" w:eastAsia="zh-CN"/>
              </w:rPr>
            </w:pPr>
            <w:ins w:id="489" w:author="Moderator" w:date="2021-11-05T17:07:00Z">
              <w:r w:rsidRPr="00353E6E">
                <w:rPr>
                  <w:i/>
                  <w:iCs/>
                  <w:sz w:val="21"/>
                  <w:szCs w:val="21"/>
                  <w:lang w:val="en-US" w:eastAsia="zh-CN"/>
                </w:rPr>
                <w:t xml:space="preserve">The above example for Case B is optional, and other options for Case B are not precluded. </w:t>
              </w:r>
            </w:ins>
          </w:p>
          <w:p w14:paraId="75D14027" w14:textId="77777777" w:rsidR="00EB3C5B" w:rsidRPr="00353E6E" w:rsidRDefault="00EB3C5B" w:rsidP="00714731">
            <w:pPr>
              <w:pStyle w:val="afe"/>
              <w:numPr>
                <w:ilvl w:val="0"/>
                <w:numId w:val="8"/>
              </w:numPr>
              <w:overflowPunct/>
              <w:autoSpaceDE/>
              <w:autoSpaceDN/>
              <w:adjustRightInd/>
              <w:snapToGrid w:val="0"/>
              <w:spacing w:before="60" w:after="60"/>
              <w:ind w:left="1843" w:firstLineChars="0" w:hanging="283"/>
              <w:textAlignment w:val="auto"/>
              <w:rPr>
                <w:ins w:id="490" w:author="Moderator" w:date="2021-11-05T17:07:00Z"/>
                <w:i/>
                <w:iCs/>
                <w:sz w:val="21"/>
                <w:szCs w:val="21"/>
                <w:lang w:val="en-US" w:eastAsia="zh-CN"/>
              </w:rPr>
            </w:pPr>
            <w:ins w:id="491" w:author="Moderator" w:date="2021-11-05T17:07:00Z">
              <w:r w:rsidRPr="00353E6E">
                <w:rPr>
                  <w:i/>
                  <w:iCs/>
                  <w:sz w:val="21"/>
                  <w:szCs w:val="21"/>
                  <w:lang w:val="en-US" w:eastAsia="zh-CN"/>
                </w:rPr>
                <w:t xml:space="preserve">Case B is for initial simulation </w:t>
              </w:r>
              <w:proofErr w:type="gramStart"/>
              <w:r w:rsidRPr="00353E6E">
                <w:rPr>
                  <w:i/>
                  <w:iCs/>
                  <w:sz w:val="21"/>
                  <w:szCs w:val="21"/>
                  <w:lang w:val="en-US" w:eastAsia="zh-CN"/>
                </w:rPr>
                <w:t>only,</w:t>
              </w:r>
              <w:proofErr w:type="gramEnd"/>
              <w:r w:rsidRPr="00353E6E">
                <w:rPr>
                  <w:i/>
                  <w:iCs/>
                  <w:sz w:val="21"/>
                  <w:szCs w:val="21"/>
                  <w:lang w:val="en-US" w:eastAsia="zh-CN"/>
                </w:rPr>
                <w:t xml:space="preserve"> and FFS whether to consider it for performance requirement definition.</w:t>
              </w:r>
            </w:ins>
          </w:p>
          <w:p w14:paraId="7797149F" w14:textId="77777777" w:rsidR="00EB3C5B" w:rsidRPr="00353E6E" w:rsidRDefault="00EB3C5B" w:rsidP="00714731">
            <w:pPr>
              <w:tabs>
                <w:tab w:val="left" w:pos="484"/>
                <w:tab w:val="left" w:pos="709"/>
                <w:tab w:val="left" w:pos="1440"/>
                <w:tab w:val="left" w:pos="1701"/>
              </w:tabs>
              <w:snapToGrid w:val="0"/>
              <w:spacing w:before="60" w:after="60" w:line="256" w:lineRule="auto"/>
              <w:rPr>
                <w:ins w:id="492" w:author="Moderator" w:date="2021-11-05T17:07:00Z"/>
                <w:rFonts w:eastAsia="等线"/>
                <w:b/>
                <w:i/>
                <w:color w:val="0070C0"/>
                <w:sz w:val="21"/>
                <w:szCs w:val="21"/>
              </w:rPr>
            </w:pPr>
            <w:ins w:id="493" w:author="Moderator" w:date="2021-11-05T17:07:00Z">
              <w:r w:rsidRPr="00353E6E">
                <w:rPr>
                  <w:rFonts w:eastAsia="等线"/>
                  <w:b/>
                  <w:i/>
                  <w:color w:val="0070C0"/>
                  <w:sz w:val="21"/>
                  <w:szCs w:val="21"/>
                </w:rPr>
                <w:t>Summary of 1st round discussion:</w:t>
              </w:r>
            </w:ins>
          </w:p>
          <w:p w14:paraId="79FF0CB9"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494" w:author="Moderator" w:date="2021-11-05T17:07:00Z"/>
                <w:sz w:val="21"/>
                <w:szCs w:val="21"/>
                <w:lang w:val="en-US" w:eastAsia="zh-CN"/>
              </w:rPr>
            </w:pPr>
            <w:ins w:id="495" w:author="Moderator" w:date="2021-11-05T17:07:00Z">
              <w:r w:rsidRPr="00353E6E">
                <w:rPr>
                  <w:sz w:val="21"/>
                  <w:szCs w:val="21"/>
                  <w:lang w:val="en-US" w:eastAsia="zh-CN"/>
                </w:rPr>
                <w:t>Option 1:</w:t>
              </w:r>
              <w:r w:rsidRPr="00353E6E">
                <w:rPr>
                  <w:sz w:val="21"/>
                  <w:szCs w:val="21"/>
                </w:rPr>
                <w:t xml:space="preserve"> M</w:t>
              </w:r>
              <w:r w:rsidRPr="00353E6E">
                <w:rPr>
                  <w:sz w:val="21"/>
                  <w:szCs w:val="21"/>
                  <w:lang w:eastAsia="zh-CN"/>
                </w:rPr>
                <w:t xml:space="preserve">odel the change of dominant interference in </w:t>
              </w:r>
              <w:proofErr w:type="spellStart"/>
              <w:r w:rsidRPr="00353E6E">
                <w:rPr>
                  <w:sz w:val="21"/>
                  <w:szCs w:val="21"/>
                  <w:lang w:eastAsia="zh-CN"/>
                </w:rPr>
                <w:t>demod</w:t>
              </w:r>
              <w:proofErr w:type="spellEnd"/>
              <w:r w:rsidRPr="00353E6E">
                <w:rPr>
                  <w:sz w:val="21"/>
                  <w:szCs w:val="21"/>
                  <w:lang w:eastAsia="zh-CN"/>
                </w:rPr>
                <w:t xml:space="preserve"> test</w:t>
              </w:r>
              <w:r w:rsidRPr="00353E6E">
                <w:rPr>
                  <w:sz w:val="21"/>
                  <w:szCs w:val="21"/>
                  <w:lang w:val="en-US" w:eastAsia="zh-CN"/>
                </w:rPr>
                <w:t xml:space="preserve"> (Ericsson, China Telecom, CMCC, Nokia)</w:t>
              </w:r>
            </w:ins>
          </w:p>
          <w:p w14:paraId="489803E0"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496" w:author="Moderator" w:date="2021-11-05T17:07:00Z"/>
                <w:sz w:val="21"/>
                <w:szCs w:val="21"/>
                <w:lang w:val="en-US" w:eastAsia="zh-CN"/>
              </w:rPr>
            </w:pPr>
            <w:ins w:id="497" w:author="Moderator" w:date="2021-11-05T17:07:00Z">
              <w:r w:rsidRPr="00353E6E">
                <w:rPr>
                  <w:rFonts w:eastAsiaTheme="minorEastAsia"/>
                  <w:sz w:val="21"/>
                  <w:szCs w:val="21"/>
                  <w:lang w:val="en-US" w:eastAsia="zh-CN"/>
                </w:rPr>
                <w:t xml:space="preserve">Option 1A: </w:t>
              </w:r>
              <w:r w:rsidRPr="00353E6E">
                <w:rPr>
                  <w:sz w:val="21"/>
                  <w:szCs w:val="21"/>
                  <w:lang w:val="en-US" w:eastAsia="zh-CN"/>
                </w:rPr>
                <w:t>Case B as a start point (Ericsson, CMCC, Nokia)</w:t>
              </w:r>
            </w:ins>
          </w:p>
          <w:p w14:paraId="0AD98D28"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498" w:author="Moderator" w:date="2021-11-05T17:07:00Z"/>
                <w:sz w:val="21"/>
                <w:szCs w:val="21"/>
                <w:lang w:val="en-US" w:eastAsia="zh-CN"/>
              </w:rPr>
            </w:pPr>
            <w:ins w:id="499" w:author="Moderator" w:date="2021-11-05T17:07:00Z">
              <w:r w:rsidRPr="00353E6E">
                <w:rPr>
                  <w:sz w:val="21"/>
                  <w:szCs w:val="21"/>
                  <w:lang w:val="en-US" w:eastAsia="zh-CN"/>
                </w:rPr>
                <w:t>Option 1B: Need further discussion on the detailed modeling (China Telecom, CMCC)</w:t>
              </w:r>
            </w:ins>
          </w:p>
          <w:p w14:paraId="5708F6C5"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500" w:author="Moderator" w:date="2021-11-05T17:07:00Z"/>
                <w:sz w:val="21"/>
                <w:szCs w:val="21"/>
                <w:lang w:val="en-US" w:eastAsia="zh-CN"/>
              </w:rPr>
            </w:pPr>
            <w:ins w:id="501" w:author="Moderator" w:date="2021-11-05T17:07:00Z">
              <w:r w:rsidRPr="00353E6E">
                <w:rPr>
                  <w:rFonts w:eastAsiaTheme="minorEastAsia"/>
                  <w:sz w:val="21"/>
                  <w:szCs w:val="21"/>
                  <w:lang w:val="en-US" w:eastAsia="zh-CN"/>
                </w:rPr>
                <w:t>Option 2: Not to consider change of dominant interference (Huawei, Intel, Apple, QC, MTK)</w:t>
              </w:r>
            </w:ins>
          </w:p>
          <w:p w14:paraId="0DEFC919" w14:textId="7F78DCC4"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502" w:author="Moderator" w:date="2021-11-05T17:07:00Z"/>
                <w:rFonts w:eastAsiaTheme="minorEastAsia"/>
                <w:sz w:val="21"/>
                <w:szCs w:val="21"/>
                <w:lang w:eastAsia="zh-CN"/>
              </w:rPr>
            </w:pPr>
            <w:ins w:id="503" w:author="Moderator" w:date="2021-11-05T17:07:00Z">
              <w:r w:rsidRPr="00353E6E">
                <w:rPr>
                  <w:rFonts w:eastAsiaTheme="minorEastAsia"/>
                  <w:sz w:val="21"/>
                  <w:szCs w:val="21"/>
                  <w:lang w:val="en-US" w:eastAsia="zh-CN"/>
                </w:rPr>
                <w:t>Huawei, CTC: T</w:t>
              </w:r>
              <w:r w:rsidRPr="00353E6E">
                <w:rPr>
                  <w:rFonts w:eastAsiaTheme="minorEastAsia"/>
                  <w:sz w:val="21"/>
                  <w:szCs w:val="21"/>
                  <w:lang w:eastAsia="zh-CN"/>
                </w:rPr>
                <w:t>he performance of RM can be impacted obviously, but the performance of IM might not be changed</w:t>
              </w:r>
            </w:ins>
            <w:ins w:id="504" w:author="Moderator" w:date="2021-11-05T17:20:00Z">
              <w:r w:rsidR="004A71DB" w:rsidRPr="00353E6E">
                <w:rPr>
                  <w:rFonts w:eastAsiaTheme="minorEastAsia"/>
                  <w:sz w:val="21"/>
                  <w:szCs w:val="21"/>
                  <w:lang w:eastAsia="zh-CN"/>
                </w:rPr>
                <w:t xml:space="preserve"> under Case B</w:t>
              </w:r>
            </w:ins>
            <w:ins w:id="505" w:author="Moderator" w:date="2021-11-05T17:07:00Z">
              <w:r w:rsidRPr="00353E6E">
                <w:rPr>
                  <w:rFonts w:eastAsiaTheme="minorEastAsia"/>
                  <w:sz w:val="21"/>
                  <w:szCs w:val="21"/>
                  <w:lang w:eastAsia="zh-CN"/>
                </w:rPr>
                <w:t>.</w:t>
              </w:r>
            </w:ins>
          </w:p>
          <w:p w14:paraId="43027C47"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506" w:author="Moderator" w:date="2021-11-05T17:07:00Z"/>
                <w:sz w:val="21"/>
                <w:szCs w:val="21"/>
                <w:lang w:val="en-US" w:eastAsia="zh-CN"/>
              </w:rPr>
            </w:pPr>
            <w:ins w:id="507" w:author="Moderator" w:date="2021-11-05T17:07:00Z">
              <w:r w:rsidRPr="00353E6E">
                <w:rPr>
                  <w:sz w:val="21"/>
                  <w:szCs w:val="21"/>
                  <w:lang w:val="en-US" w:eastAsia="zh-CN"/>
                </w:rPr>
                <w:t>Option 3:</w:t>
              </w:r>
              <w:r w:rsidRPr="00353E6E">
                <w:rPr>
                  <w:sz w:val="21"/>
                  <w:szCs w:val="21"/>
                </w:rPr>
                <w:t xml:space="preserve"> Deprioritize the study of</w:t>
              </w:r>
              <w:r w:rsidRPr="00353E6E">
                <w:rPr>
                  <w:sz w:val="21"/>
                  <w:szCs w:val="21"/>
                  <w:lang w:val="en-US" w:eastAsia="zh-CN"/>
                </w:rPr>
                <w:t xml:space="preserve"> the mobility scenario (E///)</w:t>
              </w:r>
            </w:ins>
          </w:p>
          <w:p w14:paraId="51669279" w14:textId="77777777" w:rsidR="00EB3C5B" w:rsidRPr="00353E6E" w:rsidRDefault="00EB3C5B" w:rsidP="00714731">
            <w:pPr>
              <w:overflowPunct/>
              <w:autoSpaceDE/>
              <w:autoSpaceDN/>
              <w:adjustRightInd/>
              <w:snapToGrid w:val="0"/>
              <w:spacing w:before="60" w:after="60"/>
              <w:textAlignment w:val="auto"/>
              <w:rPr>
                <w:ins w:id="508" w:author="Moderator" w:date="2021-11-05T17:07:00Z"/>
                <w:rFonts w:eastAsia="宋体"/>
                <w:i/>
                <w:iCs/>
                <w:color w:val="00B050"/>
                <w:sz w:val="21"/>
                <w:szCs w:val="21"/>
                <w:lang w:eastAsia="zh-CN"/>
              </w:rPr>
            </w:pPr>
            <w:ins w:id="509" w:author="Moderator" w:date="2021-11-05T17:07:00Z">
              <w:r w:rsidRPr="00353E6E">
                <w:rPr>
                  <w:rFonts w:eastAsia="宋体"/>
                  <w:b/>
                  <w:i/>
                  <w:iCs/>
                  <w:color w:val="00B050"/>
                  <w:sz w:val="21"/>
                  <w:szCs w:val="21"/>
                </w:rPr>
                <w:t>Tentative agreement:</w:t>
              </w:r>
            </w:ins>
          </w:p>
          <w:p w14:paraId="670E0E43"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510" w:author="Moderator" w:date="2021-11-05T17:07:00Z"/>
                <w:rFonts w:eastAsiaTheme="minorEastAsia"/>
                <w:sz w:val="21"/>
                <w:szCs w:val="21"/>
                <w:lang w:val="en-US" w:eastAsia="zh-CN"/>
              </w:rPr>
            </w:pPr>
            <w:ins w:id="511" w:author="Moderator" w:date="2021-11-05T17:07:00Z">
              <w:r w:rsidRPr="00353E6E">
                <w:rPr>
                  <w:sz w:val="21"/>
                  <w:szCs w:val="21"/>
                  <w:lang w:val="en-US" w:eastAsia="zh-CN"/>
                </w:rPr>
                <w:t>Option 3</w:t>
              </w:r>
              <w:r w:rsidRPr="00353E6E">
                <w:rPr>
                  <w:rFonts w:eastAsiaTheme="minorEastAsia"/>
                  <w:sz w:val="21"/>
                  <w:szCs w:val="21"/>
                  <w:lang w:val="en-US" w:eastAsia="zh-CN"/>
                </w:rPr>
                <w:t xml:space="preserve"> </w:t>
              </w:r>
            </w:ins>
          </w:p>
          <w:p w14:paraId="2146062B" w14:textId="77777777" w:rsidR="00EB3C5B" w:rsidRPr="00353E6E" w:rsidRDefault="00EB3C5B" w:rsidP="00714731">
            <w:pPr>
              <w:spacing w:after="120"/>
              <w:rPr>
                <w:ins w:id="512" w:author="Moderator" w:date="2021-11-05T17:07:00Z"/>
                <w:rFonts w:eastAsia="Malgun Gothic"/>
                <w:b/>
                <w:sz w:val="21"/>
                <w:szCs w:val="21"/>
                <w:u w:val="single"/>
                <w:lang w:eastAsia="ko-KR"/>
              </w:rPr>
            </w:pPr>
          </w:p>
          <w:p w14:paraId="166773B2" w14:textId="77777777" w:rsidR="00EB3C5B" w:rsidRPr="00353E6E" w:rsidRDefault="00EB3C5B" w:rsidP="00714731">
            <w:pPr>
              <w:spacing w:after="120"/>
              <w:rPr>
                <w:ins w:id="513" w:author="Moderator" w:date="2021-11-05T17:07:00Z"/>
                <w:b/>
                <w:sz w:val="21"/>
                <w:szCs w:val="21"/>
                <w:u w:val="single"/>
                <w:lang w:eastAsia="ko-KR"/>
              </w:rPr>
            </w:pPr>
            <w:ins w:id="514" w:author="Moderator" w:date="2021-11-05T17:07:00Z">
              <w:r w:rsidRPr="00353E6E">
                <w:rPr>
                  <w:b/>
                  <w:sz w:val="21"/>
                  <w:szCs w:val="21"/>
                  <w:u w:val="single"/>
                  <w:lang w:eastAsia="ko-KR"/>
                </w:rPr>
                <w:t>Issue 4-</w:t>
              </w:r>
              <w:r w:rsidRPr="00353E6E">
                <w:rPr>
                  <w:b/>
                  <w:sz w:val="21"/>
                  <w:szCs w:val="21"/>
                  <w:u w:val="single"/>
                  <w:lang w:eastAsia="zh-CN"/>
                </w:rPr>
                <w:t>1</w:t>
              </w:r>
              <w:r w:rsidRPr="00353E6E">
                <w:rPr>
                  <w:b/>
                  <w:sz w:val="21"/>
                  <w:szCs w:val="21"/>
                  <w:u w:val="single"/>
                  <w:lang w:eastAsia="ko-KR"/>
                </w:rPr>
                <w:t>-</w:t>
              </w:r>
              <w:r w:rsidRPr="00353E6E">
                <w:rPr>
                  <w:b/>
                  <w:sz w:val="21"/>
                  <w:szCs w:val="21"/>
                  <w:u w:val="single"/>
                  <w:lang w:eastAsia="zh-CN"/>
                </w:rPr>
                <w:t>4</w:t>
              </w:r>
              <w:r w:rsidRPr="00353E6E">
                <w:rPr>
                  <w:b/>
                  <w:sz w:val="21"/>
                  <w:szCs w:val="21"/>
                  <w:u w:val="single"/>
                  <w:lang w:eastAsia="ko-KR"/>
                </w:rPr>
                <w:t xml:space="preserve">: </w:t>
              </w:r>
              <w:r w:rsidRPr="00353E6E">
                <w:rPr>
                  <w:b/>
                  <w:sz w:val="21"/>
                  <w:szCs w:val="21"/>
                  <w:u w:val="single"/>
                  <w:lang w:eastAsia="zh-CN"/>
                </w:rPr>
                <w:t>CBW and SCS for target and interference cells</w:t>
              </w:r>
            </w:ins>
          </w:p>
          <w:p w14:paraId="19CE1F80" w14:textId="77777777" w:rsidR="00EB3C5B" w:rsidRPr="00353E6E" w:rsidRDefault="00EB3C5B" w:rsidP="00714731">
            <w:pPr>
              <w:tabs>
                <w:tab w:val="left" w:pos="484"/>
                <w:tab w:val="left" w:pos="709"/>
                <w:tab w:val="left" w:pos="1440"/>
                <w:tab w:val="left" w:pos="1701"/>
              </w:tabs>
              <w:snapToGrid w:val="0"/>
              <w:spacing w:before="60" w:after="60" w:line="256" w:lineRule="auto"/>
              <w:rPr>
                <w:ins w:id="515" w:author="Moderator" w:date="2021-11-05T17:07:00Z"/>
                <w:rFonts w:eastAsia="等线"/>
                <w:b/>
                <w:i/>
                <w:color w:val="0070C0"/>
                <w:sz w:val="21"/>
                <w:szCs w:val="21"/>
              </w:rPr>
            </w:pPr>
            <w:ins w:id="516" w:author="Moderator" w:date="2021-11-05T17:07:00Z">
              <w:r w:rsidRPr="00353E6E">
                <w:rPr>
                  <w:rFonts w:eastAsia="等线"/>
                  <w:b/>
                  <w:i/>
                  <w:color w:val="0070C0"/>
                  <w:sz w:val="21"/>
                  <w:szCs w:val="21"/>
                </w:rPr>
                <w:t>Summary of 1st round discussion:</w:t>
              </w:r>
            </w:ins>
          </w:p>
          <w:p w14:paraId="139B2EF2"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517" w:author="Moderator" w:date="2021-11-05T17:07:00Z"/>
                <w:sz w:val="21"/>
                <w:szCs w:val="21"/>
                <w:lang w:val="en-US" w:eastAsia="zh-CN"/>
              </w:rPr>
            </w:pPr>
            <w:ins w:id="518" w:author="Moderator" w:date="2021-11-05T17:07:00Z">
              <w:r w:rsidRPr="00353E6E">
                <w:rPr>
                  <w:sz w:val="21"/>
                  <w:szCs w:val="21"/>
                  <w:lang w:val="en-US" w:eastAsia="zh-CN"/>
                </w:rPr>
                <w:t>For FDD 15kHz:</w:t>
              </w:r>
            </w:ins>
          </w:p>
          <w:p w14:paraId="4364AB4B"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519" w:author="Moderator" w:date="2021-11-05T17:07:00Z"/>
                <w:sz w:val="21"/>
                <w:szCs w:val="21"/>
                <w:lang w:val="en-US" w:eastAsia="zh-CN"/>
              </w:rPr>
            </w:pPr>
            <w:ins w:id="520" w:author="Moderator" w:date="2021-11-05T17:07:00Z">
              <w:r w:rsidRPr="00353E6E">
                <w:rPr>
                  <w:sz w:val="21"/>
                  <w:szCs w:val="21"/>
                  <w:lang w:val="en-US" w:eastAsia="zh-CN"/>
                </w:rPr>
                <w:t>Option 1: 10MHz CBW (Intel, Ericsson, CMCC, Apple, QC, MTK, ZTE)</w:t>
              </w:r>
            </w:ins>
          </w:p>
          <w:p w14:paraId="080C2AA0"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521" w:author="Moderator" w:date="2021-11-05T17:07:00Z"/>
                <w:sz w:val="21"/>
                <w:szCs w:val="21"/>
                <w:lang w:val="en-US" w:eastAsia="zh-CN"/>
              </w:rPr>
            </w:pPr>
            <w:ins w:id="522" w:author="Moderator" w:date="2021-11-05T17:07:00Z">
              <w:r w:rsidRPr="00353E6E">
                <w:rPr>
                  <w:sz w:val="21"/>
                  <w:szCs w:val="21"/>
                  <w:lang w:val="en-US" w:eastAsia="zh-CN"/>
                </w:rPr>
                <w:t>Option 2: 10MHz and 20MHz CBW (China Telecom, CMCC)</w:t>
              </w:r>
            </w:ins>
          </w:p>
          <w:p w14:paraId="55CBEF73"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523" w:author="Moderator" w:date="2021-11-05T17:07:00Z"/>
                <w:sz w:val="21"/>
                <w:szCs w:val="21"/>
                <w:lang w:val="en-US" w:eastAsia="zh-CN"/>
              </w:rPr>
            </w:pPr>
            <w:ins w:id="524" w:author="Moderator" w:date="2021-11-05T17:07:00Z">
              <w:r w:rsidRPr="00353E6E">
                <w:rPr>
                  <w:sz w:val="21"/>
                  <w:szCs w:val="21"/>
                  <w:lang w:val="en-US" w:eastAsia="zh-CN"/>
                </w:rPr>
                <w:t>For TDD 15kHz:</w:t>
              </w:r>
            </w:ins>
          </w:p>
          <w:p w14:paraId="0BADF8E1"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525" w:author="Moderator" w:date="2021-11-05T17:07:00Z"/>
                <w:sz w:val="21"/>
                <w:szCs w:val="21"/>
                <w:lang w:val="en-US" w:eastAsia="zh-CN"/>
              </w:rPr>
            </w:pPr>
            <w:ins w:id="526" w:author="Moderator" w:date="2021-11-05T17:07:00Z">
              <w:r w:rsidRPr="00353E6E">
                <w:rPr>
                  <w:sz w:val="21"/>
                  <w:szCs w:val="21"/>
                  <w:lang w:val="en-US" w:eastAsia="zh-CN"/>
                </w:rPr>
                <w:t>Option 1: 20MHz CBW (China Telecom, CMCC, Intel, QC, MTK, ZTE)</w:t>
              </w:r>
            </w:ins>
          </w:p>
          <w:p w14:paraId="2C318B02"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527" w:author="Moderator" w:date="2021-11-05T17:07:00Z"/>
                <w:sz w:val="21"/>
                <w:szCs w:val="21"/>
                <w:lang w:val="en-US" w:eastAsia="zh-CN"/>
              </w:rPr>
            </w:pPr>
            <w:ins w:id="528" w:author="Moderator" w:date="2021-11-05T17:07:00Z">
              <w:r w:rsidRPr="00353E6E">
                <w:rPr>
                  <w:sz w:val="21"/>
                  <w:szCs w:val="21"/>
                  <w:lang w:val="en-US" w:eastAsia="zh-CN"/>
                </w:rPr>
                <w:t>Option 2: 10MHz CBW (Intel, Huawei, Apple, Ericsson, MTK)</w:t>
              </w:r>
            </w:ins>
          </w:p>
          <w:p w14:paraId="03AE9935"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ins w:id="529" w:author="Moderator" w:date="2021-11-05T17:07:00Z"/>
                <w:rFonts w:eastAsia="等线"/>
                <w:b/>
                <w:i/>
                <w:color w:val="0070C0"/>
                <w:sz w:val="21"/>
                <w:szCs w:val="21"/>
                <w:lang w:val="en-US" w:eastAsia="zh-CN"/>
              </w:rPr>
            </w:pPr>
            <w:ins w:id="530" w:author="Moderator" w:date="2021-11-05T17:07:00Z">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5C3832AF" w14:textId="076886CA"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31" w:author="Moderator" w:date="2021-11-05T17:07:00Z"/>
                <w:rFonts w:eastAsiaTheme="minorEastAsia"/>
                <w:sz w:val="21"/>
                <w:szCs w:val="21"/>
                <w:lang w:val="en-US" w:eastAsia="zh-CN"/>
              </w:rPr>
            </w:pPr>
            <w:ins w:id="532" w:author="Moderator" w:date="2021-11-05T17:07:00Z">
              <w:r w:rsidRPr="00353E6E">
                <w:rPr>
                  <w:rFonts w:eastAsiaTheme="minorEastAsia"/>
                  <w:sz w:val="21"/>
                  <w:szCs w:val="21"/>
                  <w:lang w:val="en-US" w:eastAsia="zh-CN"/>
                </w:rPr>
                <w:t xml:space="preserve">Check if it is agreeable to follow majority view </w:t>
              </w:r>
            </w:ins>
            <w:ins w:id="533" w:author="Moderator" w:date="2021-11-05T17:47:00Z">
              <w:r w:rsidR="00B67356">
                <w:rPr>
                  <w:rFonts w:eastAsiaTheme="minorEastAsia" w:hint="eastAsia"/>
                  <w:sz w:val="21"/>
                  <w:szCs w:val="21"/>
                  <w:lang w:val="en-US" w:eastAsia="zh-CN"/>
                </w:rPr>
                <w:t xml:space="preserve">and </w:t>
              </w:r>
            </w:ins>
            <w:ins w:id="534" w:author="Moderator" w:date="2021-11-05T17:07:00Z">
              <w:r w:rsidRPr="00353E6E">
                <w:rPr>
                  <w:rFonts w:eastAsiaTheme="minorEastAsia"/>
                  <w:sz w:val="21"/>
                  <w:szCs w:val="21"/>
                  <w:lang w:val="en-US" w:eastAsia="zh-CN"/>
                </w:rPr>
                <w:t>to use the following CBW:</w:t>
              </w:r>
            </w:ins>
          </w:p>
          <w:p w14:paraId="72FD58C2"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535" w:author="Moderator" w:date="2021-11-05T17:07:00Z"/>
                <w:sz w:val="21"/>
                <w:szCs w:val="21"/>
                <w:lang w:val="en-US" w:eastAsia="zh-CN"/>
              </w:rPr>
            </w:pPr>
            <w:ins w:id="536" w:author="Moderator" w:date="2021-11-05T17:07:00Z">
              <w:r w:rsidRPr="00353E6E">
                <w:rPr>
                  <w:sz w:val="21"/>
                  <w:szCs w:val="21"/>
                  <w:lang w:val="en-US" w:eastAsia="zh-CN"/>
                </w:rPr>
                <w:t xml:space="preserve">10MHz CBW </w:t>
              </w:r>
              <w:r w:rsidRPr="00353E6E">
                <w:rPr>
                  <w:rFonts w:eastAsiaTheme="minorEastAsia"/>
                  <w:sz w:val="21"/>
                  <w:szCs w:val="21"/>
                  <w:lang w:val="en-US" w:eastAsia="zh-CN"/>
                </w:rPr>
                <w:t>f</w:t>
              </w:r>
              <w:r w:rsidRPr="00353E6E">
                <w:rPr>
                  <w:sz w:val="21"/>
                  <w:szCs w:val="21"/>
                  <w:lang w:val="en-US" w:eastAsia="zh-CN"/>
                </w:rPr>
                <w:t>or FDD 15kHz</w:t>
              </w:r>
            </w:ins>
          </w:p>
          <w:p w14:paraId="7C430DF9"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537" w:author="Moderator" w:date="2021-11-05T17:07:00Z"/>
                <w:sz w:val="21"/>
                <w:szCs w:val="21"/>
                <w:lang w:val="en-US" w:eastAsia="zh-CN"/>
              </w:rPr>
            </w:pPr>
            <w:ins w:id="538" w:author="Moderator" w:date="2021-11-05T17:07:00Z">
              <w:r w:rsidRPr="00353E6E">
                <w:rPr>
                  <w:sz w:val="21"/>
                  <w:szCs w:val="21"/>
                  <w:lang w:val="en-US" w:eastAsia="zh-CN"/>
                </w:rPr>
                <w:t xml:space="preserve">20MHz CBW </w:t>
              </w:r>
              <w:r w:rsidRPr="00353E6E">
                <w:rPr>
                  <w:rFonts w:eastAsiaTheme="minorEastAsia"/>
                  <w:sz w:val="21"/>
                  <w:szCs w:val="21"/>
                  <w:lang w:val="en-US" w:eastAsia="zh-CN"/>
                </w:rPr>
                <w:t>f</w:t>
              </w:r>
              <w:r w:rsidRPr="00353E6E">
                <w:rPr>
                  <w:sz w:val="21"/>
                  <w:szCs w:val="21"/>
                  <w:lang w:val="en-US" w:eastAsia="zh-CN"/>
                </w:rPr>
                <w:t>or TDD 15kHz</w:t>
              </w:r>
            </w:ins>
          </w:p>
          <w:p w14:paraId="337C0145" w14:textId="77777777" w:rsidR="00EB3C5B" w:rsidRPr="00353E6E" w:rsidRDefault="00EB3C5B" w:rsidP="00714731">
            <w:pPr>
              <w:spacing w:after="120"/>
              <w:rPr>
                <w:ins w:id="539" w:author="Moderator" w:date="2021-11-05T17:07:00Z"/>
                <w:rFonts w:eastAsia="Malgun Gothic"/>
                <w:b/>
                <w:sz w:val="21"/>
                <w:szCs w:val="21"/>
                <w:u w:val="single"/>
                <w:lang w:eastAsia="ko-KR"/>
              </w:rPr>
            </w:pPr>
          </w:p>
          <w:p w14:paraId="374978A0" w14:textId="77777777" w:rsidR="00EB3C5B" w:rsidRPr="00353E6E" w:rsidRDefault="00EB3C5B" w:rsidP="00714731">
            <w:pPr>
              <w:spacing w:after="120"/>
              <w:rPr>
                <w:ins w:id="540" w:author="Moderator" w:date="2021-11-05T17:07:00Z"/>
                <w:b/>
                <w:sz w:val="21"/>
                <w:szCs w:val="21"/>
                <w:u w:val="single"/>
                <w:lang w:eastAsia="zh-CN"/>
              </w:rPr>
            </w:pPr>
            <w:ins w:id="541" w:author="Moderator" w:date="2021-11-05T17:07:00Z">
              <w:r w:rsidRPr="00353E6E">
                <w:rPr>
                  <w:b/>
                  <w:sz w:val="21"/>
                  <w:szCs w:val="21"/>
                  <w:u w:val="single"/>
                  <w:lang w:eastAsia="ko-KR"/>
                </w:rPr>
                <w:t>Issue 4-</w:t>
              </w:r>
              <w:r w:rsidRPr="00353E6E">
                <w:rPr>
                  <w:b/>
                  <w:sz w:val="21"/>
                  <w:szCs w:val="21"/>
                  <w:u w:val="single"/>
                  <w:lang w:eastAsia="zh-CN"/>
                </w:rPr>
                <w:t>1</w:t>
              </w:r>
              <w:r w:rsidRPr="00353E6E">
                <w:rPr>
                  <w:b/>
                  <w:sz w:val="21"/>
                  <w:szCs w:val="21"/>
                  <w:u w:val="single"/>
                  <w:lang w:eastAsia="ko-KR"/>
                </w:rPr>
                <w:t>-</w:t>
              </w:r>
              <w:r w:rsidRPr="00353E6E">
                <w:rPr>
                  <w:b/>
                  <w:sz w:val="21"/>
                  <w:szCs w:val="21"/>
                  <w:u w:val="single"/>
                  <w:lang w:eastAsia="zh-CN"/>
                </w:rPr>
                <w:t>5</w:t>
              </w:r>
              <w:r w:rsidRPr="00353E6E">
                <w:rPr>
                  <w:b/>
                  <w:sz w:val="21"/>
                  <w:szCs w:val="21"/>
                  <w:u w:val="single"/>
                  <w:lang w:eastAsia="ko-KR"/>
                </w:rPr>
                <w:t xml:space="preserve">: </w:t>
              </w:r>
              <w:r w:rsidRPr="00353E6E">
                <w:rPr>
                  <w:b/>
                  <w:sz w:val="21"/>
                  <w:szCs w:val="21"/>
                  <w:u w:val="single"/>
                  <w:lang w:eastAsia="zh-CN"/>
                </w:rPr>
                <w:t>TDD configuration for target and interference cells</w:t>
              </w:r>
            </w:ins>
          </w:p>
          <w:p w14:paraId="18A573AF" w14:textId="77777777" w:rsidR="00EB3C5B" w:rsidRPr="00353E6E" w:rsidRDefault="00EB3C5B" w:rsidP="00714731">
            <w:pPr>
              <w:tabs>
                <w:tab w:val="left" w:pos="484"/>
                <w:tab w:val="left" w:pos="709"/>
                <w:tab w:val="left" w:pos="1440"/>
                <w:tab w:val="left" w:pos="1701"/>
              </w:tabs>
              <w:snapToGrid w:val="0"/>
              <w:spacing w:before="60" w:after="60" w:line="256" w:lineRule="auto"/>
              <w:rPr>
                <w:ins w:id="542" w:author="Moderator" w:date="2021-11-05T17:07:00Z"/>
                <w:rFonts w:eastAsia="等线"/>
                <w:b/>
                <w:i/>
                <w:color w:val="0070C0"/>
                <w:sz w:val="21"/>
                <w:szCs w:val="21"/>
              </w:rPr>
            </w:pPr>
            <w:ins w:id="543" w:author="Moderator" w:date="2021-11-05T17:07:00Z">
              <w:r w:rsidRPr="00353E6E">
                <w:rPr>
                  <w:rFonts w:eastAsia="等线"/>
                  <w:b/>
                  <w:i/>
                  <w:color w:val="0070C0"/>
                  <w:sz w:val="21"/>
                  <w:szCs w:val="21"/>
                </w:rPr>
                <w:t>Summary of 1st round discussion:</w:t>
              </w:r>
            </w:ins>
          </w:p>
          <w:p w14:paraId="1E53C716"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544" w:author="Moderator" w:date="2021-11-05T17:07:00Z"/>
                <w:sz w:val="21"/>
                <w:szCs w:val="21"/>
                <w:lang w:val="en-US" w:eastAsia="zh-CN"/>
              </w:rPr>
            </w:pPr>
            <w:ins w:id="545" w:author="Moderator" w:date="2021-11-05T17:07:00Z">
              <w:r w:rsidRPr="00353E6E">
                <w:rPr>
                  <w:rFonts w:eastAsiaTheme="minorEastAsia"/>
                  <w:sz w:val="21"/>
                  <w:szCs w:val="21"/>
                  <w:lang w:val="en-US" w:eastAsia="zh-CN"/>
                </w:rPr>
                <w:t>For the target NR with TDD 15kHz SCS:</w:t>
              </w:r>
            </w:ins>
          </w:p>
          <w:p w14:paraId="0F09478D"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546" w:author="Moderator" w:date="2021-11-05T17:07:00Z"/>
                <w:sz w:val="21"/>
                <w:szCs w:val="21"/>
                <w:lang w:val="en-US" w:eastAsia="zh-CN"/>
              </w:rPr>
            </w:pPr>
            <w:ins w:id="547" w:author="Moderator" w:date="2021-11-05T17:07:00Z">
              <w:r w:rsidRPr="00353E6E">
                <w:rPr>
                  <w:sz w:val="21"/>
                  <w:szCs w:val="21"/>
                  <w:lang w:val="en-US" w:eastAsia="zh-CN"/>
                </w:rPr>
                <w:t xml:space="preserve">Option 1: 3D1S1U with S = 10D+2G+2U (Intel, Huawei, CMCC, Apple, QC, MTK, </w:t>
              </w:r>
              <w:r w:rsidRPr="00353E6E">
                <w:rPr>
                  <w:sz w:val="21"/>
                  <w:szCs w:val="21"/>
                  <w:lang w:val="en-US" w:eastAsia="zh-CN"/>
                </w:rPr>
                <w:lastRenderedPageBreak/>
                <w:t>ZTE)</w:t>
              </w:r>
            </w:ins>
          </w:p>
          <w:p w14:paraId="720A944E"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548" w:author="Moderator" w:date="2021-11-05T17:07:00Z"/>
                <w:sz w:val="21"/>
                <w:szCs w:val="21"/>
                <w:lang w:val="en-US" w:eastAsia="zh-CN"/>
              </w:rPr>
            </w:pPr>
            <w:ins w:id="549" w:author="Moderator" w:date="2021-11-05T17:07:00Z">
              <w:r w:rsidRPr="00353E6E">
                <w:rPr>
                  <w:rFonts w:eastAsiaTheme="minorEastAsia"/>
                  <w:sz w:val="21"/>
                  <w:szCs w:val="21"/>
                  <w:lang w:val="en-US" w:eastAsia="zh-CN"/>
                </w:rPr>
                <w:t>For the interference LTE with TDD:</w:t>
              </w:r>
            </w:ins>
          </w:p>
          <w:p w14:paraId="1AE87B5C"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550" w:author="Moderator" w:date="2021-11-05T17:07:00Z"/>
                <w:rFonts w:eastAsiaTheme="minorEastAsia"/>
                <w:sz w:val="21"/>
                <w:szCs w:val="21"/>
                <w:lang w:eastAsia="zh-CN"/>
              </w:rPr>
            </w:pPr>
            <w:ins w:id="551" w:author="Moderator" w:date="2021-11-05T17:07:00Z">
              <w:r w:rsidRPr="00353E6E">
                <w:rPr>
                  <w:sz w:val="21"/>
                  <w:szCs w:val="21"/>
                  <w:lang w:val="en-US" w:eastAsia="zh-CN"/>
                </w:rPr>
                <w:t>Option 1: 3D1S1U with S = 10D+2G+2U (Intel, Huawei, Apple, QC, MTK, ZTE)</w:t>
              </w:r>
            </w:ins>
          </w:p>
          <w:p w14:paraId="63D13809"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552" w:author="Moderator" w:date="2021-11-05T17:07:00Z"/>
                <w:rFonts w:eastAsiaTheme="minorEastAsia"/>
                <w:sz w:val="21"/>
                <w:szCs w:val="21"/>
                <w:lang w:eastAsia="zh-CN"/>
              </w:rPr>
            </w:pPr>
            <w:ins w:id="553" w:author="Moderator" w:date="2021-11-05T17:07:00Z">
              <w:r w:rsidRPr="00353E6E">
                <w:rPr>
                  <w:sz w:val="21"/>
                  <w:szCs w:val="21"/>
                  <w:lang w:val="en-US" w:eastAsia="zh-CN"/>
                </w:rPr>
                <w:t xml:space="preserve">Option 2: </w:t>
              </w:r>
              <w:r w:rsidRPr="00353E6E">
                <w:rPr>
                  <w:rFonts w:eastAsiaTheme="minorEastAsia"/>
                  <w:sz w:val="21"/>
                  <w:szCs w:val="21"/>
                  <w:lang w:eastAsia="zh-CN"/>
                </w:rPr>
                <w:t>DSUDDDSUDD (CMCC)</w:t>
              </w:r>
            </w:ins>
          </w:p>
          <w:p w14:paraId="6C5F9346" w14:textId="77777777" w:rsidR="00EB3C5B" w:rsidRPr="00353E6E" w:rsidRDefault="00EB3C5B" w:rsidP="00714731">
            <w:pPr>
              <w:overflowPunct/>
              <w:autoSpaceDE/>
              <w:autoSpaceDN/>
              <w:adjustRightInd/>
              <w:snapToGrid w:val="0"/>
              <w:spacing w:before="60" w:after="60"/>
              <w:textAlignment w:val="auto"/>
              <w:rPr>
                <w:ins w:id="554" w:author="Moderator" w:date="2021-11-05T17:07:00Z"/>
                <w:rFonts w:eastAsia="宋体"/>
                <w:i/>
                <w:iCs/>
                <w:color w:val="00B050"/>
                <w:sz w:val="21"/>
                <w:szCs w:val="21"/>
                <w:lang w:eastAsia="zh-CN"/>
              </w:rPr>
            </w:pPr>
            <w:ins w:id="555" w:author="Moderator" w:date="2021-11-05T17:07:00Z">
              <w:r w:rsidRPr="00353E6E">
                <w:rPr>
                  <w:rFonts w:eastAsia="宋体"/>
                  <w:b/>
                  <w:i/>
                  <w:iCs/>
                  <w:color w:val="00B050"/>
                  <w:sz w:val="21"/>
                  <w:szCs w:val="21"/>
                </w:rPr>
                <w:t>Tentative agreement:</w:t>
              </w:r>
            </w:ins>
          </w:p>
          <w:p w14:paraId="29A1D4C0"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56" w:author="Moderator" w:date="2021-11-05T17:07:00Z"/>
                <w:rFonts w:eastAsia="Malgun Gothic"/>
                <w:b/>
                <w:iCs/>
                <w:sz w:val="21"/>
                <w:szCs w:val="21"/>
                <w:u w:val="single"/>
                <w:lang w:eastAsia="ko-KR"/>
              </w:rPr>
            </w:pPr>
            <w:ins w:id="557" w:author="Moderator" w:date="2021-11-05T17:07:00Z">
              <w:r w:rsidRPr="00353E6E">
                <w:rPr>
                  <w:iCs/>
                  <w:sz w:val="21"/>
                  <w:szCs w:val="21"/>
                  <w:lang w:val="en-US" w:eastAsia="zh-CN"/>
                </w:rPr>
                <w:t>Use 3D1S1U with S = 10D+2G+2U for the target NR cell with TDD 15kHz SCS</w:t>
              </w:r>
            </w:ins>
          </w:p>
          <w:p w14:paraId="406B8804"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ins w:id="558" w:author="Moderator" w:date="2021-11-05T17:07:00Z"/>
                <w:rFonts w:eastAsia="等线"/>
                <w:b/>
                <w:i/>
                <w:color w:val="0070C0"/>
                <w:sz w:val="21"/>
                <w:szCs w:val="21"/>
                <w:lang w:val="en-US" w:eastAsia="zh-CN"/>
              </w:rPr>
            </w:pPr>
            <w:ins w:id="559" w:author="Moderator" w:date="2021-11-05T17:07:00Z">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55B4155A"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ins w:id="560" w:author="Moderator" w:date="2021-11-05T17:07:00Z">
              <w:r w:rsidRPr="00353E6E">
                <w:rPr>
                  <w:rFonts w:eastAsiaTheme="minorEastAsia"/>
                  <w:sz w:val="21"/>
                  <w:szCs w:val="21"/>
                  <w:lang w:val="en-US" w:eastAsia="zh-CN"/>
                </w:rPr>
                <w:t>Check if it is agreeable to</w:t>
              </w:r>
              <w:r w:rsidRPr="00353E6E">
                <w:rPr>
                  <w:sz w:val="21"/>
                  <w:szCs w:val="21"/>
                  <w:lang w:val="en-US" w:eastAsia="zh-CN"/>
                </w:rPr>
                <w:t xml:space="preserve"> use 3D1S1U with S = 10D+2G+2U for the interference LTE</w:t>
              </w:r>
              <w:r w:rsidRPr="00353E6E">
                <w:rPr>
                  <w:rFonts w:eastAsiaTheme="minorEastAsia"/>
                  <w:sz w:val="21"/>
                  <w:szCs w:val="21"/>
                  <w:lang w:val="en-US" w:eastAsia="zh-CN"/>
                </w:rPr>
                <w:t>.</w:t>
              </w:r>
            </w:ins>
          </w:p>
          <w:p w14:paraId="784DD91E" w14:textId="77777777" w:rsidR="007E17E7" w:rsidRPr="00353E6E" w:rsidRDefault="007E17E7" w:rsidP="007E17E7">
            <w:pPr>
              <w:widowControl w:val="0"/>
              <w:tabs>
                <w:tab w:val="num" w:pos="1440"/>
                <w:tab w:val="num" w:pos="1701"/>
              </w:tabs>
              <w:snapToGrid w:val="0"/>
              <w:spacing w:before="60" w:after="60"/>
              <w:ind w:left="709"/>
              <w:rPr>
                <w:ins w:id="561" w:author="Moderator" w:date="2021-11-05T17:07:00Z"/>
                <w:sz w:val="21"/>
                <w:szCs w:val="21"/>
                <w:lang w:val="en-US" w:eastAsia="zh-CN"/>
              </w:rPr>
            </w:pPr>
          </w:p>
        </w:tc>
      </w:tr>
      <w:tr w:rsidR="00EB3C5B" w:rsidRPr="00353E6E" w14:paraId="7001E42A" w14:textId="77777777" w:rsidTr="00714731">
        <w:trPr>
          <w:ins w:id="562" w:author="Moderator" w:date="2021-11-05T17:07:00Z"/>
        </w:trPr>
        <w:tc>
          <w:tcPr>
            <w:tcW w:w="1244" w:type="dxa"/>
          </w:tcPr>
          <w:p w14:paraId="5BD71B01" w14:textId="7B3A7C20" w:rsidR="00EB3C5B" w:rsidRPr="00353E6E" w:rsidRDefault="00714731" w:rsidP="009A6030">
            <w:pPr>
              <w:rPr>
                <w:ins w:id="563" w:author="Moderator" w:date="2021-11-05T17:07:00Z"/>
                <w:rFonts w:eastAsiaTheme="minorEastAsia"/>
                <w:b/>
                <w:bCs/>
                <w:sz w:val="21"/>
                <w:szCs w:val="21"/>
                <w:lang w:val="en-US" w:eastAsia="zh-CN"/>
              </w:rPr>
            </w:pPr>
            <w:ins w:id="564" w:author="Moderator" w:date="2021-11-05T17:32:00Z">
              <w:r w:rsidRPr="00353E6E">
                <w:rPr>
                  <w:rFonts w:eastAsiaTheme="minorEastAsia"/>
                  <w:b/>
                  <w:bCs/>
                  <w:sz w:val="21"/>
                  <w:szCs w:val="21"/>
                  <w:lang w:val="en-US" w:eastAsia="zh-CN"/>
                </w:rPr>
                <w:lastRenderedPageBreak/>
                <w:t>Sub-topic 4-2: Interference model</w:t>
              </w:r>
            </w:ins>
          </w:p>
        </w:tc>
        <w:tc>
          <w:tcPr>
            <w:tcW w:w="8387" w:type="dxa"/>
          </w:tcPr>
          <w:p w14:paraId="6633E60E" w14:textId="77777777" w:rsidR="00EB3C5B" w:rsidRPr="00353E6E" w:rsidRDefault="00EB3C5B" w:rsidP="00714731">
            <w:pPr>
              <w:spacing w:after="120"/>
              <w:rPr>
                <w:ins w:id="565" w:author="Moderator" w:date="2021-11-05T17:07:00Z"/>
                <w:b/>
                <w:sz w:val="21"/>
                <w:szCs w:val="21"/>
                <w:u w:val="single"/>
                <w:lang w:eastAsia="ko-KR"/>
              </w:rPr>
            </w:pPr>
            <w:ins w:id="566" w:author="Moderator" w:date="2021-11-05T17:07:00Z">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1</w:t>
              </w:r>
              <w:r w:rsidRPr="00353E6E">
                <w:rPr>
                  <w:b/>
                  <w:sz w:val="21"/>
                  <w:szCs w:val="21"/>
                  <w:u w:val="single"/>
                  <w:lang w:eastAsia="ko-KR"/>
                </w:rPr>
                <w:t xml:space="preserve">: </w:t>
              </w:r>
              <w:r w:rsidRPr="00353E6E">
                <w:rPr>
                  <w:b/>
                  <w:sz w:val="21"/>
                  <w:szCs w:val="21"/>
                  <w:u w:val="single"/>
                  <w:lang w:eastAsia="zh-CN"/>
                </w:rPr>
                <w:t>Number of explicitly modelled interfering cells</w:t>
              </w:r>
            </w:ins>
          </w:p>
          <w:p w14:paraId="700D881E" w14:textId="77777777" w:rsidR="00EB3C5B" w:rsidRPr="00353E6E" w:rsidRDefault="00EB3C5B" w:rsidP="00714731">
            <w:pPr>
              <w:overflowPunct/>
              <w:autoSpaceDE/>
              <w:autoSpaceDN/>
              <w:adjustRightInd/>
              <w:snapToGrid w:val="0"/>
              <w:spacing w:before="60" w:after="60"/>
              <w:textAlignment w:val="auto"/>
              <w:rPr>
                <w:ins w:id="567" w:author="Moderator" w:date="2021-11-05T17:07:00Z"/>
                <w:rFonts w:eastAsia="宋体"/>
                <w:i/>
                <w:iCs/>
                <w:color w:val="00B050"/>
                <w:sz w:val="21"/>
                <w:szCs w:val="21"/>
                <w:lang w:eastAsia="zh-CN"/>
              </w:rPr>
            </w:pPr>
            <w:ins w:id="568" w:author="Moderator" w:date="2021-11-05T17:07:00Z">
              <w:r w:rsidRPr="00353E6E">
                <w:rPr>
                  <w:rFonts w:eastAsia="宋体"/>
                  <w:b/>
                  <w:i/>
                  <w:iCs/>
                  <w:color w:val="00B050"/>
                  <w:sz w:val="21"/>
                  <w:szCs w:val="21"/>
                </w:rPr>
                <w:t>Tentative agreement:</w:t>
              </w:r>
            </w:ins>
          </w:p>
          <w:p w14:paraId="522BC95A" w14:textId="3F99966E"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569" w:author="Moderator" w:date="2021-11-05T17:07:00Z"/>
                <w:iCs/>
                <w:sz w:val="21"/>
                <w:szCs w:val="21"/>
                <w:lang w:val="en-US" w:eastAsia="zh-CN"/>
              </w:rPr>
            </w:pPr>
            <w:ins w:id="570" w:author="Moderator" w:date="2021-11-05T17:07:00Z">
              <w:r w:rsidRPr="00353E6E">
                <w:rPr>
                  <w:iCs/>
                  <w:sz w:val="21"/>
                  <w:szCs w:val="21"/>
                </w:rPr>
                <w:t xml:space="preserve">Model </w:t>
              </w:r>
              <w:r w:rsidRPr="00353E6E">
                <w:rPr>
                  <w:iCs/>
                  <w:sz w:val="21"/>
                  <w:szCs w:val="21"/>
                  <w:lang w:val="en-US" w:eastAsia="zh-CN"/>
                </w:rPr>
                <w:t>2 interference cells for the requirement definition for CRS-IM test</w:t>
              </w:r>
            </w:ins>
            <w:ins w:id="571" w:author="Moderator" w:date="2021-11-05T17:25:00Z">
              <w:r w:rsidR="007E17E7" w:rsidRPr="00353E6E">
                <w:rPr>
                  <w:rFonts w:eastAsiaTheme="minorEastAsia"/>
                  <w:iCs/>
                  <w:sz w:val="21"/>
                  <w:szCs w:val="21"/>
                  <w:lang w:val="en-US" w:eastAsia="zh-CN"/>
                </w:rPr>
                <w:t>.</w:t>
              </w:r>
            </w:ins>
          </w:p>
          <w:p w14:paraId="74D87575" w14:textId="77777777" w:rsidR="00EB3C5B" w:rsidRPr="00353E6E" w:rsidRDefault="00EB3C5B" w:rsidP="00714731">
            <w:pPr>
              <w:spacing w:after="120"/>
              <w:rPr>
                <w:ins w:id="572" w:author="Moderator" w:date="2021-11-05T17:07:00Z"/>
                <w:rFonts w:eastAsiaTheme="minorEastAsia"/>
                <w:b/>
                <w:sz w:val="21"/>
                <w:szCs w:val="21"/>
                <w:u w:val="single"/>
                <w:lang w:eastAsia="zh-CN"/>
              </w:rPr>
            </w:pPr>
          </w:p>
          <w:p w14:paraId="2F1EFBB2" w14:textId="77777777" w:rsidR="00EB3C5B" w:rsidRPr="00353E6E" w:rsidRDefault="00EB3C5B" w:rsidP="00714731">
            <w:pPr>
              <w:spacing w:after="120"/>
              <w:rPr>
                <w:ins w:id="573" w:author="Moderator" w:date="2021-11-05T17:07:00Z"/>
                <w:b/>
                <w:sz w:val="21"/>
                <w:szCs w:val="21"/>
                <w:u w:val="single"/>
                <w:lang w:eastAsia="ko-KR"/>
              </w:rPr>
            </w:pPr>
            <w:ins w:id="574" w:author="Moderator" w:date="2021-11-05T17:07:00Z">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2</w:t>
              </w:r>
              <w:r w:rsidRPr="00353E6E">
                <w:rPr>
                  <w:b/>
                  <w:sz w:val="21"/>
                  <w:szCs w:val="21"/>
                  <w:u w:val="single"/>
                  <w:lang w:eastAsia="ko-KR"/>
                </w:rPr>
                <w:t xml:space="preserve">: </w:t>
              </w:r>
              <w:r w:rsidRPr="00353E6E">
                <w:rPr>
                  <w:b/>
                  <w:sz w:val="21"/>
                  <w:szCs w:val="21"/>
                  <w:u w:val="single"/>
                  <w:lang w:eastAsia="zh-CN"/>
                </w:rPr>
                <w:t>Interference power level</w:t>
              </w:r>
            </w:ins>
          </w:p>
          <w:p w14:paraId="52AAAE9C" w14:textId="77777777" w:rsidR="00EB3C5B" w:rsidRPr="00353E6E" w:rsidRDefault="00EB3C5B" w:rsidP="00714731">
            <w:pPr>
              <w:tabs>
                <w:tab w:val="left" w:pos="484"/>
                <w:tab w:val="left" w:pos="709"/>
                <w:tab w:val="left" w:pos="1440"/>
                <w:tab w:val="left" w:pos="1701"/>
              </w:tabs>
              <w:snapToGrid w:val="0"/>
              <w:spacing w:before="60" w:after="60" w:line="256" w:lineRule="auto"/>
              <w:rPr>
                <w:ins w:id="575" w:author="Moderator" w:date="2021-11-05T17:07:00Z"/>
                <w:rFonts w:eastAsia="等线"/>
                <w:b/>
                <w:i/>
                <w:color w:val="0070C0"/>
                <w:sz w:val="21"/>
                <w:szCs w:val="21"/>
              </w:rPr>
            </w:pPr>
            <w:ins w:id="576" w:author="Moderator" w:date="2021-11-05T17:07:00Z">
              <w:r w:rsidRPr="00353E6E">
                <w:rPr>
                  <w:rFonts w:eastAsia="等线"/>
                  <w:b/>
                  <w:i/>
                  <w:color w:val="0070C0"/>
                  <w:sz w:val="21"/>
                  <w:szCs w:val="21"/>
                </w:rPr>
                <w:t>Summary of 1st round discussion:</w:t>
              </w:r>
            </w:ins>
          </w:p>
          <w:p w14:paraId="78F9736E"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577" w:author="Moderator" w:date="2021-11-05T17:07:00Z"/>
                <w:sz w:val="21"/>
                <w:szCs w:val="21"/>
                <w:lang w:val="en-US" w:eastAsia="zh-CN"/>
              </w:rPr>
            </w:pPr>
            <w:ins w:id="578" w:author="Moderator" w:date="2021-11-05T17:07:00Z">
              <w:r w:rsidRPr="00353E6E">
                <w:rPr>
                  <w:sz w:val="21"/>
                  <w:szCs w:val="21"/>
                  <w:lang w:val="en-US" w:eastAsia="zh-CN"/>
                </w:rPr>
                <w:t>Option 1:</w:t>
              </w:r>
              <w:r w:rsidRPr="00353E6E">
                <w:rPr>
                  <w:sz w:val="21"/>
                  <w:szCs w:val="21"/>
                </w:rPr>
                <w:t xml:space="preserve"> </w:t>
              </w:r>
              <w:r w:rsidRPr="00353E6E">
                <w:rPr>
                  <w:sz w:val="21"/>
                  <w:szCs w:val="21"/>
                  <w:lang w:val="en-US" w:eastAsia="zh-CN"/>
                </w:rPr>
                <w:t xml:space="preserve">Select one of the following cases refers to </w:t>
              </w:r>
              <w:r w:rsidRPr="00353E6E">
                <w:rPr>
                  <w:sz w:val="21"/>
                  <w:szCs w:val="21"/>
                  <w:lang w:val="en-US"/>
                </w:rPr>
                <w:t>LTE CRS-IC TR 36.863</w:t>
              </w:r>
              <w:r w:rsidRPr="00353E6E">
                <w:rPr>
                  <w:sz w:val="21"/>
                  <w:szCs w:val="21"/>
                  <w:lang w:val="en-US" w:eastAsia="zh-CN"/>
                </w:rPr>
                <w:t xml:space="preserve"> based on further analysis on CRS-IM performance (Intel)</w:t>
              </w:r>
            </w:ins>
          </w:p>
          <w:p w14:paraId="14CE3E39"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579" w:author="Moderator" w:date="2021-11-05T17:07:00Z"/>
                <w:rFonts w:eastAsiaTheme="minorEastAsia"/>
                <w:sz w:val="21"/>
                <w:szCs w:val="21"/>
                <w:lang w:eastAsia="zh-CN" w:bidi="hi-IN"/>
              </w:rPr>
            </w:pPr>
            <w:ins w:id="580" w:author="Moderator" w:date="2021-11-05T17:07:00Z">
              <w:r w:rsidRPr="00353E6E">
                <w:rPr>
                  <w:rFonts w:eastAsiaTheme="minorEastAsia"/>
                  <w:sz w:val="21"/>
                  <w:szCs w:val="21"/>
                  <w:lang w:eastAsia="zh-CN" w:bidi="hi-IN"/>
                </w:rPr>
                <w:t>Case 1: Loading 20 %, INR 1 = 10.45 dB, INR 2 = 4.6 dB</w:t>
              </w:r>
            </w:ins>
          </w:p>
          <w:p w14:paraId="4735BC8A"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581" w:author="Moderator" w:date="2021-11-05T17:07:00Z"/>
                <w:rFonts w:eastAsiaTheme="minorEastAsia"/>
                <w:sz w:val="21"/>
                <w:szCs w:val="21"/>
                <w:lang w:eastAsia="zh-CN" w:bidi="hi-IN"/>
              </w:rPr>
            </w:pPr>
            <w:ins w:id="582" w:author="Moderator" w:date="2021-11-05T17:07:00Z">
              <w:r w:rsidRPr="00353E6E">
                <w:rPr>
                  <w:rFonts w:eastAsiaTheme="minorEastAsia"/>
                  <w:sz w:val="21"/>
                  <w:szCs w:val="21"/>
                  <w:lang w:eastAsia="zh-CN" w:bidi="hi-IN"/>
                </w:rPr>
                <w:t>Case 2: Loading 30 %, INR 1 = 9.69 dB, INR 2 = 3.7 dB</w:t>
              </w:r>
            </w:ins>
          </w:p>
          <w:p w14:paraId="738EDDEF"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583" w:author="Moderator" w:date="2021-11-05T17:07:00Z"/>
                <w:rFonts w:eastAsiaTheme="minorEastAsia"/>
                <w:sz w:val="21"/>
                <w:szCs w:val="21"/>
                <w:lang w:eastAsia="zh-CN" w:bidi="hi-IN"/>
              </w:rPr>
            </w:pPr>
            <w:ins w:id="584" w:author="Moderator" w:date="2021-11-05T17:07:00Z">
              <w:r w:rsidRPr="00353E6E">
                <w:rPr>
                  <w:rFonts w:eastAsiaTheme="minorEastAsia"/>
                  <w:sz w:val="21"/>
                  <w:szCs w:val="21"/>
                  <w:lang w:eastAsia="zh-CN" w:bidi="hi-IN"/>
                </w:rPr>
                <w:t>Case 3: Loading 40 %, INR 1 = 8.79 dB, INR 2 = 2.7 dB</w:t>
              </w:r>
            </w:ins>
          </w:p>
          <w:p w14:paraId="4AE517EE"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585" w:author="Moderator" w:date="2021-11-05T17:07:00Z"/>
                <w:rFonts w:eastAsiaTheme="minorEastAsia"/>
                <w:sz w:val="21"/>
                <w:szCs w:val="21"/>
                <w:lang w:eastAsia="zh-CN" w:bidi="hi-IN"/>
              </w:rPr>
            </w:pPr>
            <w:ins w:id="586" w:author="Moderator" w:date="2021-11-05T17:07:00Z">
              <w:r w:rsidRPr="00353E6E">
                <w:rPr>
                  <w:rFonts w:eastAsiaTheme="minorEastAsia"/>
                  <w:sz w:val="21"/>
                  <w:szCs w:val="21"/>
                  <w:lang w:eastAsia="zh-CN" w:bidi="hi-IN"/>
                </w:rPr>
                <w:t>Case 4: Loading 50 %, INR 1 = 8.36 dB, INR 2 = 1.7 dB</w:t>
              </w:r>
            </w:ins>
          </w:p>
          <w:p w14:paraId="51D3D3E9"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587" w:author="Moderator" w:date="2021-11-05T17:07:00Z"/>
                <w:sz w:val="21"/>
                <w:szCs w:val="21"/>
                <w:lang w:val="en-US" w:eastAsia="zh-CN"/>
              </w:rPr>
            </w:pPr>
            <w:ins w:id="588" w:author="Moderator" w:date="2021-11-05T17:07:00Z">
              <w:r w:rsidRPr="00353E6E">
                <w:rPr>
                  <w:rFonts w:eastAsiaTheme="minorEastAsia"/>
                  <w:sz w:val="21"/>
                  <w:szCs w:val="21"/>
                  <w:lang w:eastAsia="zh-CN" w:bidi="hi-IN"/>
                </w:rPr>
                <w:t xml:space="preserve">Option 2: </w:t>
              </w:r>
              <w:r w:rsidRPr="00353E6E">
                <w:rPr>
                  <w:sz w:val="21"/>
                  <w:szCs w:val="21"/>
                  <w:lang w:val="en-US" w:eastAsia="zh-CN"/>
                </w:rPr>
                <w:t>INR1 = 10.45 dB and INR2 = 4.6 dB (Ericsson, CMCC, Huawei, Apple, QC, ZTE)</w:t>
              </w:r>
            </w:ins>
          </w:p>
          <w:p w14:paraId="4675724D"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589" w:author="Moderator" w:date="2021-11-05T17:07:00Z"/>
                <w:rFonts w:eastAsiaTheme="minorEastAsia"/>
                <w:sz w:val="21"/>
                <w:szCs w:val="21"/>
                <w:lang w:val="en-US" w:eastAsia="zh-CN" w:bidi="hi-IN"/>
              </w:rPr>
            </w:pPr>
            <w:ins w:id="590" w:author="Moderator" w:date="2021-11-05T17:07:00Z">
              <w:r w:rsidRPr="00353E6E">
                <w:rPr>
                  <w:rFonts w:eastAsiaTheme="minorEastAsia"/>
                  <w:sz w:val="21"/>
                  <w:szCs w:val="21"/>
                  <w:lang w:eastAsia="zh-CN" w:bidi="hi-IN"/>
                </w:rPr>
                <w:t>Option</w:t>
              </w:r>
              <w:r w:rsidRPr="00353E6E">
                <w:rPr>
                  <w:rFonts w:eastAsiaTheme="minorEastAsia"/>
                  <w:sz w:val="21"/>
                  <w:szCs w:val="21"/>
                  <w:lang w:val="en-US" w:eastAsia="zh-CN" w:bidi="hi-IN"/>
                </w:rPr>
                <w:t xml:space="preserve"> 3:</w:t>
              </w:r>
              <w:r w:rsidRPr="00353E6E">
                <w:rPr>
                  <w:sz w:val="21"/>
                  <w:szCs w:val="21"/>
                </w:rPr>
                <w:t xml:space="preserve"> </w:t>
              </w:r>
              <w:r w:rsidRPr="00353E6E">
                <w:rPr>
                  <w:sz w:val="21"/>
                  <w:szCs w:val="21"/>
                  <w:lang w:val="en-US" w:eastAsia="zh-CN"/>
                </w:rPr>
                <w:t>Related to Issue 2-3, in addition to INR1/2= 10.45/4.6 dB, a</w:t>
              </w:r>
              <w:r w:rsidRPr="00353E6E">
                <w:rPr>
                  <w:rFonts w:eastAsiaTheme="minorEastAsia"/>
                  <w:sz w:val="21"/>
                  <w:szCs w:val="21"/>
                  <w:lang w:val="en-US" w:eastAsia="zh-CN" w:bidi="hi-IN"/>
                </w:rPr>
                <w:t>dd one set of INRs with smaller INR values where reasonable CRS-IM gain over the reference scheme can still be shown, for example, select INR values that achieve ~1dB CRS-IM gain over the reference scheme. (China Telecom, [Intel])</w:t>
              </w:r>
            </w:ins>
          </w:p>
          <w:p w14:paraId="22AED9F4"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591" w:author="Moderator" w:date="2021-11-05T17:07:00Z"/>
                <w:rFonts w:eastAsiaTheme="minorEastAsia"/>
                <w:sz w:val="21"/>
                <w:szCs w:val="21"/>
                <w:lang w:val="en-US" w:eastAsia="zh-CN" w:bidi="hi-IN"/>
              </w:rPr>
            </w:pPr>
            <w:ins w:id="592" w:author="Moderator" w:date="2021-11-05T17:07:00Z">
              <w:r w:rsidRPr="00353E6E">
                <w:rPr>
                  <w:rFonts w:eastAsiaTheme="minorEastAsia"/>
                  <w:sz w:val="21"/>
                  <w:szCs w:val="21"/>
                  <w:lang w:val="en-US" w:eastAsia="zh-CN" w:bidi="hi-IN"/>
                </w:rPr>
                <w:t>CTC: we can find one set of INRs from LTE CRS-IM TR 36.863</w:t>
              </w:r>
            </w:ins>
          </w:p>
          <w:p w14:paraId="28EC2149"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593" w:author="Moderator" w:date="2021-11-05T17:07:00Z"/>
                <w:rFonts w:eastAsiaTheme="minorEastAsia"/>
                <w:sz w:val="21"/>
                <w:szCs w:val="21"/>
                <w:lang w:val="en-US" w:eastAsia="zh-CN" w:bidi="hi-IN"/>
              </w:rPr>
            </w:pPr>
            <w:ins w:id="594" w:author="Moderator" w:date="2021-11-05T17:07:00Z">
              <w:r w:rsidRPr="00353E6E">
                <w:rPr>
                  <w:rFonts w:eastAsiaTheme="minorEastAsia"/>
                  <w:sz w:val="21"/>
                  <w:szCs w:val="21"/>
                  <w:lang w:val="en-US" w:eastAsia="zh-CN" w:bidi="hi-IN"/>
                </w:rPr>
                <w:t>CMCC: Open to have more discussion</w:t>
              </w:r>
            </w:ins>
          </w:p>
          <w:p w14:paraId="05C5B77A"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595" w:author="Moderator" w:date="2021-11-05T17:07:00Z"/>
                <w:rFonts w:eastAsiaTheme="minorEastAsia"/>
                <w:sz w:val="21"/>
                <w:szCs w:val="21"/>
                <w:lang w:val="en-US" w:eastAsia="zh-CN" w:bidi="hi-IN"/>
              </w:rPr>
            </w:pPr>
            <w:ins w:id="596" w:author="Moderator" w:date="2021-11-05T17:07:00Z">
              <w:r w:rsidRPr="00353E6E">
                <w:rPr>
                  <w:rFonts w:eastAsiaTheme="minorEastAsia"/>
                  <w:sz w:val="21"/>
                  <w:szCs w:val="21"/>
                  <w:lang w:val="en-US" w:eastAsia="zh-CN" w:bidi="hi-IN"/>
                </w:rPr>
                <w:t>HW: Different UE may have different conditions for turning on CRS-IM</w:t>
              </w:r>
            </w:ins>
          </w:p>
          <w:p w14:paraId="0D1C8184" w14:textId="77777777" w:rsidR="00EB3C5B" w:rsidRPr="00353E6E" w:rsidRDefault="00EB3C5B" w:rsidP="00714731">
            <w:pPr>
              <w:overflowPunct/>
              <w:autoSpaceDE/>
              <w:autoSpaceDN/>
              <w:adjustRightInd/>
              <w:snapToGrid w:val="0"/>
              <w:spacing w:before="60" w:after="60"/>
              <w:textAlignment w:val="auto"/>
              <w:rPr>
                <w:ins w:id="597" w:author="Moderator" w:date="2021-11-05T17:07:00Z"/>
                <w:rFonts w:eastAsia="宋体"/>
                <w:i/>
                <w:iCs/>
                <w:color w:val="00B050"/>
                <w:sz w:val="21"/>
                <w:szCs w:val="21"/>
                <w:lang w:eastAsia="zh-CN"/>
              </w:rPr>
            </w:pPr>
            <w:ins w:id="598" w:author="Moderator" w:date="2021-11-05T17:07:00Z">
              <w:r w:rsidRPr="00353E6E">
                <w:rPr>
                  <w:rFonts w:eastAsia="宋体"/>
                  <w:b/>
                  <w:i/>
                  <w:iCs/>
                  <w:color w:val="00B050"/>
                  <w:sz w:val="21"/>
                  <w:szCs w:val="21"/>
                </w:rPr>
                <w:t>Tentative agreement:</w:t>
              </w:r>
            </w:ins>
          </w:p>
          <w:p w14:paraId="19A14F4A"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599" w:author="Moderator" w:date="2021-11-05T17:07:00Z"/>
                <w:sz w:val="21"/>
                <w:szCs w:val="21"/>
                <w:lang w:val="en-US" w:eastAsia="zh-CN"/>
              </w:rPr>
            </w:pPr>
            <w:ins w:id="600" w:author="Moderator" w:date="2021-11-05T17:07:00Z">
              <w:r w:rsidRPr="00353E6E">
                <w:rPr>
                  <w:rFonts w:eastAsiaTheme="minorEastAsia"/>
                  <w:sz w:val="21"/>
                  <w:szCs w:val="21"/>
                  <w:lang w:val="en-US" w:eastAsia="zh-CN"/>
                </w:rPr>
                <w:t>Option 2 will be used as the INR for defining requirements.</w:t>
              </w:r>
            </w:ins>
          </w:p>
          <w:p w14:paraId="5C6B9569"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601" w:author="Moderator" w:date="2021-11-05T17:24:00Z"/>
                <w:sz w:val="21"/>
                <w:szCs w:val="21"/>
                <w:lang w:val="en-US" w:eastAsia="zh-CN"/>
              </w:rPr>
            </w:pPr>
            <w:ins w:id="602" w:author="Moderator" w:date="2021-11-05T17:07:00Z">
              <w:r w:rsidRPr="00353E6E">
                <w:rPr>
                  <w:rFonts w:eastAsiaTheme="minorEastAsia"/>
                  <w:sz w:val="21"/>
                  <w:szCs w:val="21"/>
                  <w:lang w:val="en-US" w:eastAsia="zh-CN"/>
                </w:rPr>
                <w:t>FFS other INR value can be included.</w:t>
              </w:r>
            </w:ins>
          </w:p>
          <w:p w14:paraId="77136F16" w14:textId="77777777" w:rsidR="007E17E7" w:rsidRPr="00353E6E" w:rsidRDefault="007E17E7" w:rsidP="007E17E7">
            <w:pPr>
              <w:widowControl w:val="0"/>
              <w:tabs>
                <w:tab w:val="num" w:pos="1440"/>
                <w:tab w:val="num" w:pos="1701"/>
              </w:tabs>
              <w:snapToGrid w:val="0"/>
              <w:spacing w:before="60" w:after="60"/>
              <w:ind w:left="426"/>
              <w:rPr>
                <w:ins w:id="603" w:author="Moderator" w:date="2021-11-05T17:07:00Z"/>
                <w:sz w:val="21"/>
                <w:szCs w:val="21"/>
                <w:lang w:val="en-US" w:eastAsia="zh-CN"/>
              </w:rPr>
            </w:pPr>
          </w:p>
          <w:p w14:paraId="264FBA95" w14:textId="77777777" w:rsidR="00EB3C5B" w:rsidRPr="00353E6E" w:rsidRDefault="00EB3C5B" w:rsidP="00714731">
            <w:pPr>
              <w:spacing w:after="120"/>
              <w:rPr>
                <w:ins w:id="604" w:author="Moderator" w:date="2021-11-05T17:07:00Z"/>
                <w:b/>
                <w:sz w:val="21"/>
                <w:szCs w:val="21"/>
                <w:u w:val="single"/>
                <w:lang w:eastAsia="ko-KR"/>
              </w:rPr>
            </w:pPr>
            <w:ins w:id="605" w:author="Moderator" w:date="2021-11-05T17:07:00Z">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3</w:t>
              </w:r>
              <w:r w:rsidRPr="00353E6E">
                <w:rPr>
                  <w:b/>
                  <w:sz w:val="21"/>
                  <w:szCs w:val="21"/>
                  <w:u w:val="single"/>
                  <w:lang w:eastAsia="ko-KR"/>
                </w:rPr>
                <w:t xml:space="preserve">: </w:t>
              </w:r>
              <w:r w:rsidRPr="00353E6E">
                <w:rPr>
                  <w:b/>
                  <w:sz w:val="21"/>
                  <w:szCs w:val="21"/>
                  <w:u w:val="single"/>
                  <w:lang w:eastAsia="zh-CN"/>
                </w:rPr>
                <w:t>PDSCH loading level on interference cell</w:t>
              </w:r>
            </w:ins>
          </w:p>
          <w:p w14:paraId="5BB5AD02" w14:textId="77777777" w:rsidR="00EB3C5B" w:rsidRPr="00353E6E" w:rsidRDefault="00EB3C5B" w:rsidP="00714731">
            <w:pPr>
              <w:tabs>
                <w:tab w:val="left" w:pos="484"/>
                <w:tab w:val="left" w:pos="709"/>
                <w:tab w:val="left" w:pos="1440"/>
                <w:tab w:val="left" w:pos="1701"/>
              </w:tabs>
              <w:snapToGrid w:val="0"/>
              <w:spacing w:before="60" w:after="60" w:line="256" w:lineRule="auto"/>
              <w:rPr>
                <w:ins w:id="606" w:author="Moderator" w:date="2021-11-05T17:07:00Z"/>
                <w:rFonts w:eastAsia="等线"/>
                <w:b/>
                <w:i/>
                <w:color w:val="0070C0"/>
                <w:sz w:val="21"/>
                <w:szCs w:val="21"/>
              </w:rPr>
            </w:pPr>
            <w:ins w:id="607" w:author="Moderator" w:date="2021-11-05T17:07:00Z">
              <w:r w:rsidRPr="00353E6E">
                <w:rPr>
                  <w:rFonts w:eastAsia="等线"/>
                  <w:b/>
                  <w:i/>
                  <w:color w:val="0070C0"/>
                  <w:sz w:val="21"/>
                  <w:szCs w:val="21"/>
                </w:rPr>
                <w:t>Summary of 1st round discussion:</w:t>
              </w:r>
            </w:ins>
          </w:p>
          <w:p w14:paraId="63BB1F7C"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608" w:author="Moderator" w:date="2021-11-05T17:07:00Z"/>
                <w:sz w:val="21"/>
                <w:szCs w:val="21"/>
                <w:lang w:val="en-US" w:eastAsia="zh-CN"/>
              </w:rPr>
            </w:pPr>
            <w:ins w:id="609" w:author="Moderator" w:date="2021-11-05T17:07:00Z">
              <w:r w:rsidRPr="00353E6E">
                <w:rPr>
                  <w:sz w:val="21"/>
                  <w:szCs w:val="21"/>
                  <w:lang w:val="en-US" w:eastAsia="zh-CN"/>
                </w:rPr>
                <w:t>Option 1:</w:t>
              </w:r>
              <w:r w:rsidRPr="00353E6E">
                <w:rPr>
                  <w:sz w:val="21"/>
                  <w:szCs w:val="21"/>
                </w:rPr>
                <w:t xml:space="preserve"> </w:t>
              </w:r>
              <w:r w:rsidRPr="00353E6E">
                <w:rPr>
                  <w:sz w:val="21"/>
                  <w:szCs w:val="21"/>
                  <w:lang w:val="en-US" w:eastAsia="zh-CN"/>
                </w:rPr>
                <w:t xml:space="preserve">Select one of the following cases refers to </w:t>
              </w:r>
              <w:r w:rsidRPr="00353E6E">
                <w:rPr>
                  <w:sz w:val="21"/>
                  <w:szCs w:val="21"/>
                  <w:lang w:val="en-US"/>
                </w:rPr>
                <w:t>LTE CRS-IC TR 36.863</w:t>
              </w:r>
              <w:r w:rsidRPr="00353E6E">
                <w:rPr>
                  <w:sz w:val="21"/>
                  <w:szCs w:val="21"/>
                  <w:lang w:val="en-US" w:eastAsia="zh-CN"/>
                </w:rPr>
                <w:t xml:space="preserve"> based on further analysis on CRS-IM performance (Intel)</w:t>
              </w:r>
            </w:ins>
          </w:p>
          <w:p w14:paraId="1CB3B842"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610" w:author="Moderator" w:date="2021-11-05T17:07:00Z"/>
                <w:rFonts w:eastAsiaTheme="minorEastAsia"/>
                <w:sz w:val="21"/>
                <w:szCs w:val="21"/>
                <w:lang w:eastAsia="zh-CN" w:bidi="hi-IN"/>
              </w:rPr>
            </w:pPr>
            <w:ins w:id="611" w:author="Moderator" w:date="2021-11-05T17:07:00Z">
              <w:r w:rsidRPr="00353E6E">
                <w:rPr>
                  <w:rFonts w:eastAsiaTheme="minorEastAsia"/>
                  <w:sz w:val="21"/>
                  <w:szCs w:val="21"/>
                  <w:lang w:eastAsia="zh-CN" w:bidi="hi-IN"/>
                </w:rPr>
                <w:t>Case 1: Loading 20 %, INR 1 = 10.45 dB, INR 2 = 4.6 dB</w:t>
              </w:r>
            </w:ins>
          </w:p>
          <w:p w14:paraId="35B07825"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612" w:author="Moderator" w:date="2021-11-05T17:07:00Z"/>
                <w:rFonts w:eastAsiaTheme="minorEastAsia"/>
                <w:sz w:val="21"/>
                <w:szCs w:val="21"/>
                <w:lang w:eastAsia="zh-CN" w:bidi="hi-IN"/>
              </w:rPr>
            </w:pPr>
            <w:ins w:id="613" w:author="Moderator" w:date="2021-11-05T17:07:00Z">
              <w:r w:rsidRPr="00353E6E">
                <w:rPr>
                  <w:rFonts w:eastAsiaTheme="minorEastAsia"/>
                  <w:sz w:val="21"/>
                  <w:szCs w:val="21"/>
                  <w:lang w:eastAsia="zh-CN" w:bidi="hi-IN"/>
                </w:rPr>
                <w:t>Case 2: Loading 30 %, INR 1 = 9.69 dB, INR 2 = 3.7 dB</w:t>
              </w:r>
            </w:ins>
          </w:p>
          <w:p w14:paraId="4DFDF7CF"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614" w:author="Moderator" w:date="2021-11-05T17:07:00Z"/>
                <w:rFonts w:eastAsiaTheme="minorEastAsia"/>
                <w:sz w:val="21"/>
                <w:szCs w:val="21"/>
                <w:lang w:eastAsia="zh-CN" w:bidi="hi-IN"/>
              </w:rPr>
            </w:pPr>
            <w:ins w:id="615" w:author="Moderator" w:date="2021-11-05T17:07:00Z">
              <w:r w:rsidRPr="00353E6E">
                <w:rPr>
                  <w:rFonts w:eastAsiaTheme="minorEastAsia"/>
                  <w:sz w:val="21"/>
                  <w:szCs w:val="21"/>
                  <w:lang w:eastAsia="zh-CN" w:bidi="hi-IN"/>
                </w:rPr>
                <w:t>Case 3: Loading 40 %, INR 1 = 8.79 dB, INR 2 = 2.7 dB</w:t>
              </w:r>
            </w:ins>
          </w:p>
          <w:p w14:paraId="2318AE45"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616" w:author="Moderator" w:date="2021-11-05T17:07:00Z"/>
                <w:rFonts w:eastAsiaTheme="minorEastAsia"/>
                <w:sz w:val="21"/>
                <w:szCs w:val="21"/>
                <w:lang w:eastAsia="zh-CN" w:bidi="hi-IN"/>
              </w:rPr>
            </w:pPr>
            <w:ins w:id="617" w:author="Moderator" w:date="2021-11-05T17:07:00Z">
              <w:r w:rsidRPr="00353E6E">
                <w:rPr>
                  <w:rFonts w:eastAsiaTheme="minorEastAsia"/>
                  <w:sz w:val="21"/>
                  <w:szCs w:val="21"/>
                  <w:lang w:eastAsia="zh-CN" w:bidi="hi-IN"/>
                </w:rPr>
                <w:t>Case 4: Loading 50 %, INR 1 = 8.36 dB, INR 2 = 1.7 dB</w:t>
              </w:r>
            </w:ins>
          </w:p>
          <w:p w14:paraId="04E26064"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618" w:author="Moderator" w:date="2021-11-05T17:07:00Z"/>
                <w:sz w:val="21"/>
                <w:szCs w:val="21"/>
                <w:lang w:eastAsia="zh-CN"/>
              </w:rPr>
            </w:pPr>
            <w:ins w:id="619" w:author="Moderator" w:date="2021-11-05T17:07:00Z">
              <w:r w:rsidRPr="00353E6E">
                <w:rPr>
                  <w:sz w:val="21"/>
                  <w:szCs w:val="21"/>
                  <w:lang w:eastAsia="zh-CN"/>
                </w:rPr>
                <w:t>Option 2: 20% PDSCH loading level with full PRB allocation on interfering cell (Ericsson</w:t>
              </w:r>
              <w:r w:rsidRPr="00353E6E">
                <w:rPr>
                  <w:sz w:val="21"/>
                  <w:szCs w:val="21"/>
                  <w:lang w:val="en-US" w:eastAsia="zh-CN"/>
                </w:rPr>
                <w:t>, China Telecom, CMCC, Huawei, Apple, QC, ZTE</w:t>
              </w:r>
              <w:r w:rsidRPr="00353E6E">
                <w:rPr>
                  <w:sz w:val="21"/>
                  <w:szCs w:val="21"/>
                  <w:lang w:eastAsia="zh-CN"/>
                </w:rPr>
                <w:t>)</w:t>
              </w:r>
            </w:ins>
          </w:p>
          <w:p w14:paraId="7B988F33"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620" w:author="Moderator" w:date="2021-11-05T17:07:00Z"/>
                <w:sz w:val="21"/>
                <w:szCs w:val="21"/>
                <w:lang w:eastAsia="zh-CN"/>
              </w:rPr>
            </w:pPr>
            <w:ins w:id="621" w:author="Moderator" w:date="2021-11-05T17:07:00Z">
              <w:r w:rsidRPr="00353E6E">
                <w:rPr>
                  <w:rFonts w:eastAsiaTheme="minorEastAsia"/>
                  <w:sz w:val="21"/>
                  <w:szCs w:val="21"/>
                  <w:lang w:eastAsia="zh-CN"/>
                </w:rPr>
                <w:t xml:space="preserve">HW, QC: </w:t>
              </w:r>
              <w:r w:rsidRPr="00353E6E">
                <w:rPr>
                  <w:sz w:val="21"/>
                  <w:szCs w:val="21"/>
                  <w:lang w:eastAsia="ko-KR"/>
                </w:rPr>
                <w:t>Higher loading will diminish the gains of CRS-IM</w:t>
              </w:r>
            </w:ins>
          </w:p>
          <w:p w14:paraId="26BAA48B" w14:textId="77777777" w:rsidR="00EB3C5B" w:rsidRPr="00353E6E" w:rsidRDefault="00EB3C5B" w:rsidP="00714731">
            <w:pPr>
              <w:overflowPunct/>
              <w:autoSpaceDE/>
              <w:autoSpaceDN/>
              <w:adjustRightInd/>
              <w:snapToGrid w:val="0"/>
              <w:spacing w:before="60" w:after="60"/>
              <w:textAlignment w:val="auto"/>
              <w:rPr>
                <w:ins w:id="622" w:author="Moderator" w:date="2021-11-05T17:07:00Z"/>
                <w:rFonts w:eastAsia="宋体"/>
                <w:i/>
                <w:iCs/>
                <w:color w:val="00B050"/>
                <w:sz w:val="21"/>
                <w:szCs w:val="21"/>
                <w:lang w:eastAsia="zh-CN"/>
              </w:rPr>
            </w:pPr>
            <w:ins w:id="623" w:author="Moderator" w:date="2021-11-05T17:07:00Z">
              <w:r w:rsidRPr="00353E6E">
                <w:rPr>
                  <w:rFonts w:eastAsia="宋体"/>
                  <w:b/>
                  <w:i/>
                  <w:iCs/>
                  <w:color w:val="00B050"/>
                  <w:sz w:val="21"/>
                  <w:szCs w:val="21"/>
                </w:rPr>
                <w:t>Tentative agreement:</w:t>
              </w:r>
            </w:ins>
          </w:p>
          <w:p w14:paraId="61473C7D"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624" w:author="Moderator" w:date="2021-11-05T17:07:00Z"/>
                <w:sz w:val="21"/>
                <w:szCs w:val="21"/>
                <w:lang w:val="en-US" w:eastAsia="zh-CN"/>
              </w:rPr>
            </w:pPr>
            <w:ins w:id="625" w:author="Moderator" w:date="2021-11-05T17:07:00Z">
              <w:r w:rsidRPr="00353E6E">
                <w:rPr>
                  <w:rFonts w:eastAsiaTheme="minorEastAsia"/>
                  <w:sz w:val="21"/>
                  <w:szCs w:val="21"/>
                  <w:lang w:val="en-US" w:eastAsia="zh-CN"/>
                </w:rPr>
                <w:t xml:space="preserve">Option 2 will be used as the </w:t>
              </w:r>
              <w:r w:rsidRPr="00714731">
                <w:rPr>
                  <w:sz w:val="21"/>
                  <w:szCs w:val="21"/>
                  <w:lang w:eastAsia="zh-CN"/>
                </w:rPr>
                <w:t>interference</w:t>
              </w:r>
              <w:r w:rsidRPr="00714731">
                <w:rPr>
                  <w:b/>
                  <w:sz w:val="21"/>
                  <w:szCs w:val="21"/>
                  <w:lang w:eastAsia="zh-CN"/>
                </w:rPr>
                <w:t xml:space="preserve"> </w:t>
              </w:r>
              <w:r w:rsidRPr="00353E6E">
                <w:rPr>
                  <w:rFonts w:eastAsiaTheme="minorEastAsia"/>
                  <w:sz w:val="21"/>
                  <w:szCs w:val="21"/>
                  <w:lang w:val="en-US" w:eastAsia="zh-CN"/>
                </w:rPr>
                <w:t>loading level for defining requirements.</w:t>
              </w:r>
            </w:ins>
          </w:p>
          <w:p w14:paraId="04E87901"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626" w:author="Moderator" w:date="2021-11-05T17:07:00Z"/>
                <w:sz w:val="21"/>
                <w:szCs w:val="21"/>
                <w:lang w:val="en-US" w:eastAsia="zh-CN"/>
              </w:rPr>
            </w:pPr>
            <w:ins w:id="627" w:author="Moderator" w:date="2021-11-05T17:07:00Z">
              <w:r w:rsidRPr="00353E6E">
                <w:rPr>
                  <w:rFonts w:eastAsiaTheme="minorEastAsia"/>
                  <w:sz w:val="21"/>
                  <w:szCs w:val="21"/>
                  <w:lang w:val="en-US" w:eastAsia="zh-CN"/>
                </w:rPr>
                <w:lastRenderedPageBreak/>
                <w:t xml:space="preserve">FFS other </w:t>
              </w:r>
              <w:r w:rsidRPr="00714731">
                <w:rPr>
                  <w:sz w:val="21"/>
                  <w:szCs w:val="21"/>
                  <w:lang w:eastAsia="zh-CN"/>
                </w:rPr>
                <w:t>interference</w:t>
              </w:r>
              <w:r w:rsidRPr="00714731">
                <w:rPr>
                  <w:b/>
                  <w:sz w:val="21"/>
                  <w:szCs w:val="21"/>
                  <w:lang w:eastAsia="zh-CN"/>
                </w:rPr>
                <w:t xml:space="preserve"> </w:t>
              </w:r>
              <w:r w:rsidRPr="00353E6E">
                <w:rPr>
                  <w:rFonts w:eastAsiaTheme="minorEastAsia"/>
                  <w:sz w:val="21"/>
                  <w:szCs w:val="21"/>
                  <w:lang w:val="en-US" w:eastAsia="zh-CN"/>
                </w:rPr>
                <w:t>loading level can be included.</w:t>
              </w:r>
            </w:ins>
          </w:p>
          <w:p w14:paraId="6576DCEC" w14:textId="77777777" w:rsidR="00EB3C5B" w:rsidRPr="00353E6E" w:rsidRDefault="00EB3C5B" w:rsidP="00714731">
            <w:pPr>
              <w:overflowPunct/>
              <w:autoSpaceDE/>
              <w:autoSpaceDN/>
              <w:adjustRightInd/>
              <w:textAlignment w:val="auto"/>
              <w:rPr>
                <w:ins w:id="628" w:author="Moderator" w:date="2021-11-05T17:07:00Z"/>
                <w:rFonts w:eastAsiaTheme="minorEastAsia"/>
                <w:b/>
                <w:sz w:val="21"/>
                <w:szCs w:val="21"/>
                <w:u w:val="single"/>
                <w:lang w:val="en-US" w:eastAsia="zh-CN"/>
              </w:rPr>
            </w:pPr>
          </w:p>
          <w:p w14:paraId="1C064777" w14:textId="77777777" w:rsidR="00EB3C5B" w:rsidRPr="00353E6E" w:rsidRDefault="00EB3C5B" w:rsidP="00714731">
            <w:pPr>
              <w:spacing w:after="120"/>
              <w:rPr>
                <w:ins w:id="629" w:author="Moderator" w:date="2021-11-05T17:07:00Z"/>
                <w:b/>
                <w:sz w:val="21"/>
                <w:szCs w:val="21"/>
                <w:u w:val="single"/>
                <w:lang w:eastAsia="ko-KR"/>
              </w:rPr>
            </w:pPr>
            <w:ins w:id="630" w:author="Moderator" w:date="2021-11-05T17:07:00Z">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4</w:t>
              </w:r>
              <w:r w:rsidRPr="00353E6E">
                <w:rPr>
                  <w:b/>
                  <w:sz w:val="21"/>
                  <w:szCs w:val="21"/>
                  <w:u w:val="single"/>
                  <w:lang w:eastAsia="ko-KR"/>
                </w:rPr>
                <w:t xml:space="preserve">: </w:t>
              </w:r>
              <w:r w:rsidRPr="00353E6E">
                <w:rPr>
                  <w:b/>
                  <w:sz w:val="21"/>
                  <w:szCs w:val="21"/>
                  <w:u w:val="single"/>
                  <w:lang w:eastAsia="zh-CN"/>
                </w:rPr>
                <w:t>CRS pattern</w:t>
              </w:r>
            </w:ins>
          </w:p>
          <w:p w14:paraId="37F07221" w14:textId="77777777" w:rsidR="00EB3C5B" w:rsidRPr="00353E6E" w:rsidRDefault="00EB3C5B" w:rsidP="00714731">
            <w:pPr>
              <w:overflowPunct/>
              <w:autoSpaceDE/>
              <w:autoSpaceDN/>
              <w:adjustRightInd/>
              <w:snapToGrid w:val="0"/>
              <w:spacing w:before="60" w:after="60"/>
              <w:textAlignment w:val="auto"/>
              <w:rPr>
                <w:ins w:id="631" w:author="Moderator" w:date="2021-11-05T17:07:00Z"/>
                <w:rFonts w:eastAsia="宋体"/>
                <w:i/>
                <w:iCs/>
                <w:color w:val="00B050"/>
                <w:sz w:val="21"/>
                <w:szCs w:val="21"/>
                <w:lang w:eastAsia="zh-CN"/>
              </w:rPr>
            </w:pPr>
            <w:ins w:id="632" w:author="Moderator" w:date="2021-11-05T17:07:00Z">
              <w:r w:rsidRPr="00353E6E">
                <w:rPr>
                  <w:rFonts w:eastAsia="宋体"/>
                  <w:b/>
                  <w:i/>
                  <w:iCs/>
                  <w:color w:val="00B050"/>
                  <w:sz w:val="21"/>
                  <w:szCs w:val="21"/>
                </w:rPr>
                <w:t>Tentative agreement:</w:t>
              </w:r>
            </w:ins>
          </w:p>
          <w:p w14:paraId="1E5723EC"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633" w:author="Moderator" w:date="2021-11-05T17:07:00Z"/>
                <w:iCs/>
                <w:sz w:val="21"/>
                <w:szCs w:val="21"/>
                <w:lang w:val="en-US" w:eastAsia="zh-CN"/>
              </w:rPr>
            </w:pPr>
            <w:ins w:id="634" w:author="Moderator" w:date="2021-11-05T17:07:00Z">
              <w:r w:rsidRPr="00353E6E">
                <w:rPr>
                  <w:iCs/>
                  <w:sz w:val="21"/>
                  <w:szCs w:val="21"/>
                  <w:lang w:val="en-US" w:eastAsia="zh-CN"/>
                </w:rPr>
                <w:t>Reuse the phase I assumption</w:t>
              </w:r>
            </w:ins>
          </w:p>
          <w:p w14:paraId="1009D699" w14:textId="77777777" w:rsidR="00EB3C5B" w:rsidRPr="00353E6E" w:rsidRDefault="00EB3C5B" w:rsidP="00714731">
            <w:pPr>
              <w:widowControl w:val="0"/>
              <w:numPr>
                <w:ilvl w:val="2"/>
                <w:numId w:val="6"/>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635" w:author="Moderator" w:date="2021-11-05T17:07:00Z"/>
                <w:iCs/>
                <w:sz w:val="21"/>
                <w:szCs w:val="21"/>
                <w:lang w:val="en-US" w:eastAsia="zh-CN"/>
              </w:rPr>
            </w:pPr>
            <w:ins w:id="636" w:author="Moderator" w:date="2021-11-05T17:07:00Z">
              <w:r w:rsidRPr="00353E6E">
                <w:rPr>
                  <w:iCs/>
                  <w:sz w:val="21"/>
                  <w:szCs w:val="21"/>
                  <w:lang w:val="en-US" w:eastAsia="zh-CN"/>
                </w:rPr>
                <w:t>Non-colliding between the serving cell CRS (if exits) and interference cell CRS</w:t>
              </w:r>
            </w:ins>
          </w:p>
          <w:p w14:paraId="647A7875" w14:textId="77777777" w:rsidR="00EB3C5B" w:rsidRPr="00353E6E" w:rsidRDefault="00EB3C5B" w:rsidP="00714731">
            <w:pPr>
              <w:widowControl w:val="0"/>
              <w:numPr>
                <w:ilvl w:val="2"/>
                <w:numId w:val="6"/>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637" w:author="Moderator" w:date="2021-11-05T17:07:00Z"/>
                <w:iCs/>
                <w:sz w:val="21"/>
                <w:szCs w:val="21"/>
                <w:lang w:val="en-US" w:eastAsia="zh-CN"/>
              </w:rPr>
            </w:pPr>
            <w:ins w:id="638" w:author="Moderator" w:date="2021-11-05T17:07:00Z">
              <w:r w:rsidRPr="00353E6E">
                <w:rPr>
                  <w:iCs/>
                  <w:sz w:val="21"/>
                  <w:szCs w:val="21"/>
                  <w:lang w:val="en-US" w:eastAsia="zh-CN"/>
                </w:rPr>
                <w:t>Non-colliding CRS between the two interfering cells</w:t>
              </w:r>
            </w:ins>
          </w:p>
          <w:p w14:paraId="496C0848" w14:textId="77777777" w:rsidR="00EB3C5B" w:rsidRPr="00353E6E" w:rsidRDefault="00EB3C5B" w:rsidP="00714731">
            <w:pPr>
              <w:widowControl w:val="0"/>
              <w:numPr>
                <w:ilvl w:val="2"/>
                <w:numId w:val="6"/>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639" w:author="Moderator" w:date="2021-11-05T17:07:00Z"/>
                <w:iCs/>
                <w:sz w:val="21"/>
                <w:szCs w:val="21"/>
                <w:lang w:val="en-US" w:eastAsia="zh-CN"/>
              </w:rPr>
            </w:pPr>
            <w:ins w:id="640" w:author="Moderator" w:date="2021-11-05T17:07:00Z">
              <w:r w:rsidRPr="00353E6E">
                <w:rPr>
                  <w:iCs/>
                  <w:sz w:val="21"/>
                  <w:szCs w:val="21"/>
                  <w:lang w:val="en-US" w:eastAsia="zh-CN"/>
                </w:rPr>
                <w:t>For example:</w:t>
              </w:r>
            </w:ins>
          </w:p>
          <w:p w14:paraId="50867B96" w14:textId="77777777" w:rsidR="00EB3C5B" w:rsidRPr="00353E6E" w:rsidRDefault="00EB3C5B" w:rsidP="00714731">
            <w:pPr>
              <w:widowControl w:val="0"/>
              <w:numPr>
                <w:ilvl w:val="3"/>
                <w:numId w:val="16"/>
              </w:numPr>
              <w:tabs>
                <w:tab w:val="num" w:pos="1440"/>
                <w:tab w:val="num" w:pos="1701"/>
                <w:tab w:val="num" w:pos="2160"/>
              </w:tabs>
              <w:overflowPunct/>
              <w:autoSpaceDE/>
              <w:autoSpaceDN/>
              <w:adjustRightInd/>
              <w:snapToGrid w:val="0"/>
              <w:spacing w:before="60" w:after="60"/>
              <w:ind w:hanging="1962"/>
              <w:textAlignment w:val="auto"/>
              <w:rPr>
                <w:ins w:id="641" w:author="Moderator" w:date="2021-11-05T17:07:00Z"/>
                <w:iCs/>
                <w:sz w:val="21"/>
                <w:szCs w:val="21"/>
                <w:lang w:val="en-US" w:eastAsia="zh-CN"/>
              </w:rPr>
            </w:pPr>
            <w:ins w:id="642" w:author="Moderator" w:date="2021-11-05T17:07:00Z">
              <w:r w:rsidRPr="00353E6E">
                <w:rPr>
                  <w:iCs/>
                  <w:sz w:val="21"/>
                  <w:szCs w:val="21"/>
                  <w:lang w:val="en-US" w:eastAsia="zh-CN"/>
                </w:rPr>
                <w:t>For scenario 1, v-shift = 0, 1, 2 for the serving and two interference cells</w:t>
              </w:r>
            </w:ins>
          </w:p>
          <w:p w14:paraId="524003A1" w14:textId="77777777" w:rsidR="00EB3C5B" w:rsidRPr="00353E6E" w:rsidRDefault="00EB3C5B" w:rsidP="00714731">
            <w:pPr>
              <w:widowControl w:val="0"/>
              <w:numPr>
                <w:ilvl w:val="3"/>
                <w:numId w:val="16"/>
              </w:numPr>
              <w:tabs>
                <w:tab w:val="num" w:pos="1440"/>
                <w:tab w:val="num" w:pos="1701"/>
                <w:tab w:val="num" w:pos="2160"/>
              </w:tabs>
              <w:overflowPunct/>
              <w:autoSpaceDE/>
              <w:autoSpaceDN/>
              <w:adjustRightInd/>
              <w:snapToGrid w:val="0"/>
              <w:spacing w:before="60" w:after="60"/>
              <w:ind w:hanging="1962"/>
              <w:textAlignment w:val="auto"/>
              <w:rPr>
                <w:ins w:id="643" w:author="Moderator" w:date="2021-11-05T17:07:00Z"/>
                <w:iCs/>
                <w:sz w:val="21"/>
                <w:szCs w:val="21"/>
                <w:lang w:val="en-US" w:eastAsia="zh-CN"/>
              </w:rPr>
            </w:pPr>
            <w:ins w:id="644" w:author="Moderator" w:date="2021-11-05T17:07:00Z">
              <w:r w:rsidRPr="00353E6E">
                <w:rPr>
                  <w:iCs/>
                  <w:sz w:val="21"/>
                  <w:szCs w:val="21"/>
                  <w:lang w:val="en-US" w:eastAsia="zh-CN"/>
                </w:rPr>
                <w:t>For scenario 2, v-shift = 1, 2 for the two interference cells</w:t>
              </w:r>
            </w:ins>
          </w:p>
          <w:p w14:paraId="7CD82508" w14:textId="77777777" w:rsidR="00EB3C5B" w:rsidRPr="00353E6E" w:rsidRDefault="00EB3C5B" w:rsidP="00714731">
            <w:pPr>
              <w:spacing w:after="120"/>
              <w:rPr>
                <w:ins w:id="645" w:author="Moderator" w:date="2021-11-05T17:07:00Z"/>
                <w:rFonts w:eastAsia="Malgun Gothic"/>
                <w:b/>
                <w:sz w:val="21"/>
                <w:szCs w:val="21"/>
                <w:u w:val="single"/>
                <w:lang w:eastAsia="ko-KR"/>
              </w:rPr>
            </w:pPr>
          </w:p>
          <w:p w14:paraId="0B11932E" w14:textId="77777777" w:rsidR="00EB3C5B" w:rsidRPr="00353E6E" w:rsidRDefault="00EB3C5B" w:rsidP="00714731">
            <w:pPr>
              <w:spacing w:after="120"/>
              <w:rPr>
                <w:ins w:id="646" w:author="Moderator" w:date="2021-11-05T17:07:00Z"/>
                <w:b/>
                <w:sz w:val="21"/>
                <w:szCs w:val="21"/>
                <w:u w:val="single"/>
                <w:lang w:eastAsia="ko-KR"/>
              </w:rPr>
            </w:pPr>
            <w:ins w:id="647" w:author="Moderator" w:date="2021-11-05T17:07:00Z">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5</w:t>
              </w:r>
              <w:r w:rsidRPr="00353E6E">
                <w:rPr>
                  <w:b/>
                  <w:sz w:val="21"/>
                  <w:szCs w:val="21"/>
                  <w:u w:val="single"/>
                  <w:lang w:eastAsia="ko-KR"/>
                </w:rPr>
                <w:t xml:space="preserve">: </w:t>
              </w:r>
              <w:r w:rsidRPr="00353E6E">
                <w:rPr>
                  <w:b/>
                  <w:sz w:val="21"/>
                  <w:szCs w:val="21"/>
                  <w:u w:val="single"/>
                  <w:lang w:eastAsia="zh-CN"/>
                </w:rPr>
                <w:t>Time offset and frequency shift for sync network</w:t>
              </w:r>
            </w:ins>
          </w:p>
          <w:p w14:paraId="3C47F526" w14:textId="77777777" w:rsidR="00EB3C5B" w:rsidRPr="00353E6E" w:rsidRDefault="00EB3C5B" w:rsidP="00714731">
            <w:pPr>
              <w:overflowPunct/>
              <w:autoSpaceDE/>
              <w:autoSpaceDN/>
              <w:adjustRightInd/>
              <w:snapToGrid w:val="0"/>
              <w:spacing w:before="60" w:after="60"/>
              <w:textAlignment w:val="auto"/>
              <w:rPr>
                <w:ins w:id="648" w:author="Moderator" w:date="2021-11-05T17:07:00Z"/>
                <w:rFonts w:eastAsia="宋体"/>
                <w:i/>
                <w:iCs/>
                <w:color w:val="00B050"/>
                <w:sz w:val="21"/>
                <w:szCs w:val="21"/>
                <w:lang w:eastAsia="zh-CN"/>
              </w:rPr>
            </w:pPr>
            <w:ins w:id="649" w:author="Moderator" w:date="2021-11-05T17:07:00Z">
              <w:r w:rsidRPr="00353E6E">
                <w:rPr>
                  <w:rFonts w:eastAsia="宋体"/>
                  <w:b/>
                  <w:i/>
                  <w:iCs/>
                  <w:color w:val="00B050"/>
                  <w:sz w:val="21"/>
                  <w:szCs w:val="21"/>
                </w:rPr>
                <w:t>Tentative agreement:</w:t>
              </w:r>
            </w:ins>
          </w:p>
          <w:p w14:paraId="2F947771"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650" w:author="Moderator" w:date="2021-11-05T17:07:00Z"/>
                <w:iCs/>
                <w:sz w:val="21"/>
                <w:szCs w:val="21"/>
                <w:lang w:val="en-US" w:eastAsia="zh-CN"/>
              </w:rPr>
            </w:pPr>
            <w:ins w:id="651" w:author="Moderator" w:date="2021-11-05T17:07:00Z">
              <w:r w:rsidRPr="00353E6E">
                <w:rPr>
                  <w:iCs/>
                  <w:sz w:val="21"/>
                  <w:szCs w:val="21"/>
                  <w:lang w:val="en-US" w:eastAsia="zh-CN"/>
                </w:rPr>
                <w:t>Reuse the phase I assumption:</w:t>
              </w:r>
            </w:ins>
          </w:p>
          <w:p w14:paraId="6DB6EC36" w14:textId="77777777" w:rsidR="00EB3C5B" w:rsidRPr="00353E6E" w:rsidRDefault="00EB3C5B" w:rsidP="00714731">
            <w:pPr>
              <w:widowControl w:val="0"/>
              <w:numPr>
                <w:ilvl w:val="2"/>
                <w:numId w:val="6"/>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652" w:author="Moderator" w:date="2021-11-05T17:07:00Z"/>
                <w:iCs/>
                <w:sz w:val="21"/>
                <w:szCs w:val="21"/>
                <w:lang w:val="en-US" w:eastAsia="zh-CN"/>
              </w:rPr>
            </w:pPr>
            <w:ins w:id="653" w:author="Moderator" w:date="2021-11-05T17:07:00Z">
              <w:r w:rsidRPr="00353E6E">
                <w:rPr>
                  <w:iCs/>
                  <w:sz w:val="21"/>
                  <w:szCs w:val="21"/>
                  <w:lang w:val="en-US" w:eastAsia="zh-CN"/>
                </w:rPr>
                <w:t>Time offset: The serving cell is 3 us and -1 us for interfering cell 1 and cell 2 respectively</w:t>
              </w:r>
            </w:ins>
          </w:p>
          <w:p w14:paraId="1D90BC5F" w14:textId="77777777" w:rsidR="00EB3C5B" w:rsidRPr="00353E6E" w:rsidRDefault="00EB3C5B" w:rsidP="00714731">
            <w:pPr>
              <w:widowControl w:val="0"/>
              <w:numPr>
                <w:ilvl w:val="2"/>
                <w:numId w:val="6"/>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654" w:author="Moderator" w:date="2021-11-05T17:07:00Z"/>
                <w:iCs/>
                <w:sz w:val="21"/>
                <w:szCs w:val="21"/>
                <w:lang w:val="en-US" w:eastAsia="zh-CN"/>
              </w:rPr>
            </w:pPr>
            <w:ins w:id="655" w:author="Moderator" w:date="2021-11-05T17:07:00Z">
              <w:r w:rsidRPr="00353E6E">
                <w:rPr>
                  <w:iCs/>
                  <w:sz w:val="21"/>
                  <w:szCs w:val="21"/>
                  <w:lang w:val="en-US" w:eastAsia="zh-CN"/>
                </w:rPr>
                <w:t>Frequency shift: The serving cell is 300 Hz and -100 Hz for interfering cell 1 and cell 2 respectively.</w:t>
              </w:r>
            </w:ins>
          </w:p>
          <w:p w14:paraId="54973970" w14:textId="77777777" w:rsidR="00EB3C5B" w:rsidRPr="00353E6E" w:rsidRDefault="00EB3C5B" w:rsidP="00714731">
            <w:pPr>
              <w:spacing w:after="120"/>
              <w:rPr>
                <w:ins w:id="656" w:author="Moderator" w:date="2021-11-05T17:07:00Z"/>
                <w:rFonts w:eastAsia="Malgun Gothic"/>
                <w:b/>
                <w:sz w:val="21"/>
                <w:szCs w:val="21"/>
                <w:u w:val="single"/>
                <w:lang w:val="en-US" w:eastAsia="ko-KR"/>
              </w:rPr>
            </w:pPr>
          </w:p>
          <w:p w14:paraId="48836EFB" w14:textId="77777777" w:rsidR="00EB3C5B" w:rsidRPr="00353E6E" w:rsidRDefault="00EB3C5B" w:rsidP="00714731">
            <w:pPr>
              <w:spacing w:after="120"/>
              <w:rPr>
                <w:ins w:id="657" w:author="Moderator" w:date="2021-11-05T17:07:00Z"/>
                <w:b/>
                <w:sz w:val="21"/>
                <w:szCs w:val="21"/>
                <w:u w:val="single"/>
                <w:lang w:eastAsia="ko-KR"/>
              </w:rPr>
            </w:pPr>
            <w:ins w:id="658" w:author="Moderator" w:date="2021-11-05T17:07:00Z">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6</w:t>
              </w:r>
              <w:r w:rsidRPr="00353E6E">
                <w:rPr>
                  <w:b/>
                  <w:sz w:val="21"/>
                  <w:szCs w:val="21"/>
                  <w:u w:val="single"/>
                  <w:lang w:eastAsia="ko-KR"/>
                </w:rPr>
                <w:t xml:space="preserve">: </w:t>
              </w:r>
              <w:r w:rsidRPr="00353E6E">
                <w:rPr>
                  <w:b/>
                  <w:sz w:val="21"/>
                  <w:szCs w:val="21"/>
                  <w:u w:val="single"/>
                  <w:lang w:eastAsia="zh-CN"/>
                </w:rPr>
                <w:t>Transmission rank for the interference LTE</w:t>
              </w:r>
            </w:ins>
          </w:p>
          <w:p w14:paraId="75455F3C" w14:textId="77777777" w:rsidR="00EB3C5B" w:rsidRPr="00353E6E" w:rsidRDefault="00EB3C5B" w:rsidP="00714731">
            <w:pPr>
              <w:overflowPunct/>
              <w:autoSpaceDE/>
              <w:autoSpaceDN/>
              <w:adjustRightInd/>
              <w:snapToGrid w:val="0"/>
              <w:spacing w:before="60" w:after="60"/>
              <w:textAlignment w:val="auto"/>
              <w:rPr>
                <w:ins w:id="659" w:author="Moderator" w:date="2021-11-05T17:07:00Z"/>
                <w:rFonts w:eastAsia="宋体"/>
                <w:i/>
                <w:iCs/>
                <w:color w:val="00B050"/>
                <w:sz w:val="21"/>
                <w:szCs w:val="21"/>
                <w:lang w:eastAsia="zh-CN"/>
              </w:rPr>
            </w:pPr>
            <w:ins w:id="660" w:author="Moderator" w:date="2021-11-05T17:07:00Z">
              <w:r w:rsidRPr="00353E6E">
                <w:rPr>
                  <w:rFonts w:eastAsia="宋体"/>
                  <w:b/>
                  <w:i/>
                  <w:iCs/>
                  <w:color w:val="00B050"/>
                  <w:sz w:val="21"/>
                  <w:szCs w:val="21"/>
                </w:rPr>
                <w:t>Tentative agreement:</w:t>
              </w:r>
            </w:ins>
          </w:p>
          <w:p w14:paraId="016368A7"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661" w:author="Moderator" w:date="2021-11-05T17:07:00Z"/>
                <w:iCs/>
                <w:sz w:val="21"/>
                <w:szCs w:val="21"/>
                <w:lang w:val="en-US" w:eastAsia="zh-CN"/>
              </w:rPr>
            </w:pPr>
            <w:ins w:id="662" w:author="Moderator" w:date="2021-11-05T17:07:00Z">
              <w:r w:rsidRPr="00353E6E">
                <w:rPr>
                  <w:iCs/>
                  <w:sz w:val="21"/>
                  <w:szCs w:val="21"/>
                  <w:lang w:val="en-US" w:eastAsia="zh-CN"/>
                </w:rPr>
                <w:t xml:space="preserve">80% and 20% probability for rank 1 and rank 2 </w:t>
              </w:r>
              <w:proofErr w:type="gramStart"/>
              <w:r w:rsidRPr="00353E6E">
                <w:rPr>
                  <w:iCs/>
                  <w:sz w:val="21"/>
                  <w:szCs w:val="21"/>
                  <w:lang w:val="en-US" w:eastAsia="zh-CN"/>
                </w:rPr>
                <w:t>transmission</w:t>
              </w:r>
              <w:proofErr w:type="gramEnd"/>
              <w:r w:rsidRPr="00353E6E">
                <w:rPr>
                  <w:iCs/>
                  <w:sz w:val="21"/>
                  <w:szCs w:val="21"/>
                  <w:lang w:val="en-US" w:eastAsia="zh-CN"/>
                </w:rPr>
                <w:t xml:space="preserve"> in the interfering cell(s). </w:t>
              </w:r>
            </w:ins>
          </w:p>
          <w:p w14:paraId="5DB278B4" w14:textId="77777777" w:rsidR="00EB3C5B" w:rsidRPr="00353E6E" w:rsidRDefault="00EB3C5B" w:rsidP="00714731">
            <w:pPr>
              <w:spacing w:after="120"/>
              <w:rPr>
                <w:ins w:id="663" w:author="Moderator" w:date="2021-11-05T17:07:00Z"/>
                <w:rFonts w:eastAsia="Malgun Gothic"/>
                <w:b/>
                <w:sz w:val="21"/>
                <w:szCs w:val="21"/>
                <w:u w:val="single"/>
                <w:lang w:val="en-US" w:eastAsia="ko-KR"/>
              </w:rPr>
            </w:pPr>
          </w:p>
          <w:p w14:paraId="22CD6769" w14:textId="77777777" w:rsidR="00EB3C5B" w:rsidRPr="00353E6E" w:rsidRDefault="00EB3C5B" w:rsidP="00714731">
            <w:pPr>
              <w:spacing w:after="120"/>
              <w:rPr>
                <w:ins w:id="664" w:author="Moderator" w:date="2021-11-05T17:07:00Z"/>
                <w:b/>
                <w:sz w:val="21"/>
                <w:szCs w:val="21"/>
                <w:u w:val="single"/>
                <w:lang w:eastAsia="ko-KR"/>
              </w:rPr>
            </w:pPr>
            <w:ins w:id="665" w:author="Moderator" w:date="2021-11-05T17:07:00Z">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7</w:t>
              </w:r>
              <w:r w:rsidRPr="00353E6E">
                <w:rPr>
                  <w:b/>
                  <w:sz w:val="21"/>
                  <w:szCs w:val="21"/>
                  <w:u w:val="single"/>
                  <w:lang w:eastAsia="ko-KR"/>
                </w:rPr>
                <w:t xml:space="preserve">: </w:t>
              </w:r>
              <w:r w:rsidRPr="00353E6E">
                <w:rPr>
                  <w:b/>
                  <w:sz w:val="21"/>
                  <w:szCs w:val="21"/>
                  <w:u w:val="single"/>
                  <w:lang w:eastAsia="zh-CN"/>
                </w:rPr>
                <w:t>Modulation scheme for the interference PDSCH</w:t>
              </w:r>
            </w:ins>
          </w:p>
          <w:p w14:paraId="3D04FA2A" w14:textId="77777777" w:rsidR="00EB3C5B" w:rsidRPr="00353E6E" w:rsidRDefault="00EB3C5B" w:rsidP="00714731">
            <w:pPr>
              <w:overflowPunct/>
              <w:autoSpaceDE/>
              <w:autoSpaceDN/>
              <w:adjustRightInd/>
              <w:snapToGrid w:val="0"/>
              <w:spacing w:before="60" w:after="60"/>
              <w:textAlignment w:val="auto"/>
              <w:rPr>
                <w:ins w:id="666" w:author="Moderator" w:date="2021-11-05T17:07:00Z"/>
                <w:rFonts w:eastAsia="宋体"/>
                <w:i/>
                <w:iCs/>
                <w:color w:val="00B050"/>
                <w:sz w:val="21"/>
                <w:szCs w:val="21"/>
                <w:lang w:eastAsia="zh-CN"/>
              </w:rPr>
            </w:pPr>
            <w:ins w:id="667" w:author="Moderator" w:date="2021-11-05T17:07:00Z">
              <w:r w:rsidRPr="00353E6E">
                <w:rPr>
                  <w:rFonts w:eastAsia="宋体"/>
                  <w:b/>
                  <w:i/>
                  <w:iCs/>
                  <w:color w:val="00B050"/>
                  <w:sz w:val="21"/>
                  <w:szCs w:val="21"/>
                </w:rPr>
                <w:t>Tentative agreement:</w:t>
              </w:r>
            </w:ins>
          </w:p>
          <w:p w14:paraId="02FE00FE"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668" w:author="Moderator" w:date="2021-11-05T17:07:00Z"/>
                <w:iCs/>
                <w:sz w:val="21"/>
                <w:szCs w:val="21"/>
                <w:lang w:val="en-US" w:eastAsia="zh-CN"/>
              </w:rPr>
            </w:pPr>
            <w:ins w:id="669" w:author="Moderator" w:date="2021-11-05T17:07:00Z">
              <w:r w:rsidRPr="00353E6E">
                <w:rPr>
                  <w:iCs/>
                  <w:sz w:val="21"/>
                  <w:szCs w:val="21"/>
                  <w:lang w:val="en-US" w:eastAsia="zh-CN"/>
                </w:rPr>
                <w:t>16 QAM randomly modulated symbols in the interfering PDSCH when exists</w:t>
              </w:r>
            </w:ins>
          </w:p>
          <w:p w14:paraId="6578BAAE" w14:textId="77777777" w:rsidR="00EB3C5B" w:rsidRPr="00353E6E" w:rsidRDefault="00EB3C5B" w:rsidP="00714731">
            <w:pPr>
              <w:spacing w:after="120"/>
              <w:rPr>
                <w:ins w:id="670" w:author="Moderator" w:date="2021-11-05T17:07:00Z"/>
                <w:rFonts w:eastAsia="Malgun Gothic"/>
                <w:b/>
                <w:sz w:val="21"/>
                <w:szCs w:val="21"/>
                <w:u w:val="single"/>
                <w:lang w:val="en-US" w:eastAsia="ko-KR"/>
              </w:rPr>
            </w:pPr>
          </w:p>
          <w:p w14:paraId="639E9E12" w14:textId="77777777" w:rsidR="00EB3C5B" w:rsidRPr="00353E6E" w:rsidRDefault="00EB3C5B" w:rsidP="00714731">
            <w:pPr>
              <w:spacing w:after="120"/>
              <w:rPr>
                <w:ins w:id="671" w:author="Moderator" w:date="2021-11-05T17:07:00Z"/>
                <w:b/>
                <w:sz w:val="21"/>
                <w:szCs w:val="21"/>
                <w:u w:val="single"/>
                <w:lang w:eastAsia="ko-KR"/>
              </w:rPr>
            </w:pPr>
            <w:ins w:id="672" w:author="Moderator" w:date="2021-11-05T17:07:00Z">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8</w:t>
              </w:r>
              <w:r w:rsidRPr="00353E6E">
                <w:rPr>
                  <w:b/>
                  <w:sz w:val="21"/>
                  <w:szCs w:val="21"/>
                  <w:u w:val="single"/>
                  <w:lang w:eastAsia="ko-KR"/>
                </w:rPr>
                <w:t xml:space="preserve">: </w:t>
              </w:r>
              <w:proofErr w:type="spellStart"/>
              <w:r w:rsidRPr="00353E6E">
                <w:rPr>
                  <w:b/>
                  <w:sz w:val="21"/>
                  <w:szCs w:val="21"/>
                  <w:u w:val="single"/>
                  <w:lang w:eastAsia="zh-CN"/>
                </w:rPr>
                <w:t>Precoding</w:t>
              </w:r>
              <w:proofErr w:type="spellEnd"/>
              <w:r w:rsidRPr="00353E6E">
                <w:rPr>
                  <w:b/>
                  <w:sz w:val="21"/>
                  <w:szCs w:val="21"/>
                  <w:u w:val="single"/>
                  <w:lang w:eastAsia="zh-CN"/>
                </w:rPr>
                <w:t xml:space="preserve"> scheme for the LTE interference PDSCH</w:t>
              </w:r>
            </w:ins>
          </w:p>
          <w:p w14:paraId="572308DB" w14:textId="77777777" w:rsidR="00EB3C5B" w:rsidRPr="00353E6E" w:rsidRDefault="00EB3C5B" w:rsidP="00714731">
            <w:pPr>
              <w:overflowPunct/>
              <w:autoSpaceDE/>
              <w:autoSpaceDN/>
              <w:adjustRightInd/>
              <w:snapToGrid w:val="0"/>
              <w:spacing w:before="60" w:after="60"/>
              <w:textAlignment w:val="auto"/>
              <w:rPr>
                <w:ins w:id="673" w:author="Moderator" w:date="2021-11-05T17:07:00Z"/>
                <w:rFonts w:eastAsia="宋体"/>
                <w:i/>
                <w:iCs/>
                <w:color w:val="00B050"/>
                <w:sz w:val="21"/>
                <w:szCs w:val="21"/>
                <w:lang w:eastAsia="zh-CN"/>
              </w:rPr>
            </w:pPr>
            <w:ins w:id="674" w:author="Moderator" w:date="2021-11-05T17:07:00Z">
              <w:r w:rsidRPr="00353E6E">
                <w:rPr>
                  <w:rFonts w:eastAsia="宋体"/>
                  <w:b/>
                  <w:i/>
                  <w:iCs/>
                  <w:color w:val="00B050"/>
                  <w:sz w:val="21"/>
                  <w:szCs w:val="21"/>
                </w:rPr>
                <w:t>Tentative agreement:</w:t>
              </w:r>
            </w:ins>
          </w:p>
          <w:p w14:paraId="76179E1C"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675" w:author="Moderator" w:date="2021-11-05T17:07:00Z"/>
                <w:iCs/>
                <w:sz w:val="21"/>
                <w:szCs w:val="21"/>
                <w:lang w:val="en-US" w:eastAsia="zh-CN"/>
              </w:rPr>
            </w:pPr>
            <w:ins w:id="676" w:author="Moderator" w:date="2021-11-05T17:07:00Z">
              <w:r w:rsidRPr="00353E6E">
                <w:rPr>
                  <w:iCs/>
                  <w:sz w:val="21"/>
                  <w:szCs w:val="21"/>
                  <w:lang w:val="en-US" w:eastAsia="zh-CN"/>
                </w:rPr>
                <w:t xml:space="preserve">Random </w:t>
              </w:r>
              <w:proofErr w:type="spellStart"/>
              <w:r w:rsidRPr="00353E6E">
                <w:rPr>
                  <w:iCs/>
                  <w:sz w:val="21"/>
                  <w:szCs w:val="21"/>
                  <w:lang w:val="en-US" w:eastAsia="zh-CN"/>
                </w:rPr>
                <w:t>precoding</w:t>
              </w:r>
              <w:proofErr w:type="spellEnd"/>
            </w:ins>
          </w:p>
          <w:p w14:paraId="03198F3D" w14:textId="77777777" w:rsidR="00EB3C5B" w:rsidRPr="00353E6E" w:rsidRDefault="00EB3C5B" w:rsidP="00714731">
            <w:pPr>
              <w:spacing w:after="120"/>
              <w:rPr>
                <w:ins w:id="677" w:author="Moderator" w:date="2021-11-05T17:07:00Z"/>
                <w:rFonts w:eastAsia="Malgun Gothic"/>
                <w:b/>
                <w:sz w:val="21"/>
                <w:szCs w:val="21"/>
                <w:u w:val="single"/>
                <w:lang w:val="en-US" w:eastAsia="ko-KR"/>
              </w:rPr>
            </w:pPr>
          </w:p>
          <w:p w14:paraId="0698BC67" w14:textId="77777777" w:rsidR="00EB3C5B" w:rsidRPr="00353E6E" w:rsidRDefault="00EB3C5B" w:rsidP="00714731">
            <w:pPr>
              <w:spacing w:after="120"/>
              <w:rPr>
                <w:ins w:id="678" w:author="Moderator" w:date="2021-11-05T17:07:00Z"/>
                <w:b/>
                <w:sz w:val="21"/>
                <w:szCs w:val="21"/>
                <w:u w:val="single"/>
                <w:lang w:eastAsia="ko-KR"/>
              </w:rPr>
            </w:pPr>
            <w:ins w:id="679" w:author="Moderator" w:date="2021-11-05T17:07:00Z">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9</w:t>
              </w:r>
              <w:r w:rsidRPr="00353E6E">
                <w:rPr>
                  <w:b/>
                  <w:sz w:val="21"/>
                  <w:szCs w:val="21"/>
                  <w:u w:val="single"/>
                  <w:lang w:eastAsia="ko-KR"/>
                </w:rPr>
                <w:t xml:space="preserve">: </w:t>
              </w:r>
              <w:r w:rsidRPr="00353E6E">
                <w:rPr>
                  <w:b/>
                  <w:sz w:val="21"/>
                  <w:szCs w:val="21"/>
                  <w:u w:val="single"/>
                  <w:lang w:eastAsia="zh-CN"/>
                </w:rPr>
                <w:t>MBSFN configuration for interference LTE PDSCH</w:t>
              </w:r>
            </w:ins>
          </w:p>
          <w:p w14:paraId="2C807976" w14:textId="77777777" w:rsidR="00EB3C5B" w:rsidRPr="00353E6E" w:rsidRDefault="00EB3C5B" w:rsidP="00714731">
            <w:pPr>
              <w:overflowPunct/>
              <w:autoSpaceDE/>
              <w:autoSpaceDN/>
              <w:adjustRightInd/>
              <w:snapToGrid w:val="0"/>
              <w:spacing w:before="60" w:after="60"/>
              <w:textAlignment w:val="auto"/>
              <w:rPr>
                <w:ins w:id="680" w:author="Moderator" w:date="2021-11-05T17:07:00Z"/>
                <w:rFonts w:eastAsia="宋体"/>
                <w:i/>
                <w:sz w:val="21"/>
                <w:szCs w:val="21"/>
                <w:lang w:eastAsia="zh-CN"/>
              </w:rPr>
            </w:pPr>
            <w:ins w:id="681" w:author="Moderator" w:date="2021-11-05T17:07:00Z">
              <w:r w:rsidRPr="00353E6E">
                <w:rPr>
                  <w:rFonts w:eastAsia="宋体"/>
                  <w:b/>
                  <w:i/>
                  <w:iCs/>
                  <w:color w:val="00B050"/>
                  <w:sz w:val="21"/>
                  <w:szCs w:val="21"/>
                </w:rPr>
                <w:t>Tentative agreement</w:t>
              </w:r>
            </w:ins>
          </w:p>
          <w:p w14:paraId="57C07DA0"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682" w:author="Moderator" w:date="2021-11-05T17:07:00Z"/>
                <w:sz w:val="21"/>
                <w:szCs w:val="21"/>
                <w:lang w:eastAsia="zh-CN"/>
              </w:rPr>
            </w:pPr>
            <w:ins w:id="683" w:author="Moderator" w:date="2021-11-05T17:07:00Z">
              <w:r w:rsidRPr="00353E6E">
                <w:rPr>
                  <w:sz w:val="21"/>
                  <w:szCs w:val="21"/>
                  <w:lang w:val="en-US" w:eastAsia="zh-CN"/>
                </w:rPr>
                <w:t>No MBSFN is configured on LTE carrier</w:t>
              </w:r>
            </w:ins>
          </w:p>
          <w:p w14:paraId="0EA04C8D" w14:textId="77777777" w:rsidR="00EB3C5B" w:rsidRPr="00353E6E" w:rsidRDefault="00EB3C5B" w:rsidP="00714731">
            <w:pPr>
              <w:rPr>
                <w:ins w:id="684" w:author="Moderator" w:date="2021-11-05T17:07:00Z"/>
                <w:rFonts w:eastAsia="Malgun Gothic"/>
                <w:b/>
                <w:sz w:val="21"/>
                <w:szCs w:val="21"/>
                <w:u w:val="single"/>
                <w:lang w:val="en-US" w:eastAsia="ko-KR"/>
              </w:rPr>
            </w:pPr>
          </w:p>
          <w:p w14:paraId="36A58681" w14:textId="77777777" w:rsidR="00EB3C5B" w:rsidRPr="00353E6E" w:rsidRDefault="00EB3C5B" w:rsidP="00714731">
            <w:pPr>
              <w:spacing w:after="120"/>
              <w:rPr>
                <w:ins w:id="685" w:author="Moderator" w:date="2021-11-05T17:07:00Z"/>
                <w:b/>
                <w:sz w:val="21"/>
                <w:szCs w:val="21"/>
                <w:u w:val="single"/>
                <w:lang w:eastAsia="ko-KR"/>
              </w:rPr>
            </w:pPr>
            <w:ins w:id="686" w:author="Moderator" w:date="2021-11-05T17:07:00Z">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10</w:t>
              </w:r>
              <w:r w:rsidRPr="00353E6E">
                <w:rPr>
                  <w:b/>
                  <w:sz w:val="21"/>
                  <w:szCs w:val="21"/>
                  <w:u w:val="single"/>
                  <w:lang w:eastAsia="ko-KR"/>
                </w:rPr>
                <w:t xml:space="preserve">: </w:t>
              </w:r>
              <w:r w:rsidRPr="00353E6E">
                <w:rPr>
                  <w:b/>
                  <w:sz w:val="21"/>
                  <w:szCs w:val="21"/>
                  <w:u w:val="single"/>
                  <w:lang w:eastAsia="zh-CN"/>
                </w:rPr>
                <w:t>CRS muting for interference LTE</w:t>
              </w:r>
            </w:ins>
          </w:p>
          <w:p w14:paraId="0725CF12" w14:textId="77777777" w:rsidR="00EB3C5B" w:rsidRPr="00353E6E" w:rsidRDefault="00EB3C5B" w:rsidP="00714731">
            <w:pPr>
              <w:overflowPunct/>
              <w:autoSpaceDE/>
              <w:autoSpaceDN/>
              <w:adjustRightInd/>
              <w:snapToGrid w:val="0"/>
              <w:spacing w:before="60" w:after="60"/>
              <w:textAlignment w:val="auto"/>
              <w:rPr>
                <w:ins w:id="687" w:author="Moderator" w:date="2021-11-05T17:07:00Z"/>
                <w:rFonts w:eastAsia="宋体"/>
                <w:i/>
                <w:sz w:val="21"/>
                <w:szCs w:val="21"/>
                <w:lang w:eastAsia="zh-CN"/>
              </w:rPr>
            </w:pPr>
            <w:ins w:id="688" w:author="Moderator" w:date="2021-11-05T17:07:00Z">
              <w:r w:rsidRPr="00353E6E">
                <w:rPr>
                  <w:rFonts w:eastAsia="宋体"/>
                  <w:b/>
                  <w:i/>
                  <w:iCs/>
                  <w:color w:val="00B050"/>
                  <w:sz w:val="21"/>
                  <w:szCs w:val="21"/>
                </w:rPr>
                <w:t>Tentative agreement</w:t>
              </w:r>
            </w:ins>
          </w:p>
          <w:p w14:paraId="50858E99"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689" w:author="Moderator" w:date="2021-11-05T17:07:00Z"/>
                <w:iCs/>
                <w:sz w:val="21"/>
                <w:szCs w:val="21"/>
                <w:lang w:val="en-US" w:eastAsia="zh-CN"/>
              </w:rPr>
            </w:pPr>
            <w:ins w:id="690" w:author="Moderator" w:date="2021-11-05T17:07:00Z">
              <w:r w:rsidRPr="00353E6E">
                <w:rPr>
                  <w:iCs/>
                  <w:sz w:val="21"/>
                  <w:szCs w:val="21"/>
                  <w:lang w:val="en-US" w:eastAsia="zh-CN"/>
                </w:rPr>
                <w:t xml:space="preserve">Disable CRS muting on LTE carrier </w:t>
              </w:r>
            </w:ins>
          </w:p>
          <w:p w14:paraId="2EBC721A" w14:textId="77777777" w:rsidR="00EB3C5B" w:rsidRPr="00353E6E" w:rsidRDefault="00EB3C5B" w:rsidP="00714731">
            <w:pPr>
              <w:spacing w:after="120"/>
              <w:rPr>
                <w:ins w:id="691" w:author="Moderator" w:date="2021-11-05T17:07:00Z"/>
                <w:rFonts w:eastAsia="Malgun Gothic"/>
                <w:b/>
                <w:sz w:val="21"/>
                <w:szCs w:val="21"/>
                <w:u w:val="single"/>
                <w:lang w:val="en-US" w:eastAsia="ko-KR"/>
              </w:rPr>
            </w:pPr>
          </w:p>
          <w:p w14:paraId="0E722637" w14:textId="77777777" w:rsidR="00EB3C5B" w:rsidRPr="00353E6E" w:rsidRDefault="00EB3C5B" w:rsidP="00714731">
            <w:pPr>
              <w:spacing w:after="120"/>
              <w:rPr>
                <w:ins w:id="692" w:author="Moderator" w:date="2021-11-05T17:07:00Z"/>
                <w:b/>
                <w:sz w:val="21"/>
                <w:szCs w:val="21"/>
                <w:u w:val="single"/>
                <w:lang w:eastAsia="ko-KR"/>
              </w:rPr>
            </w:pPr>
            <w:ins w:id="693" w:author="Moderator" w:date="2021-11-05T17:07:00Z">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-1</w:t>
              </w:r>
              <w:r w:rsidRPr="00353E6E">
                <w:rPr>
                  <w:b/>
                  <w:sz w:val="21"/>
                  <w:szCs w:val="21"/>
                  <w:u w:val="single"/>
                  <w:lang w:eastAsia="zh-CN"/>
                </w:rPr>
                <w:t>1</w:t>
              </w:r>
              <w:r w:rsidRPr="00353E6E">
                <w:rPr>
                  <w:b/>
                  <w:sz w:val="21"/>
                  <w:szCs w:val="21"/>
                  <w:u w:val="single"/>
                  <w:lang w:eastAsia="ko-KR"/>
                </w:rPr>
                <w:t xml:space="preserve">: </w:t>
              </w:r>
              <w:r w:rsidRPr="00353E6E">
                <w:rPr>
                  <w:b/>
                  <w:sz w:val="21"/>
                  <w:szCs w:val="21"/>
                  <w:u w:val="single"/>
                  <w:lang w:eastAsia="zh-CN"/>
                </w:rPr>
                <w:t>Centre frequency for the interference LTE cell</w:t>
              </w:r>
            </w:ins>
          </w:p>
          <w:p w14:paraId="4C30CC7E" w14:textId="77777777" w:rsidR="00EB3C5B" w:rsidRPr="00353E6E" w:rsidRDefault="00EB3C5B" w:rsidP="00714731">
            <w:pPr>
              <w:overflowPunct/>
              <w:autoSpaceDE/>
              <w:autoSpaceDN/>
              <w:adjustRightInd/>
              <w:snapToGrid w:val="0"/>
              <w:spacing w:before="60" w:after="60"/>
              <w:textAlignment w:val="auto"/>
              <w:rPr>
                <w:ins w:id="694" w:author="Moderator" w:date="2021-11-05T17:07:00Z"/>
                <w:rFonts w:eastAsia="宋体"/>
                <w:i/>
                <w:sz w:val="21"/>
                <w:szCs w:val="21"/>
                <w:lang w:eastAsia="zh-CN"/>
              </w:rPr>
            </w:pPr>
            <w:ins w:id="695" w:author="Moderator" w:date="2021-11-05T17:07:00Z">
              <w:r w:rsidRPr="00353E6E">
                <w:rPr>
                  <w:rFonts w:eastAsia="宋体"/>
                  <w:b/>
                  <w:i/>
                  <w:iCs/>
                  <w:color w:val="00B050"/>
                  <w:sz w:val="21"/>
                  <w:szCs w:val="21"/>
                </w:rPr>
                <w:t>Tentative agreement</w:t>
              </w:r>
            </w:ins>
          </w:p>
          <w:p w14:paraId="0721E6AD"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696" w:author="Moderator" w:date="2021-11-05T17:07:00Z"/>
                <w:iCs/>
                <w:sz w:val="21"/>
                <w:szCs w:val="21"/>
                <w:lang w:val="en-US" w:eastAsia="zh-CN"/>
              </w:rPr>
            </w:pPr>
            <w:ins w:id="697" w:author="Moderator" w:date="2021-11-05T17:07:00Z">
              <w:r w:rsidRPr="00353E6E">
                <w:rPr>
                  <w:iCs/>
                  <w:sz w:val="21"/>
                  <w:szCs w:val="21"/>
                  <w:lang w:val="en-US" w:eastAsia="zh-CN"/>
                </w:rPr>
                <w:t>Same between serving cell and neighboring cells</w:t>
              </w:r>
            </w:ins>
          </w:p>
          <w:p w14:paraId="3A9B39B7" w14:textId="77777777" w:rsidR="00EB3C5B" w:rsidRPr="00353E6E" w:rsidRDefault="00EB3C5B" w:rsidP="00714731">
            <w:pPr>
              <w:widowControl w:val="0"/>
              <w:tabs>
                <w:tab w:val="num" w:pos="1440"/>
                <w:tab w:val="num" w:pos="1701"/>
              </w:tabs>
              <w:snapToGrid w:val="0"/>
              <w:spacing w:before="60" w:after="60"/>
              <w:rPr>
                <w:ins w:id="698" w:author="Moderator" w:date="2021-11-05T17:07:00Z"/>
                <w:i/>
                <w:iCs/>
                <w:sz w:val="21"/>
                <w:szCs w:val="21"/>
                <w:lang w:val="en-US" w:eastAsia="zh-CN"/>
              </w:rPr>
            </w:pPr>
          </w:p>
        </w:tc>
      </w:tr>
      <w:tr w:rsidR="00EB3C5B" w:rsidRPr="00353E6E" w14:paraId="0D45D9CA" w14:textId="77777777" w:rsidTr="00714731">
        <w:trPr>
          <w:ins w:id="699" w:author="Moderator" w:date="2021-11-05T17:07:00Z"/>
        </w:trPr>
        <w:tc>
          <w:tcPr>
            <w:tcW w:w="1244" w:type="dxa"/>
          </w:tcPr>
          <w:p w14:paraId="139B126D" w14:textId="57F2EE08" w:rsidR="00EB3C5B" w:rsidRPr="00353E6E" w:rsidRDefault="00714731" w:rsidP="008D7A20">
            <w:pPr>
              <w:rPr>
                <w:ins w:id="700" w:author="Moderator" w:date="2021-11-05T17:07:00Z"/>
                <w:rFonts w:eastAsiaTheme="minorEastAsia"/>
                <w:b/>
                <w:bCs/>
                <w:sz w:val="21"/>
                <w:szCs w:val="21"/>
                <w:lang w:val="en-US" w:eastAsia="zh-CN"/>
              </w:rPr>
            </w:pPr>
            <w:ins w:id="701" w:author="Moderator" w:date="2021-11-05T17:32:00Z">
              <w:r w:rsidRPr="00353E6E">
                <w:rPr>
                  <w:rFonts w:eastAsiaTheme="minorEastAsia"/>
                  <w:b/>
                  <w:bCs/>
                  <w:sz w:val="21"/>
                  <w:szCs w:val="21"/>
                  <w:lang w:val="en-US" w:eastAsia="zh-CN"/>
                </w:rPr>
                <w:lastRenderedPageBreak/>
                <w:t>Sub-topic 4-3: Common parameters for target and interfering cells</w:t>
              </w:r>
            </w:ins>
          </w:p>
        </w:tc>
        <w:tc>
          <w:tcPr>
            <w:tcW w:w="8387" w:type="dxa"/>
          </w:tcPr>
          <w:p w14:paraId="3F1E9A1E" w14:textId="77777777" w:rsidR="00EB3C5B" w:rsidRPr="00353E6E" w:rsidRDefault="00EB3C5B" w:rsidP="00714731">
            <w:pPr>
              <w:spacing w:after="120"/>
              <w:rPr>
                <w:ins w:id="702" w:author="Moderator" w:date="2021-11-05T17:07:00Z"/>
                <w:b/>
                <w:sz w:val="21"/>
                <w:szCs w:val="21"/>
                <w:u w:val="single"/>
                <w:lang w:eastAsia="ko-KR"/>
              </w:rPr>
            </w:pPr>
            <w:ins w:id="703" w:author="Moderator" w:date="2021-11-05T17:07:00Z">
              <w:r w:rsidRPr="00353E6E">
                <w:rPr>
                  <w:b/>
                  <w:sz w:val="21"/>
                  <w:szCs w:val="21"/>
                  <w:u w:val="single"/>
                  <w:lang w:eastAsia="ko-KR"/>
                </w:rPr>
                <w:t>Issue 4-</w:t>
              </w:r>
              <w:r w:rsidRPr="00353E6E">
                <w:rPr>
                  <w:b/>
                  <w:sz w:val="21"/>
                  <w:szCs w:val="21"/>
                  <w:u w:val="single"/>
                  <w:lang w:eastAsia="zh-CN"/>
                </w:rPr>
                <w:t>3</w:t>
              </w:r>
              <w:r w:rsidRPr="00353E6E">
                <w:rPr>
                  <w:b/>
                  <w:sz w:val="21"/>
                  <w:szCs w:val="21"/>
                  <w:u w:val="single"/>
                  <w:lang w:eastAsia="ko-KR"/>
                </w:rPr>
                <w:t>-</w:t>
              </w:r>
              <w:r w:rsidRPr="00353E6E">
                <w:rPr>
                  <w:b/>
                  <w:sz w:val="21"/>
                  <w:szCs w:val="21"/>
                  <w:u w:val="single"/>
                  <w:lang w:eastAsia="zh-CN"/>
                </w:rPr>
                <w:t>1</w:t>
              </w:r>
              <w:r w:rsidRPr="00353E6E">
                <w:rPr>
                  <w:b/>
                  <w:sz w:val="21"/>
                  <w:szCs w:val="21"/>
                  <w:u w:val="single"/>
                  <w:lang w:eastAsia="ko-KR"/>
                </w:rPr>
                <w:t xml:space="preserve">: </w:t>
              </w:r>
              <w:proofErr w:type="spellStart"/>
              <w:r w:rsidRPr="00353E6E">
                <w:rPr>
                  <w:b/>
                  <w:sz w:val="21"/>
                  <w:szCs w:val="21"/>
                  <w:u w:val="single"/>
                  <w:lang w:eastAsia="zh-CN"/>
                </w:rPr>
                <w:t>Tx</w:t>
              </w:r>
              <w:proofErr w:type="spellEnd"/>
              <w:r w:rsidRPr="00353E6E">
                <w:rPr>
                  <w:b/>
                  <w:sz w:val="21"/>
                  <w:szCs w:val="21"/>
                  <w:u w:val="single"/>
                  <w:lang w:eastAsia="zh-CN"/>
                </w:rPr>
                <w:t xml:space="preserve"> antenna and LTE CRS port number</w:t>
              </w:r>
            </w:ins>
          </w:p>
          <w:p w14:paraId="140B456C" w14:textId="77777777" w:rsidR="00EB3C5B" w:rsidRPr="00353E6E" w:rsidRDefault="00EB3C5B" w:rsidP="00714731">
            <w:pPr>
              <w:tabs>
                <w:tab w:val="left" w:pos="484"/>
                <w:tab w:val="left" w:pos="709"/>
                <w:tab w:val="left" w:pos="1440"/>
                <w:tab w:val="left" w:pos="1701"/>
              </w:tabs>
              <w:snapToGrid w:val="0"/>
              <w:spacing w:before="60" w:after="60" w:line="256" w:lineRule="auto"/>
              <w:rPr>
                <w:ins w:id="704" w:author="Moderator" w:date="2021-11-05T17:07:00Z"/>
                <w:rFonts w:eastAsia="等线"/>
                <w:b/>
                <w:i/>
                <w:color w:val="0070C0"/>
                <w:sz w:val="21"/>
                <w:szCs w:val="21"/>
              </w:rPr>
            </w:pPr>
            <w:ins w:id="705" w:author="Moderator" w:date="2021-11-05T17:07:00Z">
              <w:r w:rsidRPr="00353E6E">
                <w:rPr>
                  <w:rFonts w:eastAsia="等线"/>
                  <w:b/>
                  <w:i/>
                  <w:color w:val="0070C0"/>
                  <w:sz w:val="21"/>
                  <w:szCs w:val="21"/>
                </w:rPr>
                <w:t>Summary of 1st round discussion:</w:t>
              </w:r>
            </w:ins>
          </w:p>
          <w:p w14:paraId="0F72EF84"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706" w:author="Moderator" w:date="2021-11-05T17:07:00Z"/>
                <w:sz w:val="21"/>
                <w:szCs w:val="21"/>
                <w:lang w:val="en-US" w:eastAsia="zh-CN"/>
              </w:rPr>
            </w:pPr>
            <w:ins w:id="707" w:author="Moderator" w:date="2021-11-05T17:07:00Z">
              <w:r w:rsidRPr="00353E6E">
                <w:rPr>
                  <w:sz w:val="21"/>
                  <w:szCs w:val="21"/>
                  <w:lang w:val="en-US" w:eastAsia="zh-CN"/>
                </w:rPr>
                <w:t>Option 1: Only cover 4Tx (Intel, Ericsson, Huawei, QC)</w:t>
              </w:r>
            </w:ins>
          </w:p>
          <w:p w14:paraId="475B6608"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708" w:author="Moderator" w:date="2021-11-05T17:07:00Z"/>
                <w:sz w:val="21"/>
                <w:szCs w:val="21"/>
                <w:lang w:val="en-US" w:eastAsia="zh-CN"/>
              </w:rPr>
            </w:pPr>
            <w:ins w:id="709" w:author="Moderator" w:date="2021-11-05T17:07:00Z">
              <w:r w:rsidRPr="00353E6E">
                <w:rPr>
                  <w:sz w:val="21"/>
                  <w:szCs w:val="21"/>
                  <w:lang w:val="en-US" w:eastAsia="zh-CN"/>
                </w:rPr>
                <w:t>Option 2: Cover 2 and 4 for LTE CRS ports (China Telecom, CMCC, ZTE)</w:t>
              </w:r>
            </w:ins>
          </w:p>
          <w:p w14:paraId="18661AE6"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710" w:author="Moderator" w:date="2021-11-05T17:07:00Z"/>
                <w:sz w:val="21"/>
                <w:szCs w:val="21"/>
                <w:lang w:val="en-US" w:eastAsia="zh-CN"/>
              </w:rPr>
            </w:pPr>
            <w:ins w:id="711" w:author="Moderator" w:date="2021-11-05T17:07:00Z">
              <w:r w:rsidRPr="00353E6E">
                <w:rPr>
                  <w:sz w:val="21"/>
                  <w:szCs w:val="21"/>
                  <w:lang w:val="en-US" w:eastAsia="zh-CN"/>
                </w:rPr>
                <w:t>China Telecom, CMCC: 2 CRS ports is the scenario in our deployment.</w:t>
              </w:r>
            </w:ins>
          </w:p>
          <w:p w14:paraId="2022A2CD"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712" w:author="Moderator" w:date="2021-11-05T17:07:00Z"/>
                <w:rFonts w:eastAsiaTheme="minorEastAsia"/>
                <w:sz w:val="21"/>
                <w:szCs w:val="21"/>
                <w:lang w:val="en-US" w:eastAsia="zh-CN"/>
              </w:rPr>
            </w:pPr>
            <w:ins w:id="713" w:author="Moderator" w:date="2021-11-05T17:07:00Z">
              <w:r w:rsidRPr="00353E6E">
                <w:rPr>
                  <w:rFonts w:eastAsiaTheme="minorEastAsia"/>
                  <w:sz w:val="21"/>
                  <w:szCs w:val="21"/>
                  <w:lang w:val="en-US" w:eastAsia="zh-CN"/>
                </w:rPr>
                <w:t>Option 3: Only cover 2 CRS ports (Apple)</w:t>
              </w:r>
            </w:ins>
          </w:p>
          <w:p w14:paraId="6BCC639E"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ins w:id="714" w:author="Moderator" w:date="2021-11-05T17:07:00Z"/>
                <w:rFonts w:eastAsia="等线"/>
                <w:b/>
                <w:i/>
                <w:color w:val="0070C0"/>
                <w:sz w:val="21"/>
                <w:szCs w:val="21"/>
                <w:lang w:val="en-US" w:eastAsia="zh-CN"/>
              </w:rPr>
            </w:pPr>
            <w:ins w:id="715" w:author="Moderator" w:date="2021-11-05T17:07:00Z">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1B1699BD"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716" w:author="Moderator" w:date="2021-11-05T17:07:00Z"/>
                <w:sz w:val="21"/>
                <w:szCs w:val="21"/>
                <w:lang w:val="en-US" w:eastAsia="zh-CN"/>
              </w:rPr>
            </w:pPr>
            <w:ins w:id="717" w:author="Moderator" w:date="2021-11-05T17:07:00Z">
              <w:r w:rsidRPr="00353E6E">
                <w:rPr>
                  <w:rFonts w:eastAsiaTheme="minorEastAsia"/>
                  <w:sz w:val="21"/>
                  <w:szCs w:val="21"/>
                  <w:lang w:val="en-US" w:eastAsia="zh-CN"/>
                </w:rPr>
                <w:t>Further discuss</w:t>
              </w:r>
            </w:ins>
          </w:p>
          <w:p w14:paraId="4D14AC5E" w14:textId="77777777" w:rsidR="00EB3C5B" w:rsidRPr="00353E6E" w:rsidRDefault="00EB3C5B" w:rsidP="00714731">
            <w:pPr>
              <w:spacing w:after="120"/>
              <w:rPr>
                <w:ins w:id="718" w:author="Moderator" w:date="2021-11-05T17:07:00Z"/>
                <w:rFonts w:eastAsia="Malgun Gothic"/>
                <w:b/>
                <w:sz w:val="21"/>
                <w:szCs w:val="21"/>
                <w:u w:val="single"/>
                <w:lang w:eastAsia="ko-KR"/>
              </w:rPr>
            </w:pPr>
          </w:p>
          <w:p w14:paraId="2D2581A5" w14:textId="77777777" w:rsidR="00EB3C5B" w:rsidRPr="00353E6E" w:rsidRDefault="00EB3C5B" w:rsidP="00714731">
            <w:pPr>
              <w:spacing w:after="120"/>
              <w:rPr>
                <w:ins w:id="719" w:author="Moderator" w:date="2021-11-05T17:07:00Z"/>
                <w:b/>
                <w:sz w:val="21"/>
                <w:szCs w:val="21"/>
                <w:u w:val="single"/>
                <w:lang w:eastAsia="ko-KR"/>
              </w:rPr>
            </w:pPr>
            <w:ins w:id="720" w:author="Moderator" w:date="2021-11-05T17:07:00Z">
              <w:r w:rsidRPr="00353E6E">
                <w:rPr>
                  <w:b/>
                  <w:sz w:val="21"/>
                  <w:szCs w:val="21"/>
                  <w:u w:val="single"/>
                  <w:lang w:eastAsia="ko-KR"/>
                </w:rPr>
                <w:t>Issue 4-</w:t>
              </w:r>
              <w:r w:rsidRPr="00353E6E">
                <w:rPr>
                  <w:b/>
                  <w:sz w:val="21"/>
                  <w:szCs w:val="21"/>
                  <w:u w:val="single"/>
                  <w:lang w:eastAsia="zh-CN"/>
                </w:rPr>
                <w:t>3</w:t>
              </w:r>
              <w:r w:rsidRPr="00353E6E">
                <w:rPr>
                  <w:b/>
                  <w:sz w:val="21"/>
                  <w:szCs w:val="21"/>
                  <w:u w:val="single"/>
                  <w:lang w:eastAsia="ko-KR"/>
                </w:rPr>
                <w:t>-</w:t>
              </w:r>
              <w:r w:rsidRPr="00353E6E">
                <w:rPr>
                  <w:b/>
                  <w:sz w:val="21"/>
                  <w:szCs w:val="21"/>
                  <w:u w:val="single"/>
                  <w:lang w:eastAsia="zh-CN"/>
                </w:rPr>
                <w:t>2</w:t>
              </w:r>
              <w:r w:rsidRPr="00353E6E">
                <w:rPr>
                  <w:b/>
                  <w:sz w:val="21"/>
                  <w:szCs w:val="21"/>
                  <w:u w:val="single"/>
                  <w:lang w:eastAsia="ko-KR"/>
                </w:rPr>
                <w:t xml:space="preserve">: </w:t>
              </w:r>
              <w:r w:rsidRPr="00353E6E">
                <w:rPr>
                  <w:b/>
                  <w:sz w:val="21"/>
                  <w:szCs w:val="21"/>
                  <w:u w:val="single"/>
                  <w:lang w:eastAsia="zh-CN"/>
                </w:rPr>
                <w:t>Rx antenna port number</w:t>
              </w:r>
            </w:ins>
          </w:p>
          <w:p w14:paraId="12EB5536" w14:textId="77777777" w:rsidR="00EB3C5B" w:rsidRPr="00353E6E" w:rsidRDefault="00EB3C5B" w:rsidP="00714731">
            <w:pPr>
              <w:overflowPunct/>
              <w:autoSpaceDE/>
              <w:autoSpaceDN/>
              <w:adjustRightInd/>
              <w:snapToGrid w:val="0"/>
              <w:spacing w:before="60" w:after="60"/>
              <w:textAlignment w:val="auto"/>
              <w:rPr>
                <w:ins w:id="721" w:author="Moderator" w:date="2021-11-05T17:07:00Z"/>
                <w:rFonts w:eastAsia="宋体"/>
                <w:i/>
                <w:sz w:val="21"/>
                <w:szCs w:val="21"/>
                <w:lang w:eastAsia="zh-CN"/>
              </w:rPr>
            </w:pPr>
            <w:ins w:id="722" w:author="Moderator" w:date="2021-11-05T17:07:00Z">
              <w:r w:rsidRPr="00353E6E">
                <w:rPr>
                  <w:rFonts w:eastAsia="宋体"/>
                  <w:b/>
                  <w:i/>
                  <w:iCs/>
                  <w:color w:val="00B050"/>
                  <w:sz w:val="21"/>
                  <w:szCs w:val="21"/>
                </w:rPr>
                <w:t>Tentative agreement</w:t>
              </w:r>
            </w:ins>
          </w:p>
          <w:p w14:paraId="6930A9EB"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723" w:author="Moderator" w:date="2021-11-05T17:07:00Z"/>
                <w:iCs/>
                <w:sz w:val="21"/>
                <w:szCs w:val="21"/>
                <w:lang w:val="en-US" w:eastAsia="zh-CN"/>
              </w:rPr>
            </w:pPr>
            <w:ins w:id="724" w:author="Moderator" w:date="2021-11-05T17:07:00Z">
              <w:r w:rsidRPr="00353E6E">
                <w:rPr>
                  <w:iCs/>
                  <w:sz w:val="21"/>
                  <w:szCs w:val="21"/>
                  <w:lang w:val="en-US" w:eastAsia="zh-CN"/>
                </w:rPr>
                <w:t>Cover 2Rx and 4Rx</w:t>
              </w:r>
            </w:ins>
          </w:p>
          <w:p w14:paraId="0AF38A25" w14:textId="77777777" w:rsidR="00EB3C5B" w:rsidRPr="00353E6E" w:rsidRDefault="00EB3C5B" w:rsidP="00714731">
            <w:pPr>
              <w:spacing w:after="120"/>
              <w:rPr>
                <w:ins w:id="725" w:author="Moderator" w:date="2021-11-05T17:07:00Z"/>
                <w:rFonts w:eastAsia="Malgun Gothic"/>
                <w:b/>
                <w:sz w:val="21"/>
                <w:szCs w:val="21"/>
                <w:u w:val="single"/>
                <w:lang w:val="en-US" w:eastAsia="ko-KR"/>
              </w:rPr>
            </w:pPr>
          </w:p>
          <w:p w14:paraId="3C0764E4" w14:textId="77777777" w:rsidR="00EB3C5B" w:rsidRPr="00353E6E" w:rsidRDefault="00EB3C5B" w:rsidP="00714731">
            <w:pPr>
              <w:spacing w:after="120"/>
              <w:rPr>
                <w:ins w:id="726" w:author="Moderator" w:date="2021-11-05T17:07:00Z"/>
                <w:b/>
                <w:sz w:val="21"/>
                <w:szCs w:val="21"/>
                <w:u w:val="single"/>
                <w:lang w:eastAsia="ko-KR"/>
              </w:rPr>
            </w:pPr>
            <w:ins w:id="727" w:author="Moderator" w:date="2021-11-05T17:07:00Z">
              <w:r w:rsidRPr="00353E6E">
                <w:rPr>
                  <w:b/>
                  <w:sz w:val="21"/>
                  <w:szCs w:val="21"/>
                  <w:u w:val="single"/>
                  <w:lang w:eastAsia="ko-KR"/>
                </w:rPr>
                <w:t>Issue 4-</w:t>
              </w:r>
              <w:r w:rsidRPr="00353E6E">
                <w:rPr>
                  <w:b/>
                  <w:sz w:val="21"/>
                  <w:szCs w:val="21"/>
                  <w:u w:val="single"/>
                  <w:lang w:eastAsia="zh-CN"/>
                </w:rPr>
                <w:t>3</w:t>
              </w:r>
              <w:r w:rsidRPr="00353E6E">
                <w:rPr>
                  <w:b/>
                  <w:sz w:val="21"/>
                  <w:szCs w:val="21"/>
                  <w:u w:val="single"/>
                  <w:lang w:eastAsia="ko-KR"/>
                </w:rPr>
                <w:t>-</w:t>
              </w:r>
              <w:r w:rsidRPr="00353E6E">
                <w:rPr>
                  <w:b/>
                  <w:sz w:val="21"/>
                  <w:szCs w:val="21"/>
                  <w:u w:val="single"/>
                  <w:lang w:eastAsia="zh-CN"/>
                </w:rPr>
                <w:t>3</w:t>
              </w:r>
              <w:r w:rsidRPr="00353E6E">
                <w:rPr>
                  <w:b/>
                  <w:sz w:val="21"/>
                  <w:szCs w:val="21"/>
                  <w:u w:val="single"/>
                  <w:lang w:eastAsia="ko-KR"/>
                </w:rPr>
                <w:t xml:space="preserve">: </w:t>
              </w:r>
              <w:r w:rsidRPr="00353E6E">
                <w:rPr>
                  <w:b/>
                  <w:sz w:val="21"/>
                  <w:szCs w:val="21"/>
                  <w:u w:val="single"/>
                  <w:lang w:eastAsia="zh-CN"/>
                </w:rPr>
                <w:t>Propagation condition for target and interference cell</w:t>
              </w:r>
            </w:ins>
          </w:p>
          <w:p w14:paraId="02B64231" w14:textId="77777777" w:rsidR="00EB3C5B" w:rsidRPr="00353E6E" w:rsidRDefault="00EB3C5B" w:rsidP="00714731">
            <w:pPr>
              <w:overflowPunct/>
              <w:autoSpaceDE/>
              <w:autoSpaceDN/>
              <w:adjustRightInd/>
              <w:snapToGrid w:val="0"/>
              <w:spacing w:before="60" w:after="60"/>
              <w:textAlignment w:val="auto"/>
              <w:rPr>
                <w:ins w:id="728" w:author="Moderator" w:date="2021-11-05T17:07:00Z"/>
                <w:rFonts w:eastAsia="宋体"/>
                <w:i/>
                <w:sz w:val="21"/>
                <w:szCs w:val="21"/>
                <w:lang w:eastAsia="zh-CN"/>
              </w:rPr>
            </w:pPr>
            <w:ins w:id="729" w:author="Moderator" w:date="2021-11-05T17:07:00Z">
              <w:r w:rsidRPr="00353E6E">
                <w:rPr>
                  <w:rFonts w:eastAsia="宋体"/>
                  <w:b/>
                  <w:i/>
                  <w:iCs/>
                  <w:color w:val="00B050"/>
                  <w:sz w:val="21"/>
                  <w:szCs w:val="21"/>
                </w:rPr>
                <w:t>Tentative agreement</w:t>
              </w:r>
            </w:ins>
          </w:p>
          <w:p w14:paraId="25161098"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730" w:author="Moderator" w:date="2021-11-05T17:07:00Z"/>
                <w:iCs/>
                <w:sz w:val="21"/>
                <w:szCs w:val="21"/>
                <w:lang w:val="en-US" w:eastAsia="zh-CN"/>
              </w:rPr>
            </w:pPr>
            <w:ins w:id="731" w:author="Moderator" w:date="2021-11-05T17:07:00Z">
              <w:r w:rsidRPr="00353E6E">
                <w:rPr>
                  <w:iCs/>
                  <w:sz w:val="21"/>
                  <w:szCs w:val="21"/>
                  <w:lang w:val="en-US" w:eastAsia="zh-CN"/>
                </w:rPr>
                <w:t>TDLA30-10 ULA low</w:t>
              </w:r>
            </w:ins>
          </w:p>
          <w:p w14:paraId="5A8752F0" w14:textId="77777777" w:rsidR="00EB3C5B" w:rsidRPr="00353E6E" w:rsidRDefault="00EB3C5B" w:rsidP="00714731">
            <w:pPr>
              <w:rPr>
                <w:ins w:id="732" w:author="Moderator" w:date="2021-11-05T17:07:00Z"/>
                <w:rFonts w:eastAsia="Malgun Gothic"/>
                <w:b/>
                <w:sz w:val="21"/>
                <w:szCs w:val="21"/>
                <w:u w:val="single"/>
                <w:lang w:val="en-US" w:eastAsia="ko-KR"/>
              </w:rPr>
            </w:pPr>
          </w:p>
          <w:p w14:paraId="1485A91E" w14:textId="77777777" w:rsidR="00EB3C5B" w:rsidRPr="00353E6E" w:rsidRDefault="00EB3C5B" w:rsidP="00714731">
            <w:pPr>
              <w:spacing w:after="120"/>
              <w:rPr>
                <w:ins w:id="733" w:author="Moderator" w:date="2021-11-05T17:07:00Z"/>
                <w:b/>
                <w:sz w:val="21"/>
                <w:szCs w:val="21"/>
                <w:u w:val="single"/>
                <w:lang w:eastAsia="ko-KR"/>
              </w:rPr>
            </w:pPr>
            <w:ins w:id="734" w:author="Moderator" w:date="2021-11-05T17:07:00Z">
              <w:r w:rsidRPr="00353E6E">
                <w:rPr>
                  <w:b/>
                  <w:sz w:val="21"/>
                  <w:szCs w:val="21"/>
                  <w:u w:val="single"/>
                  <w:lang w:eastAsia="ko-KR"/>
                </w:rPr>
                <w:t>Issue 4-</w:t>
              </w:r>
              <w:r w:rsidRPr="00353E6E">
                <w:rPr>
                  <w:b/>
                  <w:sz w:val="21"/>
                  <w:szCs w:val="21"/>
                  <w:u w:val="single"/>
                  <w:lang w:eastAsia="zh-CN"/>
                </w:rPr>
                <w:t>3</w:t>
              </w:r>
              <w:r w:rsidRPr="00353E6E">
                <w:rPr>
                  <w:b/>
                  <w:sz w:val="21"/>
                  <w:szCs w:val="21"/>
                  <w:u w:val="single"/>
                  <w:lang w:eastAsia="ko-KR"/>
                </w:rPr>
                <w:t>-</w:t>
              </w:r>
              <w:r w:rsidRPr="00353E6E">
                <w:rPr>
                  <w:b/>
                  <w:sz w:val="21"/>
                  <w:szCs w:val="21"/>
                  <w:u w:val="single"/>
                  <w:lang w:eastAsia="zh-CN"/>
                </w:rPr>
                <w:t>4</w:t>
              </w:r>
              <w:r w:rsidRPr="00353E6E">
                <w:rPr>
                  <w:b/>
                  <w:sz w:val="21"/>
                  <w:szCs w:val="21"/>
                  <w:u w:val="single"/>
                  <w:lang w:eastAsia="ko-KR"/>
                </w:rPr>
                <w:t xml:space="preserve">: </w:t>
              </w:r>
              <w:r w:rsidRPr="00353E6E">
                <w:rPr>
                  <w:b/>
                  <w:sz w:val="21"/>
                  <w:szCs w:val="21"/>
                  <w:u w:val="single"/>
                  <w:lang w:eastAsia="zh-CN"/>
                </w:rPr>
                <w:t>NR Carrier number</w:t>
              </w:r>
            </w:ins>
          </w:p>
          <w:p w14:paraId="66B594E6" w14:textId="77777777" w:rsidR="00EB3C5B" w:rsidRPr="00353E6E" w:rsidRDefault="00EB3C5B" w:rsidP="00714731">
            <w:pPr>
              <w:overflowPunct/>
              <w:autoSpaceDE/>
              <w:autoSpaceDN/>
              <w:adjustRightInd/>
              <w:snapToGrid w:val="0"/>
              <w:spacing w:before="60" w:after="60"/>
              <w:textAlignment w:val="auto"/>
              <w:rPr>
                <w:ins w:id="735" w:author="Moderator" w:date="2021-11-05T17:07:00Z"/>
                <w:rFonts w:eastAsia="宋体"/>
                <w:i/>
                <w:sz w:val="21"/>
                <w:szCs w:val="21"/>
                <w:lang w:eastAsia="zh-CN"/>
              </w:rPr>
            </w:pPr>
            <w:ins w:id="736" w:author="Moderator" w:date="2021-11-05T17:07:00Z">
              <w:r w:rsidRPr="00353E6E">
                <w:rPr>
                  <w:rFonts w:eastAsia="宋体"/>
                  <w:b/>
                  <w:i/>
                  <w:iCs/>
                  <w:color w:val="00B050"/>
                  <w:sz w:val="21"/>
                  <w:szCs w:val="21"/>
                </w:rPr>
                <w:t>Tentative agreement</w:t>
              </w:r>
            </w:ins>
          </w:p>
          <w:p w14:paraId="5F1E33D0"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737" w:author="Moderator" w:date="2021-11-05T17:07:00Z"/>
                <w:iCs/>
                <w:sz w:val="21"/>
                <w:szCs w:val="21"/>
                <w:lang w:val="en-US" w:eastAsia="zh-CN"/>
              </w:rPr>
            </w:pPr>
            <w:ins w:id="738" w:author="Moderator" w:date="2021-11-05T17:07:00Z">
              <w:r w:rsidRPr="00353E6E">
                <w:rPr>
                  <w:iCs/>
                  <w:sz w:val="21"/>
                  <w:szCs w:val="21"/>
                  <w:lang w:val="en-US" w:eastAsia="zh-CN"/>
                </w:rPr>
                <w:t>NR single carrier scenario</w:t>
              </w:r>
            </w:ins>
          </w:p>
          <w:p w14:paraId="24B6A0DC" w14:textId="77777777" w:rsidR="00EB3C5B" w:rsidRPr="00353E6E" w:rsidRDefault="00EB3C5B" w:rsidP="00714731">
            <w:pPr>
              <w:widowControl w:val="0"/>
              <w:tabs>
                <w:tab w:val="num" w:pos="1440"/>
                <w:tab w:val="num" w:pos="1701"/>
              </w:tabs>
              <w:snapToGrid w:val="0"/>
              <w:spacing w:before="60" w:after="60"/>
              <w:rPr>
                <w:ins w:id="739" w:author="Moderator" w:date="2021-11-05T17:07:00Z"/>
                <w:i/>
                <w:iCs/>
                <w:color w:val="00B050"/>
                <w:sz w:val="21"/>
                <w:szCs w:val="21"/>
                <w:lang w:val="en-US" w:eastAsia="zh-CN"/>
              </w:rPr>
            </w:pPr>
          </w:p>
        </w:tc>
      </w:tr>
      <w:tr w:rsidR="00EB3C5B" w:rsidRPr="00353E6E" w14:paraId="1AA161BD" w14:textId="77777777" w:rsidTr="00714731">
        <w:trPr>
          <w:ins w:id="740" w:author="Moderator" w:date="2021-11-05T17:07:00Z"/>
        </w:trPr>
        <w:tc>
          <w:tcPr>
            <w:tcW w:w="1244" w:type="dxa"/>
          </w:tcPr>
          <w:p w14:paraId="4BC0C0E5" w14:textId="39E7C200" w:rsidR="00EB3C5B" w:rsidRPr="00353E6E" w:rsidRDefault="00714731" w:rsidP="00714731">
            <w:pPr>
              <w:rPr>
                <w:ins w:id="741" w:author="Moderator" w:date="2021-11-05T17:07:00Z"/>
                <w:rFonts w:eastAsiaTheme="minorEastAsia"/>
                <w:b/>
                <w:bCs/>
                <w:sz w:val="21"/>
                <w:szCs w:val="21"/>
                <w:lang w:val="en-US" w:eastAsia="zh-CN"/>
              </w:rPr>
            </w:pPr>
            <w:ins w:id="742" w:author="Moderator" w:date="2021-11-05T17:32:00Z">
              <w:r w:rsidRPr="00353E6E">
                <w:rPr>
                  <w:rFonts w:eastAsiaTheme="minorEastAsia"/>
                  <w:b/>
                  <w:bCs/>
                  <w:sz w:val="21"/>
                  <w:szCs w:val="21"/>
                  <w:lang w:val="en-US" w:eastAsia="zh-CN"/>
                </w:rPr>
                <w:t>Sub-topic 4-4: Target NR PDSCH parameters</w:t>
              </w:r>
            </w:ins>
          </w:p>
        </w:tc>
        <w:tc>
          <w:tcPr>
            <w:tcW w:w="8387" w:type="dxa"/>
          </w:tcPr>
          <w:p w14:paraId="3CB4F8F8" w14:textId="77777777" w:rsidR="00EB3C5B" w:rsidRPr="00353E6E" w:rsidRDefault="00EB3C5B" w:rsidP="00714731">
            <w:pPr>
              <w:spacing w:after="120"/>
              <w:rPr>
                <w:ins w:id="743" w:author="Moderator" w:date="2021-11-05T17:07:00Z"/>
                <w:b/>
                <w:sz w:val="21"/>
                <w:szCs w:val="21"/>
                <w:u w:val="single"/>
                <w:lang w:eastAsia="ko-KR"/>
              </w:rPr>
            </w:pPr>
            <w:ins w:id="744" w:author="Moderator" w:date="2021-11-05T17:07:00Z">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1</w:t>
              </w:r>
              <w:r w:rsidRPr="00353E6E">
                <w:rPr>
                  <w:b/>
                  <w:sz w:val="21"/>
                  <w:szCs w:val="21"/>
                  <w:u w:val="single"/>
                  <w:lang w:eastAsia="ko-KR"/>
                </w:rPr>
                <w:t xml:space="preserve">: </w:t>
              </w:r>
              <w:r w:rsidRPr="00353E6E">
                <w:rPr>
                  <w:b/>
                  <w:sz w:val="21"/>
                  <w:szCs w:val="21"/>
                  <w:u w:val="single"/>
                  <w:lang w:eastAsia="zh-CN"/>
                </w:rPr>
                <w:t>Rank for target NR PDSCH</w:t>
              </w:r>
            </w:ins>
          </w:p>
          <w:p w14:paraId="05C00B87" w14:textId="77777777" w:rsidR="00EB3C5B" w:rsidRPr="00353E6E" w:rsidRDefault="00EB3C5B" w:rsidP="00714731">
            <w:pPr>
              <w:overflowPunct/>
              <w:autoSpaceDE/>
              <w:autoSpaceDN/>
              <w:adjustRightInd/>
              <w:snapToGrid w:val="0"/>
              <w:spacing w:before="60" w:after="60"/>
              <w:textAlignment w:val="auto"/>
              <w:rPr>
                <w:ins w:id="745" w:author="Moderator" w:date="2021-11-05T17:07:00Z"/>
                <w:rFonts w:eastAsia="宋体"/>
                <w:i/>
                <w:sz w:val="21"/>
                <w:szCs w:val="21"/>
                <w:lang w:eastAsia="zh-CN"/>
              </w:rPr>
            </w:pPr>
            <w:ins w:id="746" w:author="Moderator" w:date="2021-11-05T17:07:00Z">
              <w:r w:rsidRPr="00353E6E">
                <w:rPr>
                  <w:rFonts w:eastAsia="宋体"/>
                  <w:b/>
                  <w:i/>
                  <w:iCs/>
                  <w:color w:val="00B050"/>
                  <w:sz w:val="21"/>
                  <w:szCs w:val="21"/>
                </w:rPr>
                <w:t>Tentative agreement</w:t>
              </w:r>
            </w:ins>
          </w:p>
          <w:p w14:paraId="3386EDD2"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747" w:author="Moderator" w:date="2021-11-05T17:07:00Z"/>
                <w:iCs/>
                <w:sz w:val="21"/>
                <w:szCs w:val="21"/>
                <w:lang w:val="en-US" w:eastAsia="zh-CN"/>
              </w:rPr>
            </w:pPr>
            <w:ins w:id="748" w:author="Moderator" w:date="2021-11-05T17:07:00Z">
              <w:r w:rsidRPr="00714731">
                <w:rPr>
                  <w:iCs/>
                  <w:sz w:val="21"/>
                  <w:szCs w:val="21"/>
                  <w:lang w:val="en-US" w:eastAsia="zh-CN"/>
                </w:rPr>
                <w:t>Rank</w:t>
              </w:r>
              <w:r w:rsidRPr="00353E6E">
                <w:rPr>
                  <w:iCs/>
                  <w:sz w:val="21"/>
                  <w:szCs w:val="21"/>
                </w:rPr>
                <w:t xml:space="preserve"> 1</w:t>
              </w:r>
              <w:r w:rsidRPr="00353E6E">
                <w:rPr>
                  <w:iCs/>
                  <w:sz w:val="21"/>
                  <w:szCs w:val="21"/>
                  <w:lang w:val="en-US" w:eastAsia="zh-CN"/>
                </w:rPr>
                <w:t xml:space="preserve"> </w:t>
              </w:r>
            </w:ins>
          </w:p>
          <w:p w14:paraId="5A5E5878" w14:textId="77777777" w:rsidR="00EB3C5B" w:rsidRPr="00353E6E" w:rsidRDefault="00EB3C5B" w:rsidP="00714731">
            <w:pPr>
              <w:spacing w:after="120"/>
              <w:rPr>
                <w:ins w:id="749" w:author="Moderator" w:date="2021-11-05T17:07:00Z"/>
                <w:rFonts w:eastAsia="Malgun Gothic"/>
                <w:b/>
                <w:sz w:val="21"/>
                <w:szCs w:val="21"/>
                <w:u w:val="single"/>
                <w:lang w:val="en-US" w:eastAsia="ko-KR"/>
              </w:rPr>
            </w:pPr>
          </w:p>
          <w:p w14:paraId="7074E2DC" w14:textId="77777777" w:rsidR="00EB3C5B" w:rsidRPr="00353E6E" w:rsidRDefault="00EB3C5B" w:rsidP="00714731">
            <w:pPr>
              <w:spacing w:after="120"/>
              <w:rPr>
                <w:ins w:id="750" w:author="Moderator" w:date="2021-11-05T17:07:00Z"/>
                <w:b/>
                <w:sz w:val="21"/>
                <w:szCs w:val="21"/>
                <w:u w:val="single"/>
                <w:lang w:eastAsia="ko-KR"/>
              </w:rPr>
            </w:pPr>
            <w:ins w:id="751" w:author="Moderator" w:date="2021-11-05T17:07:00Z">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2</w:t>
              </w:r>
              <w:r w:rsidRPr="00353E6E">
                <w:rPr>
                  <w:b/>
                  <w:sz w:val="21"/>
                  <w:szCs w:val="21"/>
                  <w:u w:val="single"/>
                  <w:lang w:eastAsia="ko-KR"/>
                </w:rPr>
                <w:t xml:space="preserve">: </w:t>
              </w:r>
              <w:r w:rsidRPr="00353E6E">
                <w:rPr>
                  <w:b/>
                  <w:sz w:val="21"/>
                  <w:szCs w:val="21"/>
                  <w:u w:val="single"/>
                  <w:lang w:eastAsia="zh-CN"/>
                </w:rPr>
                <w:t>MCS for target NR PDSCH</w:t>
              </w:r>
            </w:ins>
          </w:p>
          <w:p w14:paraId="4F300802" w14:textId="77777777" w:rsidR="00EB3C5B" w:rsidRPr="00353E6E" w:rsidRDefault="00EB3C5B" w:rsidP="00714731">
            <w:pPr>
              <w:tabs>
                <w:tab w:val="left" w:pos="484"/>
                <w:tab w:val="left" w:pos="709"/>
                <w:tab w:val="left" w:pos="1440"/>
                <w:tab w:val="left" w:pos="1701"/>
              </w:tabs>
              <w:snapToGrid w:val="0"/>
              <w:spacing w:before="60" w:after="60" w:line="256" w:lineRule="auto"/>
              <w:rPr>
                <w:ins w:id="752" w:author="Moderator" w:date="2021-11-05T17:07:00Z"/>
                <w:rFonts w:eastAsia="等线"/>
                <w:b/>
                <w:i/>
                <w:color w:val="0070C0"/>
                <w:sz w:val="21"/>
                <w:szCs w:val="21"/>
              </w:rPr>
            </w:pPr>
            <w:ins w:id="753" w:author="Moderator" w:date="2021-11-05T17:07:00Z">
              <w:r w:rsidRPr="00353E6E">
                <w:rPr>
                  <w:rFonts w:eastAsia="等线"/>
                  <w:b/>
                  <w:i/>
                  <w:color w:val="0070C0"/>
                  <w:sz w:val="21"/>
                  <w:szCs w:val="21"/>
                </w:rPr>
                <w:t>Summary of 1st round discussion:</w:t>
              </w:r>
            </w:ins>
          </w:p>
          <w:p w14:paraId="00B018C3"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754" w:author="Moderator" w:date="2021-11-05T17:07:00Z"/>
                <w:sz w:val="21"/>
                <w:szCs w:val="21"/>
                <w:lang w:val="en-US" w:eastAsia="zh-CN"/>
              </w:rPr>
            </w:pPr>
            <w:ins w:id="755" w:author="Moderator" w:date="2021-11-05T17:07:00Z">
              <w:r w:rsidRPr="00353E6E">
                <w:rPr>
                  <w:sz w:val="21"/>
                  <w:szCs w:val="21"/>
                  <w:lang w:val="en-US" w:eastAsia="zh-CN"/>
                </w:rPr>
                <w:t>Option 1:</w:t>
              </w:r>
              <w:r w:rsidRPr="00353E6E">
                <w:rPr>
                  <w:sz w:val="21"/>
                  <w:szCs w:val="21"/>
                </w:rPr>
                <w:t xml:space="preserve"> </w:t>
              </w:r>
              <w:r w:rsidRPr="00353E6E">
                <w:rPr>
                  <w:sz w:val="21"/>
                  <w:szCs w:val="21"/>
                  <w:lang w:val="en-US" w:eastAsia="zh-CN"/>
                </w:rPr>
                <w:t>Do not introduce requirements for CRS-IM with MCS 4, and consider operating SINR &gt; -6dB in selecting simulation parameters (Apple, China Telecom)</w:t>
              </w:r>
            </w:ins>
          </w:p>
          <w:p w14:paraId="7EB290C1"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756" w:author="Moderator" w:date="2021-11-05T17:07:00Z"/>
                <w:sz w:val="21"/>
                <w:szCs w:val="21"/>
                <w:lang w:val="en-US" w:eastAsia="zh-CN"/>
              </w:rPr>
            </w:pPr>
            <w:ins w:id="757" w:author="Moderator" w:date="2021-11-05T17:07:00Z">
              <w:r w:rsidRPr="00353E6E">
                <w:rPr>
                  <w:rFonts w:eastAsiaTheme="minorEastAsia"/>
                  <w:sz w:val="21"/>
                  <w:szCs w:val="21"/>
                  <w:lang w:val="en-US" w:eastAsia="zh-CN"/>
                </w:rPr>
                <w:t>Intel: the effective SINR will be higher than SNR</w:t>
              </w:r>
              <w:proofErr w:type="gramStart"/>
              <w:r w:rsidRPr="00353E6E">
                <w:rPr>
                  <w:rFonts w:eastAsiaTheme="minorEastAsia"/>
                  <w:sz w:val="21"/>
                  <w:szCs w:val="21"/>
                  <w:lang w:val="en-US" w:eastAsia="zh-CN"/>
                </w:rPr>
                <w:t>/(</w:t>
              </w:r>
              <w:proofErr w:type="gramEnd"/>
              <w:r w:rsidRPr="00353E6E">
                <w:rPr>
                  <w:rFonts w:eastAsiaTheme="minorEastAsia"/>
                  <w:sz w:val="21"/>
                  <w:szCs w:val="21"/>
                  <w:lang w:val="en-US" w:eastAsia="zh-CN"/>
                </w:rPr>
                <w:t>ΣINR+1).</w:t>
              </w:r>
            </w:ins>
          </w:p>
          <w:p w14:paraId="23684ADB"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758" w:author="Moderator" w:date="2021-11-05T17:07:00Z"/>
                <w:sz w:val="21"/>
                <w:szCs w:val="21"/>
                <w:lang w:val="en-US" w:eastAsia="zh-CN"/>
              </w:rPr>
            </w:pPr>
            <w:ins w:id="759" w:author="Moderator" w:date="2021-11-05T17:07:00Z">
              <w:r w:rsidRPr="00353E6E">
                <w:rPr>
                  <w:sz w:val="21"/>
                  <w:szCs w:val="21"/>
                  <w:lang w:val="en-US" w:eastAsia="zh-CN"/>
                </w:rPr>
                <w:t>Option 2: Select MCS 4 or MCS 13 based on further analysis on CRS-IM performance under different INR and loading levels (Intel)</w:t>
              </w:r>
            </w:ins>
          </w:p>
          <w:p w14:paraId="730C7378"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760" w:author="Moderator" w:date="2021-11-05T17:07:00Z"/>
                <w:sz w:val="21"/>
                <w:szCs w:val="21"/>
                <w:lang w:val="en-US" w:eastAsia="zh-CN"/>
              </w:rPr>
            </w:pPr>
            <w:ins w:id="761" w:author="Moderator" w:date="2021-11-05T17:07:00Z">
              <w:r w:rsidRPr="00353E6E">
                <w:rPr>
                  <w:sz w:val="21"/>
                  <w:szCs w:val="21"/>
                  <w:lang w:val="en-US" w:eastAsia="zh-CN"/>
                </w:rPr>
                <w:t>Option 3: Both MCS4 and MCS13 (Ericsson, ZTE)</w:t>
              </w:r>
            </w:ins>
          </w:p>
          <w:p w14:paraId="3FB6C079"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762" w:author="Moderator" w:date="2021-11-05T17:07:00Z"/>
                <w:sz w:val="21"/>
                <w:szCs w:val="21"/>
                <w:lang w:val="en-US" w:eastAsia="zh-CN"/>
              </w:rPr>
            </w:pPr>
            <w:ins w:id="763" w:author="Moderator" w:date="2021-11-05T17:07:00Z">
              <w:r w:rsidRPr="00353E6E">
                <w:rPr>
                  <w:rFonts w:eastAsiaTheme="minorEastAsia"/>
                  <w:sz w:val="21"/>
                  <w:szCs w:val="21"/>
                  <w:lang w:val="en-US" w:eastAsia="zh-CN"/>
                </w:rPr>
                <w:t>Option 4: Use MCS 13 when INR1/2 = 10.45/4.6 dB (China Telecom, Huawei, Apple, QC, E///, MTK, ZTE if no performance gain for MCS 4)</w:t>
              </w:r>
            </w:ins>
          </w:p>
          <w:p w14:paraId="6102C1CA"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ins w:id="764" w:author="Moderator" w:date="2021-11-05T17:07:00Z"/>
                <w:rFonts w:eastAsia="等线"/>
                <w:b/>
                <w:i/>
                <w:color w:val="0070C0"/>
                <w:sz w:val="21"/>
                <w:szCs w:val="21"/>
                <w:lang w:val="en-US" w:eastAsia="zh-CN"/>
              </w:rPr>
            </w:pPr>
            <w:ins w:id="765" w:author="Moderator" w:date="2021-11-05T17:07:00Z">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41D1486F"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766" w:author="Moderator" w:date="2021-11-05T17:07:00Z"/>
                <w:sz w:val="21"/>
                <w:szCs w:val="21"/>
                <w:lang w:val="en-US" w:eastAsia="zh-CN"/>
              </w:rPr>
            </w:pPr>
            <w:ins w:id="767" w:author="Moderator" w:date="2021-11-05T17:07:00Z">
              <w:r w:rsidRPr="00353E6E">
                <w:rPr>
                  <w:rFonts w:eastAsiaTheme="minorEastAsia"/>
                  <w:sz w:val="21"/>
                  <w:szCs w:val="21"/>
                  <w:lang w:val="en-US" w:eastAsia="zh-CN"/>
                </w:rPr>
                <w:t>Check if it is agreeable to use MCS 13 as baseline for INR1/2 = 10.45/4.6 dB</w:t>
              </w:r>
            </w:ins>
          </w:p>
          <w:p w14:paraId="14D4B34D" w14:textId="77777777" w:rsidR="00EB3C5B" w:rsidRPr="00353E6E" w:rsidRDefault="00EB3C5B" w:rsidP="00714731">
            <w:pPr>
              <w:rPr>
                <w:ins w:id="768" w:author="Moderator" w:date="2021-11-05T17:07:00Z"/>
                <w:rFonts w:eastAsia="Malgun Gothic"/>
                <w:b/>
                <w:sz w:val="21"/>
                <w:szCs w:val="21"/>
                <w:u w:val="single"/>
                <w:lang w:eastAsia="ko-KR"/>
              </w:rPr>
            </w:pPr>
          </w:p>
          <w:p w14:paraId="3EEF56CE" w14:textId="77777777" w:rsidR="00EB3C5B" w:rsidRPr="00353E6E" w:rsidRDefault="00EB3C5B" w:rsidP="00714731">
            <w:pPr>
              <w:spacing w:after="120"/>
              <w:rPr>
                <w:ins w:id="769" w:author="Moderator" w:date="2021-11-05T17:07:00Z"/>
                <w:b/>
                <w:sz w:val="21"/>
                <w:szCs w:val="21"/>
                <w:u w:val="single"/>
                <w:lang w:eastAsia="ko-KR"/>
              </w:rPr>
            </w:pPr>
            <w:ins w:id="770" w:author="Moderator" w:date="2021-11-05T17:07:00Z">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3</w:t>
              </w:r>
              <w:r w:rsidRPr="00353E6E">
                <w:rPr>
                  <w:b/>
                  <w:sz w:val="21"/>
                  <w:szCs w:val="21"/>
                  <w:u w:val="single"/>
                  <w:lang w:eastAsia="ko-KR"/>
                </w:rPr>
                <w:t xml:space="preserve">: </w:t>
              </w:r>
              <w:proofErr w:type="spellStart"/>
              <w:r w:rsidRPr="00353E6E">
                <w:rPr>
                  <w:b/>
                  <w:sz w:val="21"/>
                  <w:szCs w:val="21"/>
                  <w:u w:val="single"/>
                  <w:lang w:eastAsia="zh-CN"/>
                </w:rPr>
                <w:t>Precoding</w:t>
              </w:r>
              <w:proofErr w:type="spellEnd"/>
              <w:r w:rsidRPr="00353E6E">
                <w:rPr>
                  <w:b/>
                  <w:sz w:val="21"/>
                  <w:szCs w:val="21"/>
                  <w:u w:val="single"/>
                  <w:lang w:eastAsia="zh-CN"/>
                </w:rPr>
                <w:t xml:space="preserve"> scheme for the NR target PDSCH</w:t>
              </w:r>
            </w:ins>
          </w:p>
          <w:p w14:paraId="7EE201C3" w14:textId="77777777" w:rsidR="00EB3C5B" w:rsidRPr="00353E6E" w:rsidRDefault="00EB3C5B" w:rsidP="00714731">
            <w:pPr>
              <w:overflowPunct/>
              <w:autoSpaceDE/>
              <w:autoSpaceDN/>
              <w:adjustRightInd/>
              <w:snapToGrid w:val="0"/>
              <w:spacing w:before="60" w:after="60"/>
              <w:textAlignment w:val="auto"/>
              <w:rPr>
                <w:ins w:id="771" w:author="Moderator" w:date="2021-11-05T17:07:00Z"/>
                <w:rFonts w:eastAsia="宋体"/>
                <w:i/>
                <w:sz w:val="21"/>
                <w:szCs w:val="21"/>
                <w:lang w:eastAsia="zh-CN"/>
              </w:rPr>
            </w:pPr>
            <w:ins w:id="772" w:author="Moderator" w:date="2021-11-05T17:07:00Z">
              <w:r w:rsidRPr="00353E6E">
                <w:rPr>
                  <w:rFonts w:eastAsia="宋体"/>
                  <w:b/>
                  <w:i/>
                  <w:iCs/>
                  <w:color w:val="00B050"/>
                  <w:sz w:val="21"/>
                  <w:szCs w:val="21"/>
                </w:rPr>
                <w:t>Tentative agreement</w:t>
              </w:r>
            </w:ins>
          </w:p>
          <w:p w14:paraId="3F6A8961"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773" w:author="Moderator" w:date="2021-11-05T17:07:00Z"/>
                <w:iCs/>
                <w:sz w:val="21"/>
                <w:szCs w:val="21"/>
                <w:lang w:val="en-US" w:eastAsia="zh-CN"/>
              </w:rPr>
            </w:pPr>
            <w:ins w:id="774" w:author="Moderator" w:date="2021-11-05T17:07:00Z">
              <w:r w:rsidRPr="00353E6E">
                <w:rPr>
                  <w:iCs/>
                  <w:sz w:val="21"/>
                  <w:szCs w:val="21"/>
                  <w:lang w:val="en-US" w:eastAsia="zh-CN"/>
                </w:rPr>
                <w:t xml:space="preserve">Random </w:t>
              </w:r>
              <w:proofErr w:type="spellStart"/>
              <w:r w:rsidRPr="00353E6E">
                <w:rPr>
                  <w:iCs/>
                  <w:sz w:val="21"/>
                  <w:szCs w:val="21"/>
                  <w:lang w:val="en-US" w:eastAsia="zh-CN"/>
                </w:rPr>
                <w:t>precoding</w:t>
              </w:r>
              <w:proofErr w:type="spellEnd"/>
              <w:r w:rsidRPr="00353E6E">
                <w:rPr>
                  <w:iCs/>
                  <w:sz w:val="21"/>
                  <w:szCs w:val="21"/>
                  <w:lang w:val="en-US" w:eastAsia="zh-CN"/>
                </w:rPr>
                <w:t xml:space="preserve"> (Single panel Type 1) with </w:t>
              </w:r>
              <w:proofErr w:type="spellStart"/>
              <w:r w:rsidRPr="00353E6E">
                <w:rPr>
                  <w:iCs/>
                  <w:sz w:val="21"/>
                  <w:szCs w:val="21"/>
                  <w:lang w:val="en-US" w:eastAsia="zh-CN"/>
                </w:rPr>
                <w:t>precoding</w:t>
              </w:r>
              <w:proofErr w:type="spellEnd"/>
              <w:r w:rsidRPr="00353E6E">
                <w:rPr>
                  <w:iCs/>
                  <w:sz w:val="21"/>
                  <w:szCs w:val="21"/>
                  <w:lang w:val="en-US" w:eastAsia="zh-CN"/>
                </w:rPr>
                <w:t xml:space="preserve"> granularity is 2, PRB bundling size is 2 with PRB bundling type is static</w:t>
              </w:r>
            </w:ins>
          </w:p>
          <w:p w14:paraId="75252B85" w14:textId="77777777" w:rsidR="00EB3C5B" w:rsidRPr="00353E6E" w:rsidRDefault="00EB3C5B" w:rsidP="00714731">
            <w:pPr>
              <w:spacing w:after="120"/>
              <w:rPr>
                <w:ins w:id="775" w:author="Moderator" w:date="2021-11-05T17:07:00Z"/>
                <w:rFonts w:eastAsia="Malgun Gothic"/>
                <w:b/>
                <w:sz w:val="21"/>
                <w:szCs w:val="21"/>
                <w:u w:val="single"/>
                <w:lang w:val="en-US" w:eastAsia="ko-KR"/>
              </w:rPr>
            </w:pPr>
          </w:p>
          <w:p w14:paraId="2E0392FD" w14:textId="77777777" w:rsidR="00EB3C5B" w:rsidRPr="00353E6E" w:rsidRDefault="00EB3C5B" w:rsidP="00714731">
            <w:pPr>
              <w:spacing w:after="120"/>
              <w:rPr>
                <w:ins w:id="776" w:author="Moderator" w:date="2021-11-05T17:07:00Z"/>
                <w:b/>
                <w:sz w:val="21"/>
                <w:szCs w:val="21"/>
                <w:u w:val="single"/>
                <w:lang w:eastAsia="ko-KR"/>
              </w:rPr>
            </w:pPr>
            <w:ins w:id="777" w:author="Moderator" w:date="2021-11-05T17:07:00Z">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4</w:t>
              </w:r>
              <w:r w:rsidRPr="00353E6E">
                <w:rPr>
                  <w:b/>
                  <w:sz w:val="21"/>
                  <w:szCs w:val="21"/>
                  <w:u w:val="single"/>
                  <w:lang w:eastAsia="ko-KR"/>
                </w:rPr>
                <w:t xml:space="preserve">: </w:t>
              </w:r>
              <w:r w:rsidRPr="00353E6E">
                <w:rPr>
                  <w:b/>
                  <w:sz w:val="21"/>
                  <w:szCs w:val="21"/>
                  <w:u w:val="single"/>
                  <w:lang w:eastAsia="zh-CN"/>
                </w:rPr>
                <w:t>HARQ process number for target NR PDSCH</w:t>
              </w:r>
            </w:ins>
          </w:p>
          <w:p w14:paraId="5A2ACF8C" w14:textId="77777777" w:rsidR="00EB3C5B" w:rsidRPr="00353E6E" w:rsidRDefault="00EB3C5B" w:rsidP="00714731">
            <w:pPr>
              <w:overflowPunct/>
              <w:autoSpaceDE/>
              <w:autoSpaceDN/>
              <w:adjustRightInd/>
              <w:snapToGrid w:val="0"/>
              <w:spacing w:before="60" w:after="60"/>
              <w:textAlignment w:val="auto"/>
              <w:rPr>
                <w:ins w:id="778" w:author="Moderator" w:date="2021-11-05T17:07:00Z"/>
                <w:rFonts w:eastAsia="等线"/>
                <w:b/>
                <w:i/>
                <w:color w:val="0070C0"/>
                <w:sz w:val="21"/>
                <w:szCs w:val="21"/>
              </w:rPr>
            </w:pPr>
            <w:ins w:id="779" w:author="Moderator" w:date="2021-11-05T17:07:00Z">
              <w:r w:rsidRPr="00353E6E">
                <w:rPr>
                  <w:rFonts w:eastAsia="等线"/>
                  <w:b/>
                  <w:i/>
                  <w:color w:val="0070C0"/>
                  <w:sz w:val="21"/>
                  <w:szCs w:val="21"/>
                </w:rPr>
                <w:lastRenderedPageBreak/>
                <w:t>Summary of 1st round discussion:</w:t>
              </w:r>
            </w:ins>
          </w:p>
          <w:p w14:paraId="7A889C6B" w14:textId="2817A058" w:rsidR="00461135" w:rsidRPr="00353E6E" w:rsidRDefault="00461135" w:rsidP="00461135">
            <w:pPr>
              <w:pStyle w:val="afe"/>
              <w:numPr>
                <w:ilvl w:val="0"/>
                <w:numId w:val="2"/>
              </w:numPr>
              <w:overflowPunct/>
              <w:autoSpaceDE/>
              <w:autoSpaceDN/>
              <w:adjustRightInd/>
              <w:snapToGrid w:val="0"/>
              <w:spacing w:before="60" w:after="60"/>
              <w:ind w:left="284" w:firstLineChars="0" w:hanging="284"/>
              <w:textAlignment w:val="auto"/>
              <w:rPr>
                <w:ins w:id="780" w:author="Moderator" w:date="2021-11-05T17:27:00Z"/>
                <w:rFonts w:eastAsia="宋体"/>
                <w:sz w:val="21"/>
                <w:szCs w:val="21"/>
                <w:lang w:eastAsia="zh-CN"/>
              </w:rPr>
            </w:pPr>
            <w:ins w:id="781" w:author="Moderator" w:date="2021-11-05T17:27:00Z">
              <w:r w:rsidRPr="00353E6E">
                <w:rPr>
                  <w:rFonts w:eastAsia="宋体"/>
                  <w:sz w:val="21"/>
                  <w:szCs w:val="21"/>
                  <w:lang w:eastAsia="zh-CN"/>
                </w:rPr>
                <w:t>Proposals for FDD:</w:t>
              </w:r>
            </w:ins>
            <w:ins w:id="782" w:author="Moderator" w:date="2021-11-05T17:28:00Z">
              <w:r w:rsidRPr="00353E6E">
                <w:rPr>
                  <w:rFonts w:eastAsia="宋体"/>
                  <w:sz w:val="21"/>
                  <w:szCs w:val="21"/>
                  <w:lang w:eastAsia="zh-CN"/>
                </w:rPr>
                <w:t xml:space="preserve"> 4</w:t>
              </w:r>
            </w:ins>
          </w:p>
          <w:p w14:paraId="37690D52" w14:textId="77777777"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ins w:id="783" w:author="Moderator" w:date="2021-11-05T17:07:00Z"/>
                <w:rFonts w:eastAsia="宋体"/>
                <w:sz w:val="21"/>
                <w:szCs w:val="21"/>
                <w:lang w:eastAsia="zh-CN"/>
              </w:rPr>
            </w:pPr>
            <w:ins w:id="784" w:author="Moderator" w:date="2021-11-05T17:07:00Z">
              <w:r w:rsidRPr="00353E6E">
                <w:rPr>
                  <w:rFonts w:eastAsia="宋体"/>
                  <w:sz w:val="21"/>
                  <w:szCs w:val="21"/>
                  <w:lang w:eastAsia="zh-CN"/>
                </w:rPr>
                <w:t>Proposals for TDD:</w:t>
              </w:r>
            </w:ins>
          </w:p>
          <w:p w14:paraId="5430C600"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785" w:author="Moderator" w:date="2021-11-05T17:07:00Z"/>
                <w:sz w:val="21"/>
                <w:szCs w:val="21"/>
                <w:lang w:val="en-US" w:eastAsia="zh-CN"/>
              </w:rPr>
            </w:pPr>
            <w:ins w:id="786" w:author="Moderator" w:date="2021-11-05T17:07:00Z">
              <w:r w:rsidRPr="00353E6E">
                <w:rPr>
                  <w:rFonts w:eastAsia="宋体"/>
                  <w:sz w:val="21"/>
                  <w:szCs w:val="21"/>
                  <w:lang w:eastAsia="zh-CN"/>
                </w:rPr>
                <w:t>O</w:t>
              </w:r>
              <w:proofErr w:type="spellStart"/>
              <w:r w:rsidRPr="00353E6E">
                <w:rPr>
                  <w:sz w:val="21"/>
                  <w:szCs w:val="21"/>
                  <w:lang w:val="en-US" w:eastAsia="zh-CN"/>
                </w:rPr>
                <w:t>ption</w:t>
              </w:r>
              <w:proofErr w:type="spellEnd"/>
              <w:r w:rsidRPr="00353E6E">
                <w:rPr>
                  <w:sz w:val="21"/>
                  <w:szCs w:val="21"/>
                  <w:lang w:val="en-US" w:eastAsia="zh-CN"/>
                </w:rPr>
                <w:t xml:space="preserve"> 1: 8 for TDD (China Telecom, CMCC, Intel, Apple, QC)</w:t>
              </w:r>
            </w:ins>
          </w:p>
          <w:p w14:paraId="6E28C537"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787" w:author="Moderator" w:date="2021-11-05T17:07:00Z"/>
                <w:sz w:val="21"/>
                <w:szCs w:val="21"/>
                <w:lang w:val="en-US" w:eastAsia="zh-CN"/>
              </w:rPr>
            </w:pPr>
            <w:ins w:id="788" w:author="Moderator" w:date="2021-11-05T17:07:00Z">
              <w:r w:rsidRPr="00353E6E">
                <w:rPr>
                  <w:sz w:val="21"/>
                  <w:szCs w:val="21"/>
                  <w:lang w:val="en-US" w:eastAsia="zh-CN"/>
                </w:rPr>
                <w:t>Option 2: 4 for TDD (E///, ZTE)</w:t>
              </w:r>
            </w:ins>
          </w:p>
          <w:p w14:paraId="2D22B94E" w14:textId="77777777" w:rsidR="00EB3C5B" w:rsidRPr="00353E6E" w:rsidRDefault="00EB3C5B" w:rsidP="00714731">
            <w:pPr>
              <w:overflowPunct/>
              <w:autoSpaceDE/>
              <w:autoSpaceDN/>
              <w:adjustRightInd/>
              <w:snapToGrid w:val="0"/>
              <w:spacing w:before="60" w:after="60"/>
              <w:textAlignment w:val="auto"/>
              <w:rPr>
                <w:ins w:id="789" w:author="Moderator" w:date="2021-11-05T17:07:00Z"/>
                <w:rFonts w:eastAsia="宋体"/>
                <w:b/>
                <w:i/>
                <w:iCs/>
                <w:color w:val="00B050"/>
                <w:sz w:val="21"/>
                <w:szCs w:val="21"/>
                <w:lang w:eastAsia="zh-CN"/>
              </w:rPr>
            </w:pPr>
            <w:ins w:id="790" w:author="Moderator" w:date="2021-11-05T17:07:00Z">
              <w:r w:rsidRPr="00353E6E">
                <w:rPr>
                  <w:rFonts w:eastAsia="宋体"/>
                  <w:b/>
                  <w:i/>
                  <w:iCs/>
                  <w:color w:val="00B050"/>
                  <w:sz w:val="21"/>
                  <w:szCs w:val="21"/>
                </w:rPr>
                <w:t xml:space="preserve">Tentative agreement </w:t>
              </w:r>
            </w:ins>
          </w:p>
          <w:p w14:paraId="326031D9" w14:textId="77777777" w:rsidR="007E17E7" w:rsidRPr="00714731"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791" w:author="Moderator" w:date="2021-11-05T17:26:00Z"/>
                <w:iCs/>
                <w:sz w:val="21"/>
                <w:szCs w:val="21"/>
                <w:lang w:val="en-US" w:eastAsia="zh-CN"/>
              </w:rPr>
            </w:pPr>
            <w:ins w:id="792" w:author="Moderator" w:date="2021-11-05T17:07:00Z">
              <w:r w:rsidRPr="00353E6E">
                <w:rPr>
                  <w:sz w:val="21"/>
                  <w:szCs w:val="21"/>
                  <w:lang w:eastAsia="zh-CN"/>
                </w:rPr>
                <w:t>Follow Rel-15</w:t>
              </w:r>
              <w:r w:rsidRPr="00353E6E">
                <w:rPr>
                  <w:rFonts w:eastAsia="宋体"/>
                  <w:sz w:val="21"/>
                  <w:szCs w:val="21"/>
                  <w:lang w:eastAsia="zh-CN"/>
                </w:rPr>
                <w:t xml:space="preserve"> </w:t>
              </w:r>
              <w:r w:rsidRPr="00353E6E">
                <w:rPr>
                  <w:sz w:val="21"/>
                  <w:szCs w:val="21"/>
                  <w:lang w:eastAsia="zh-CN"/>
                </w:rPr>
                <w:t xml:space="preserve">PDSCH </w:t>
              </w:r>
              <w:proofErr w:type="spellStart"/>
              <w:r w:rsidRPr="00353E6E">
                <w:rPr>
                  <w:sz w:val="21"/>
                  <w:szCs w:val="21"/>
                  <w:lang w:eastAsia="zh-CN"/>
                </w:rPr>
                <w:t>demod</w:t>
              </w:r>
              <w:proofErr w:type="spellEnd"/>
              <w:r w:rsidRPr="00353E6E">
                <w:rPr>
                  <w:sz w:val="21"/>
                  <w:szCs w:val="21"/>
                  <w:lang w:eastAsia="zh-CN"/>
                </w:rPr>
                <w:t xml:space="preserve"> assumption and majority view</w:t>
              </w:r>
              <w:r w:rsidRPr="00353E6E">
                <w:rPr>
                  <w:rFonts w:eastAsia="宋体"/>
                  <w:sz w:val="21"/>
                  <w:szCs w:val="21"/>
                  <w:lang w:eastAsia="zh-CN"/>
                </w:rPr>
                <w:t xml:space="preserve"> in round 1</w:t>
              </w:r>
              <w:r w:rsidRPr="00353E6E">
                <w:rPr>
                  <w:sz w:val="21"/>
                  <w:szCs w:val="21"/>
                  <w:lang w:eastAsia="zh-CN"/>
                </w:rPr>
                <w:t>:</w:t>
              </w:r>
            </w:ins>
          </w:p>
          <w:p w14:paraId="282BB596" w14:textId="2F651040" w:rsidR="00EB3C5B" w:rsidRPr="00714731"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793" w:author="Moderator" w:date="2021-11-05T17:07:00Z"/>
                <w:rFonts w:eastAsiaTheme="minorEastAsia"/>
                <w:sz w:val="21"/>
                <w:szCs w:val="21"/>
                <w:lang w:val="en-US" w:eastAsia="zh-CN"/>
              </w:rPr>
            </w:pPr>
            <w:ins w:id="794" w:author="Moderator" w:date="2021-11-05T17:07:00Z">
              <w:r w:rsidRPr="00714731">
                <w:rPr>
                  <w:rFonts w:eastAsiaTheme="minorEastAsia"/>
                  <w:sz w:val="21"/>
                  <w:szCs w:val="21"/>
                  <w:lang w:val="en-US" w:eastAsia="zh-CN"/>
                </w:rPr>
                <w:t>4 for FDD</w:t>
              </w:r>
            </w:ins>
          </w:p>
          <w:p w14:paraId="2FE20393" w14:textId="77777777" w:rsidR="00EB3C5B" w:rsidRPr="00714731"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795" w:author="Moderator" w:date="2021-11-05T17:07:00Z"/>
                <w:rFonts w:eastAsiaTheme="minorEastAsia"/>
                <w:sz w:val="21"/>
                <w:szCs w:val="21"/>
                <w:lang w:val="en-US" w:eastAsia="zh-CN"/>
              </w:rPr>
            </w:pPr>
            <w:ins w:id="796" w:author="Moderator" w:date="2021-11-05T17:07:00Z">
              <w:r w:rsidRPr="00353E6E">
                <w:rPr>
                  <w:rFonts w:eastAsiaTheme="minorEastAsia"/>
                  <w:sz w:val="21"/>
                  <w:szCs w:val="21"/>
                  <w:lang w:val="en-US" w:eastAsia="zh-CN"/>
                </w:rPr>
                <w:t>8 for TDD</w:t>
              </w:r>
            </w:ins>
          </w:p>
          <w:p w14:paraId="0CAFEE34" w14:textId="77777777" w:rsidR="00EB3C5B" w:rsidRPr="00353E6E" w:rsidRDefault="00EB3C5B" w:rsidP="00714731">
            <w:pPr>
              <w:widowControl w:val="0"/>
              <w:tabs>
                <w:tab w:val="num" w:pos="1440"/>
                <w:tab w:val="num" w:pos="1701"/>
              </w:tabs>
              <w:snapToGrid w:val="0"/>
              <w:spacing w:before="60" w:after="60"/>
              <w:rPr>
                <w:ins w:id="797" w:author="Moderator" w:date="2021-11-05T17:07:00Z"/>
                <w:rFonts w:eastAsiaTheme="minorEastAsia"/>
                <w:sz w:val="21"/>
                <w:szCs w:val="21"/>
                <w:lang w:val="en-US" w:eastAsia="zh-CN"/>
              </w:rPr>
            </w:pPr>
          </w:p>
          <w:p w14:paraId="54520586" w14:textId="77777777" w:rsidR="00EB3C5B" w:rsidRPr="00353E6E" w:rsidRDefault="00EB3C5B" w:rsidP="00714731">
            <w:pPr>
              <w:spacing w:after="120"/>
              <w:rPr>
                <w:ins w:id="798" w:author="Moderator" w:date="2021-11-05T17:07:00Z"/>
                <w:b/>
                <w:sz w:val="21"/>
                <w:szCs w:val="21"/>
                <w:u w:val="single"/>
                <w:lang w:eastAsia="ko-KR"/>
              </w:rPr>
            </w:pPr>
            <w:ins w:id="799" w:author="Moderator" w:date="2021-11-05T17:07:00Z">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5</w:t>
              </w:r>
              <w:r w:rsidRPr="00353E6E">
                <w:rPr>
                  <w:b/>
                  <w:sz w:val="21"/>
                  <w:szCs w:val="21"/>
                  <w:u w:val="single"/>
                  <w:lang w:eastAsia="ko-KR"/>
                </w:rPr>
                <w:t xml:space="preserve">: </w:t>
              </w:r>
              <w:r w:rsidRPr="00353E6E">
                <w:rPr>
                  <w:b/>
                  <w:sz w:val="21"/>
                  <w:szCs w:val="21"/>
                  <w:u w:val="single"/>
                  <w:lang w:eastAsia="zh-CN"/>
                </w:rPr>
                <w:t>PDSCH configuration for target NR</w:t>
              </w:r>
            </w:ins>
          </w:p>
          <w:p w14:paraId="69AACE34" w14:textId="77777777" w:rsidR="00EB3C5B" w:rsidRPr="00353E6E" w:rsidRDefault="00EB3C5B" w:rsidP="00714731">
            <w:pPr>
              <w:overflowPunct/>
              <w:autoSpaceDE/>
              <w:autoSpaceDN/>
              <w:adjustRightInd/>
              <w:snapToGrid w:val="0"/>
              <w:spacing w:before="60" w:after="60"/>
              <w:textAlignment w:val="auto"/>
              <w:rPr>
                <w:ins w:id="800" w:author="Moderator" w:date="2021-11-05T17:07:00Z"/>
                <w:rFonts w:eastAsia="宋体"/>
                <w:i/>
                <w:sz w:val="21"/>
                <w:szCs w:val="21"/>
                <w:lang w:eastAsia="zh-CN"/>
              </w:rPr>
            </w:pPr>
            <w:ins w:id="801" w:author="Moderator" w:date="2021-11-05T17:07:00Z">
              <w:r w:rsidRPr="00353E6E">
                <w:rPr>
                  <w:rFonts w:eastAsia="宋体"/>
                  <w:b/>
                  <w:i/>
                  <w:iCs/>
                  <w:color w:val="00B050"/>
                  <w:sz w:val="21"/>
                  <w:szCs w:val="21"/>
                </w:rPr>
                <w:t>Tentative agreement</w:t>
              </w:r>
            </w:ins>
          </w:p>
          <w:p w14:paraId="58B589A4"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802" w:author="Moderator" w:date="2021-11-05T17:07:00Z"/>
                <w:iCs/>
                <w:sz w:val="21"/>
                <w:szCs w:val="21"/>
                <w:lang w:val="en-US" w:eastAsia="zh-CN"/>
              </w:rPr>
            </w:pPr>
            <w:ins w:id="803" w:author="Moderator" w:date="2021-11-05T17:07:00Z">
              <w:r w:rsidRPr="00353E6E">
                <w:rPr>
                  <w:iCs/>
                  <w:sz w:val="21"/>
                  <w:szCs w:val="21"/>
                  <w:lang w:val="en-US" w:eastAsia="zh-CN"/>
                </w:rPr>
                <w:t>PDSCH mapping type A with full PRB allocation, use DMRS Type 1 with single symbol front loaded and 1 additional DMRS, with FDM applied between DMRS and data</w:t>
              </w:r>
            </w:ins>
          </w:p>
          <w:p w14:paraId="476E2FDF" w14:textId="77777777" w:rsidR="00EB3C5B" w:rsidRPr="00353E6E" w:rsidRDefault="00EB3C5B" w:rsidP="00714731">
            <w:pPr>
              <w:spacing w:after="120"/>
              <w:rPr>
                <w:ins w:id="804" w:author="Moderator" w:date="2021-11-05T17:07:00Z"/>
                <w:rFonts w:eastAsia="Malgun Gothic"/>
                <w:b/>
                <w:sz w:val="21"/>
                <w:szCs w:val="21"/>
                <w:u w:val="single"/>
                <w:lang w:val="en-US" w:eastAsia="ko-KR"/>
              </w:rPr>
            </w:pPr>
          </w:p>
          <w:p w14:paraId="692F48F0" w14:textId="77777777" w:rsidR="00EB3C5B" w:rsidRPr="00353E6E" w:rsidRDefault="00EB3C5B" w:rsidP="00714731">
            <w:pPr>
              <w:spacing w:after="120"/>
              <w:rPr>
                <w:ins w:id="805" w:author="Moderator" w:date="2021-11-05T17:07:00Z"/>
                <w:b/>
                <w:sz w:val="21"/>
                <w:szCs w:val="21"/>
                <w:u w:val="single"/>
                <w:lang w:eastAsia="ko-KR"/>
              </w:rPr>
            </w:pPr>
            <w:ins w:id="806" w:author="Moderator" w:date="2021-11-05T17:07:00Z">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6</w:t>
              </w:r>
              <w:r w:rsidRPr="00353E6E">
                <w:rPr>
                  <w:b/>
                  <w:sz w:val="21"/>
                  <w:szCs w:val="21"/>
                  <w:u w:val="single"/>
                  <w:lang w:eastAsia="ko-KR"/>
                </w:rPr>
                <w:t xml:space="preserve">: </w:t>
              </w:r>
              <w:r w:rsidRPr="00353E6E">
                <w:rPr>
                  <w:b/>
                  <w:sz w:val="21"/>
                  <w:szCs w:val="21"/>
                  <w:u w:val="single"/>
                  <w:lang w:eastAsia="zh-CN"/>
                </w:rPr>
                <w:t>Symbol length (L) for the target PDSCH</w:t>
              </w:r>
            </w:ins>
          </w:p>
          <w:p w14:paraId="560E119A" w14:textId="77777777" w:rsidR="00EB3C5B" w:rsidRPr="00353E6E" w:rsidRDefault="00EB3C5B" w:rsidP="00714731">
            <w:pPr>
              <w:overflowPunct/>
              <w:autoSpaceDE/>
              <w:autoSpaceDN/>
              <w:adjustRightInd/>
              <w:snapToGrid w:val="0"/>
              <w:spacing w:before="60" w:after="60"/>
              <w:textAlignment w:val="auto"/>
              <w:rPr>
                <w:ins w:id="807" w:author="Moderator" w:date="2021-11-05T17:07:00Z"/>
                <w:rFonts w:eastAsia="等线"/>
                <w:b/>
                <w:i/>
                <w:color w:val="0070C0"/>
                <w:sz w:val="21"/>
                <w:szCs w:val="21"/>
              </w:rPr>
            </w:pPr>
            <w:ins w:id="808" w:author="Moderator" w:date="2021-11-05T17:07:00Z">
              <w:r w:rsidRPr="00353E6E">
                <w:rPr>
                  <w:rFonts w:eastAsia="等线"/>
                  <w:b/>
                  <w:i/>
                  <w:color w:val="0070C0"/>
                  <w:sz w:val="21"/>
                  <w:szCs w:val="21"/>
                </w:rPr>
                <w:t>Summary of 1st round discussion:</w:t>
              </w:r>
            </w:ins>
          </w:p>
          <w:p w14:paraId="74C628CB"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809" w:author="Moderator" w:date="2021-11-05T17:07:00Z"/>
                <w:sz w:val="21"/>
                <w:szCs w:val="21"/>
                <w:lang w:val="en-US" w:eastAsia="zh-CN"/>
              </w:rPr>
            </w:pPr>
            <w:ins w:id="810" w:author="Moderator" w:date="2021-11-05T17:07:00Z">
              <w:r w:rsidRPr="00353E6E">
                <w:rPr>
                  <w:sz w:val="21"/>
                  <w:szCs w:val="21"/>
                  <w:lang w:val="en-US" w:eastAsia="zh-CN"/>
                </w:rPr>
                <w:t>Option 1:</w:t>
              </w:r>
              <w:r w:rsidRPr="00353E6E">
                <w:rPr>
                  <w:sz w:val="21"/>
                  <w:szCs w:val="21"/>
                </w:rPr>
                <w:t xml:space="preserve"> L = 9 for scenario 1</w:t>
              </w:r>
              <w:r w:rsidRPr="00353E6E">
                <w:rPr>
                  <w:sz w:val="21"/>
                  <w:szCs w:val="21"/>
                  <w:lang w:eastAsia="zh-CN"/>
                </w:rPr>
                <w:t xml:space="preserve">, </w:t>
              </w:r>
              <w:r w:rsidRPr="00353E6E">
                <w:rPr>
                  <w:sz w:val="21"/>
                  <w:szCs w:val="21"/>
                </w:rPr>
                <w:t>L = 12 for scenario 2</w:t>
              </w:r>
              <w:r w:rsidRPr="00353E6E">
                <w:rPr>
                  <w:sz w:val="21"/>
                  <w:szCs w:val="21"/>
                  <w:lang w:val="en-US" w:eastAsia="zh-CN"/>
                </w:rPr>
                <w:t xml:space="preserve"> (Intel, Huawei, Apple, QC for scenario 1, E///, MTK)</w:t>
              </w:r>
            </w:ins>
          </w:p>
          <w:p w14:paraId="7117EA81"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811" w:author="Moderator" w:date="2021-11-05T17:07:00Z"/>
                <w:sz w:val="21"/>
                <w:szCs w:val="21"/>
                <w:lang w:val="en-US" w:eastAsia="zh-CN"/>
              </w:rPr>
            </w:pPr>
            <w:ins w:id="812" w:author="Moderator" w:date="2021-11-05T17:07:00Z">
              <w:r w:rsidRPr="00353E6E">
                <w:rPr>
                  <w:sz w:val="21"/>
                  <w:szCs w:val="21"/>
                  <w:lang w:val="en-US" w:eastAsia="zh-CN"/>
                </w:rPr>
                <w:t>Option 2: Cover both L = 9 and L = 11 symbol allocation for scenario 1 and define test applicability to ensure the test cases number will not be increased, reuse the same configuration for scenario 2, i.e., S = 2, L = 12 for scenario 2. (China Telecom, CMCC, ZTE)</w:t>
              </w:r>
            </w:ins>
          </w:p>
          <w:p w14:paraId="3D8C5352"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ins w:id="813" w:author="Moderator" w:date="2021-11-05T17:07:00Z"/>
                <w:rFonts w:eastAsia="等线"/>
                <w:b/>
                <w:i/>
                <w:color w:val="0070C0"/>
                <w:sz w:val="21"/>
                <w:szCs w:val="21"/>
                <w:lang w:val="en-US" w:eastAsia="zh-CN"/>
              </w:rPr>
            </w:pPr>
            <w:ins w:id="814" w:author="Moderator" w:date="2021-11-05T17:07:00Z">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4B653F63" w14:textId="577EC070"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815" w:author="Moderator" w:date="2021-11-05T17:07:00Z"/>
                <w:sz w:val="21"/>
                <w:szCs w:val="21"/>
                <w:lang w:val="en-US" w:eastAsia="zh-CN"/>
              </w:rPr>
            </w:pPr>
            <w:ins w:id="816" w:author="Moderator" w:date="2021-11-05T17:07:00Z">
              <w:r w:rsidRPr="00353E6E">
                <w:rPr>
                  <w:rFonts w:eastAsiaTheme="minorEastAsia"/>
                  <w:sz w:val="21"/>
                  <w:szCs w:val="21"/>
                  <w:lang w:val="en-US" w:eastAsia="zh-CN"/>
                </w:rPr>
                <w:t xml:space="preserve">To focus on other more </w:t>
              </w:r>
            </w:ins>
            <w:ins w:id="817" w:author="Moderator" w:date="2021-11-05T17:28:00Z">
              <w:r w:rsidR="00461135" w:rsidRPr="00353E6E">
                <w:rPr>
                  <w:rFonts w:eastAsiaTheme="minorEastAsia"/>
                  <w:sz w:val="21"/>
                  <w:szCs w:val="21"/>
                  <w:lang w:val="en-US" w:eastAsia="zh-CN"/>
                </w:rPr>
                <w:t>essential</w:t>
              </w:r>
            </w:ins>
            <w:ins w:id="818" w:author="Moderator" w:date="2021-11-05T17:07:00Z">
              <w:r w:rsidRPr="00353E6E">
                <w:rPr>
                  <w:rFonts w:eastAsiaTheme="minorEastAsia"/>
                  <w:sz w:val="21"/>
                  <w:szCs w:val="21"/>
                  <w:lang w:val="en-US" w:eastAsia="zh-CN"/>
                </w:rPr>
                <w:t xml:space="preserve"> issues, check if it is agreeable to use option 1.  </w:t>
              </w:r>
            </w:ins>
          </w:p>
          <w:p w14:paraId="063DA790" w14:textId="77777777" w:rsidR="00EB3C5B" w:rsidRPr="00353E6E" w:rsidRDefault="00EB3C5B" w:rsidP="00714731">
            <w:pPr>
              <w:spacing w:after="120"/>
              <w:rPr>
                <w:ins w:id="819" w:author="Moderator" w:date="2021-11-05T17:07:00Z"/>
                <w:rFonts w:eastAsia="Malgun Gothic"/>
                <w:b/>
                <w:sz w:val="21"/>
                <w:szCs w:val="21"/>
                <w:u w:val="single"/>
                <w:lang w:eastAsia="ko-KR"/>
              </w:rPr>
            </w:pPr>
          </w:p>
          <w:p w14:paraId="0651F6B0" w14:textId="77777777" w:rsidR="00EB3C5B" w:rsidRPr="00353E6E" w:rsidRDefault="00EB3C5B" w:rsidP="00714731">
            <w:pPr>
              <w:spacing w:after="120"/>
              <w:rPr>
                <w:ins w:id="820" w:author="Moderator" w:date="2021-11-05T17:07:00Z"/>
                <w:b/>
                <w:sz w:val="21"/>
                <w:szCs w:val="21"/>
                <w:u w:val="single"/>
                <w:lang w:eastAsia="ko-KR"/>
              </w:rPr>
            </w:pPr>
            <w:ins w:id="821" w:author="Moderator" w:date="2021-11-05T17:07:00Z">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7</w:t>
              </w:r>
              <w:r w:rsidRPr="00353E6E">
                <w:rPr>
                  <w:b/>
                  <w:sz w:val="21"/>
                  <w:szCs w:val="21"/>
                  <w:u w:val="single"/>
                  <w:lang w:eastAsia="ko-KR"/>
                </w:rPr>
                <w:t xml:space="preserve">: </w:t>
              </w:r>
              <w:r w:rsidRPr="00353E6E">
                <w:rPr>
                  <w:b/>
                  <w:sz w:val="21"/>
                  <w:szCs w:val="21"/>
                  <w:u w:val="single"/>
                  <w:lang w:eastAsia="zh-CN"/>
                </w:rPr>
                <w:t xml:space="preserve">Overhead for TBS determination </w:t>
              </w:r>
            </w:ins>
          </w:p>
          <w:p w14:paraId="11717A55" w14:textId="77777777" w:rsidR="00EB3C5B" w:rsidRPr="00353E6E" w:rsidRDefault="00EB3C5B" w:rsidP="00714731">
            <w:pPr>
              <w:overflowPunct/>
              <w:autoSpaceDE/>
              <w:autoSpaceDN/>
              <w:adjustRightInd/>
              <w:snapToGrid w:val="0"/>
              <w:spacing w:before="60" w:after="60"/>
              <w:textAlignment w:val="auto"/>
              <w:rPr>
                <w:ins w:id="822" w:author="Moderator" w:date="2021-11-05T17:07:00Z"/>
                <w:rFonts w:eastAsia="宋体"/>
                <w:i/>
                <w:sz w:val="21"/>
                <w:szCs w:val="21"/>
                <w:lang w:eastAsia="zh-CN"/>
              </w:rPr>
            </w:pPr>
            <w:ins w:id="823" w:author="Moderator" w:date="2021-11-05T17:07:00Z">
              <w:r w:rsidRPr="00353E6E">
                <w:rPr>
                  <w:rFonts w:eastAsia="宋体"/>
                  <w:b/>
                  <w:i/>
                  <w:iCs/>
                  <w:color w:val="00B050"/>
                  <w:sz w:val="21"/>
                  <w:szCs w:val="21"/>
                </w:rPr>
                <w:t>Tentative agreement</w:t>
              </w:r>
              <w:r w:rsidRPr="00353E6E">
                <w:rPr>
                  <w:rFonts w:eastAsia="宋体"/>
                  <w:b/>
                  <w:i/>
                  <w:iCs/>
                  <w:color w:val="00B050"/>
                  <w:sz w:val="21"/>
                  <w:szCs w:val="21"/>
                  <w:lang w:eastAsia="zh-CN"/>
                </w:rPr>
                <w:t>:</w:t>
              </w:r>
            </w:ins>
          </w:p>
          <w:p w14:paraId="496ED1CA"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824" w:author="Moderator" w:date="2021-11-05T17:07:00Z"/>
                <w:iCs/>
                <w:sz w:val="21"/>
                <w:szCs w:val="21"/>
                <w:lang w:val="en-US" w:eastAsia="zh-CN"/>
              </w:rPr>
            </w:pPr>
            <w:ins w:id="825" w:author="Moderator" w:date="2021-11-05T17:07:00Z">
              <w:r w:rsidRPr="00353E6E">
                <w:rPr>
                  <w:iCs/>
                  <w:sz w:val="21"/>
                  <w:szCs w:val="21"/>
                  <w:lang w:val="en-US" w:eastAsia="zh-CN"/>
                </w:rPr>
                <w:t>Overhead as 18 when Rel-15 CRS-RM is configured for the target cell (Scenario 1), and overhead as 0 for scenario 2</w:t>
              </w:r>
              <w:r w:rsidRPr="00353E6E">
                <w:rPr>
                  <w:rFonts w:eastAsiaTheme="minorEastAsia"/>
                  <w:iCs/>
                  <w:sz w:val="21"/>
                  <w:szCs w:val="21"/>
                  <w:lang w:val="en-US" w:eastAsia="zh-CN"/>
                </w:rPr>
                <w:t>.</w:t>
              </w:r>
            </w:ins>
          </w:p>
          <w:p w14:paraId="3B731417" w14:textId="77777777" w:rsidR="00EB3C5B" w:rsidRPr="00353E6E" w:rsidRDefault="00EB3C5B" w:rsidP="00714731">
            <w:pPr>
              <w:spacing w:after="120"/>
              <w:rPr>
                <w:ins w:id="826" w:author="Moderator" w:date="2021-11-05T17:07:00Z"/>
                <w:rFonts w:eastAsia="Malgun Gothic"/>
                <w:b/>
                <w:sz w:val="21"/>
                <w:szCs w:val="21"/>
                <w:u w:val="single"/>
                <w:lang w:eastAsia="ko-KR"/>
              </w:rPr>
            </w:pPr>
          </w:p>
          <w:p w14:paraId="48D68ACD" w14:textId="77777777" w:rsidR="00EB3C5B" w:rsidRPr="00353E6E" w:rsidRDefault="00EB3C5B" w:rsidP="00714731">
            <w:pPr>
              <w:spacing w:after="120"/>
              <w:rPr>
                <w:ins w:id="827" w:author="Moderator" w:date="2021-11-05T17:07:00Z"/>
                <w:rFonts w:eastAsia="Malgun Gothic"/>
                <w:b/>
                <w:sz w:val="21"/>
                <w:szCs w:val="21"/>
                <w:u w:val="single"/>
                <w:lang w:eastAsia="ko-KR"/>
              </w:rPr>
            </w:pPr>
            <w:ins w:id="828" w:author="Moderator" w:date="2021-11-05T17:07:00Z">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8</w:t>
              </w:r>
              <w:r w:rsidRPr="00353E6E">
                <w:rPr>
                  <w:b/>
                  <w:sz w:val="21"/>
                  <w:szCs w:val="21"/>
                  <w:u w:val="single"/>
                  <w:lang w:eastAsia="ko-KR"/>
                </w:rPr>
                <w:t xml:space="preserve">: </w:t>
              </w:r>
              <w:r w:rsidRPr="00353E6E">
                <w:rPr>
                  <w:b/>
                  <w:sz w:val="21"/>
                  <w:szCs w:val="21"/>
                  <w:u w:val="single"/>
                  <w:lang w:eastAsia="zh-CN"/>
                </w:rPr>
                <w:t>CSI-RS configuration for the target NR</w:t>
              </w:r>
            </w:ins>
          </w:p>
          <w:p w14:paraId="6997A925" w14:textId="77777777" w:rsidR="00EB3C5B" w:rsidRPr="00353E6E" w:rsidRDefault="00EB3C5B" w:rsidP="00714731">
            <w:pPr>
              <w:overflowPunct/>
              <w:autoSpaceDE/>
              <w:autoSpaceDN/>
              <w:adjustRightInd/>
              <w:snapToGrid w:val="0"/>
              <w:spacing w:before="60" w:after="60"/>
              <w:textAlignment w:val="auto"/>
              <w:rPr>
                <w:ins w:id="829" w:author="Moderator" w:date="2021-11-05T17:07:00Z"/>
                <w:rFonts w:eastAsia="等线"/>
                <w:b/>
                <w:i/>
                <w:color w:val="0070C0"/>
                <w:sz w:val="21"/>
                <w:szCs w:val="21"/>
              </w:rPr>
            </w:pPr>
            <w:ins w:id="830" w:author="Moderator" w:date="2021-11-05T17:07:00Z">
              <w:r w:rsidRPr="00353E6E">
                <w:rPr>
                  <w:rFonts w:eastAsia="等线"/>
                  <w:b/>
                  <w:i/>
                  <w:color w:val="0070C0"/>
                  <w:sz w:val="21"/>
                  <w:szCs w:val="21"/>
                </w:rPr>
                <w:t>Summary of 1st round discussion:</w:t>
              </w:r>
            </w:ins>
          </w:p>
          <w:p w14:paraId="7A40E600"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831" w:author="Moderator" w:date="2021-11-05T17:07:00Z"/>
                <w:sz w:val="21"/>
                <w:szCs w:val="21"/>
                <w:lang w:val="en-US" w:eastAsia="zh-CN"/>
              </w:rPr>
            </w:pPr>
            <w:ins w:id="832" w:author="Moderator" w:date="2021-11-05T17:07:00Z">
              <w:r w:rsidRPr="00353E6E">
                <w:rPr>
                  <w:sz w:val="21"/>
                  <w:szCs w:val="21"/>
                  <w:lang w:val="en-US" w:eastAsia="zh-CN"/>
                </w:rPr>
                <w:t>Option 1:</w:t>
              </w:r>
              <w:r w:rsidRPr="00353E6E">
                <w:rPr>
                  <w:sz w:val="21"/>
                  <w:szCs w:val="21"/>
                </w:rPr>
                <w:t xml:space="preserve"> </w:t>
              </w:r>
              <w:r w:rsidRPr="00353E6E">
                <w:rPr>
                  <w:sz w:val="21"/>
                  <w:szCs w:val="21"/>
                  <w:lang w:val="en-US" w:eastAsia="zh-CN"/>
                </w:rPr>
                <w:t xml:space="preserve">Not necessary for PDSCH </w:t>
              </w:r>
              <w:proofErr w:type="spellStart"/>
              <w:r w:rsidRPr="00353E6E">
                <w:rPr>
                  <w:sz w:val="21"/>
                  <w:szCs w:val="21"/>
                  <w:lang w:val="en-US" w:eastAsia="zh-CN"/>
                </w:rPr>
                <w:t>demod</w:t>
              </w:r>
              <w:proofErr w:type="spellEnd"/>
              <w:r w:rsidRPr="00353E6E">
                <w:rPr>
                  <w:sz w:val="21"/>
                  <w:szCs w:val="21"/>
                  <w:lang w:val="en-US" w:eastAsia="zh-CN"/>
                </w:rPr>
                <w:t xml:space="preserve"> test</w:t>
              </w:r>
            </w:ins>
          </w:p>
          <w:p w14:paraId="26C48DFB"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833" w:author="Moderator" w:date="2021-11-05T17:07:00Z"/>
                <w:sz w:val="21"/>
                <w:szCs w:val="21"/>
                <w:lang w:val="en-US" w:eastAsia="zh-CN"/>
              </w:rPr>
            </w:pPr>
            <w:ins w:id="834" w:author="Moderator" w:date="2021-11-05T17:07:00Z">
              <w:r w:rsidRPr="00353E6E">
                <w:rPr>
                  <w:sz w:val="21"/>
                  <w:szCs w:val="21"/>
                  <w:lang w:val="en-US" w:eastAsia="zh-CN"/>
                </w:rPr>
                <w:t>Option 2: Reuse the Rel-15 assumptions for ZP CSI-RS, NZP CSI-RS and TRS configuration in PDSCH demodulation requirements for the serving cell (China Telecom, Huawei, Intel, Apple, QC, E///, MTK)</w:t>
              </w:r>
            </w:ins>
          </w:p>
          <w:p w14:paraId="5D8792F3" w14:textId="77777777" w:rsidR="00EB3C5B" w:rsidRPr="00353E6E" w:rsidRDefault="00EB3C5B" w:rsidP="00714731">
            <w:pPr>
              <w:overflowPunct/>
              <w:autoSpaceDE/>
              <w:autoSpaceDN/>
              <w:adjustRightInd/>
              <w:snapToGrid w:val="0"/>
              <w:spacing w:before="60" w:after="60"/>
              <w:textAlignment w:val="auto"/>
              <w:rPr>
                <w:ins w:id="835" w:author="Moderator" w:date="2021-11-05T17:07:00Z"/>
                <w:rFonts w:eastAsia="宋体"/>
                <w:i/>
                <w:sz w:val="21"/>
                <w:szCs w:val="21"/>
                <w:lang w:eastAsia="zh-CN"/>
              </w:rPr>
            </w:pPr>
            <w:ins w:id="836" w:author="Moderator" w:date="2021-11-05T17:07:00Z">
              <w:r w:rsidRPr="00353E6E">
                <w:rPr>
                  <w:rFonts w:eastAsia="宋体"/>
                  <w:b/>
                  <w:i/>
                  <w:iCs/>
                  <w:color w:val="00B050"/>
                  <w:sz w:val="21"/>
                  <w:szCs w:val="21"/>
                </w:rPr>
                <w:t>Tentative agreement</w:t>
              </w:r>
              <w:r w:rsidRPr="00353E6E">
                <w:rPr>
                  <w:rFonts w:eastAsia="宋体"/>
                  <w:b/>
                  <w:i/>
                  <w:iCs/>
                  <w:color w:val="00B050"/>
                  <w:sz w:val="21"/>
                  <w:szCs w:val="21"/>
                  <w:lang w:eastAsia="zh-CN"/>
                </w:rPr>
                <w:t>:</w:t>
              </w:r>
            </w:ins>
          </w:p>
          <w:p w14:paraId="351D5A08"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837" w:author="Moderator" w:date="2021-11-05T17:07:00Z"/>
                <w:sz w:val="21"/>
                <w:szCs w:val="21"/>
                <w:lang w:val="en-US" w:eastAsia="zh-CN"/>
              </w:rPr>
            </w:pPr>
            <w:ins w:id="838" w:author="Moderator" w:date="2021-11-05T17:07:00Z">
              <w:r w:rsidRPr="00353E6E">
                <w:rPr>
                  <w:rFonts w:eastAsiaTheme="minorEastAsia"/>
                  <w:sz w:val="21"/>
                  <w:szCs w:val="21"/>
                  <w:lang w:val="en-US" w:eastAsia="zh-CN"/>
                </w:rPr>
                <w:t>Option 2</w:t>
              </w:r>
            </w:ins>
          </w:p>
          <w:p w14:paraId="4213B202" w14:textId="77777777" w:rsidR="00EB3C5B" w:rsidRPr="00353E6E" w:rsidRDefault="00EB3C5B" w:rsidP="00714731">
            <w:pPr>
              <w:widowControl w:val="0"/>
              <w:tabs>
                <w:tab w:val="num" w:pos="1440"/>
                <w:tab w:val="num" w:pos="1701"/>
              </w:tabs>
              <w:snapToGrid w:val="0"/>
              <w:spacing w:before="60" w:after="60"/>
              <w:rPr>
                <w:ins w:id="839" w:author="Moderator" w:date="2021-11-05T17:07:00Z"/>
                <w:rFonts w:eastAsiaTheme="minorEastAsia"/>
                <w:sz w:val="21"/>
                <w:szCs w:val="21"/>
                <w:lang w:val="en-US" w:eastAsia="zh-CN"/>
              </w:rPr>
            </w:pPr>
          </w:p>
          <w:p w14:paraId="08A0CD0C" w14:textId="77777777" w:rsidR="00EB3C5B" w:rsidRPr="00353E6E" w:rsidRDefault="00EB3C5B" w:rsidP="00714731">
            <w:pPr>
              <w:spacing w:after="120"/>
              <w:rPr>
                <w:ins w:id="840" w:author="Moderator" w:date="2021-11-05T17:07:00Z"/>
                <w:b/>
                <w:sz w:val="21"/>
                <w:szCs w:val="21"/>
                <w:u w:val="single"/>
                <w:lang w:eastAsia="ko-KR"/>
              </w:rPr>
            </w:pPr>
            <w:ins w:id="841" w:author="Moderator" w:date="2021-11-05T17:07:00Z">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9</w:t>
              </w:r>
              <w:r w:rsidRPr="00353E6E">
                <w:rPr>
                  <w:b/>
                  <w:sz w:val="21"/>
                  <w:szCs w:val="21"/>
                  <w:u w:val="single"/>
                  <w:lang w:eastAsia="ko-KR"/>
                </w:rPr>
                <w:t xml:space="preserve">: </w:t>
              </w:r>
              <w:r w:rsidRPr="00353E6E">
                <w:rPr>
                  <w:b/>
                  <w:sz w:val="21"/>
                  <w:szCs w:val="21"/>
                  <w:u w:val="single"/>
                  <w:lang w:eastAsia="zh-CN"/>
                </w:rPr>
                <w:t>SSB configuration for target NR</w:t>
              </w:r>
            </w:ins>
          </w:p>
          <w:p w14:paraId="1BE7026E" w14:textId="77777777" w:rsidR="00EB3C5B" w:rsidRPr="00353E6E" w:rsidRDefault="00EB3C5B" w:rsidP="00714731">
            <w:pPr>
              <w:overflowPunct/>
              <w:autoSpaceDE/>
              <w:autoSpaceDN/>
              <w:adjustRightInd/>
              <w:snapToGrid w:val="0"/>
              <w:spacing w:before="60" w:after="60"/>
              <w:textAlignment w:val="auto"/>
              <w:rPr>
                <w:ins w:id="842" w:author="Moderator" w:date="2021-11-05T17:07:00Z"/>
                <w:rFonts w:eastAsia="宋体"/>
                <w:i/>
                <w:sz w:val="21"/>
                <w:szCs w:val="21"/>
                <w:lang w:eastAsia="zh-CN"/>
              </w:rPr>
            </w:pPr>
            <w:ins w:id="843" w:author="Moderator" w:date="2021-11-05T17:07:00Z">
              <w:r w:rsidRPr="00353E6E">
                <w:rPr>
                  <w:rFonts w:eastAsia="宋体"/>
                  <w:b/>
                  <w:i/>
                  <w:iCs/>
                  <w:color w:val="00B050"/>
                  <w:sz w:val="21"/>
                  <w:szCs w:val="21"/>
                </w:rPr>
                <w:t>Tentative agreement</w:t>
              </w:r>
            </w:ins>
          </w:p>
          <w:p w14:paraId="0854EADD"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844" w:author="Moderator" w:date="2021-11-05T17:07:00Z"/>
                <w:iCs/>
                <w:sz w:val="21"/>
                <w:szCs w:val="21"/>
                <w:lang w:val="en-US" w:eastAsia="zh-CN"/>
              </w:rPr>
            </w:pPr>
            <w:ins w:id="845" w:author="Moderator" w:date="2021-11-05T17:07:00Z">
              <w:r w:rsidRPr="00353E6E">
                <w:rPr>
                  <w:iCs/>
                  <w:sz w:val="21"/>
                  <w:szCs w:val="21"/>
                  <w:lang w:val="en-US" w:eastAsia="zh-CN"/>
                </w:rPr>
                <w:t xml:space="preserve">Configure the first SSB in slot #0 in every 20 </w:t>
              </w:r>
              <w:proofErr w:type="spellStart"/>
              <w:r w:rsidRPr="00353E6E">
                <w:rPr>
                  <w:iCs/>
                  <w:sz w:val="21"/>
                  <w:szCs w:val="21"/>
                  <w:lang w:val="en-US" w:eastAsia="zh-CN"/>
                </w:rPr>
                <w:t>ms</w:t>
              </w:r>
              <w:proofErr w:type="spellEnd"/>
              <w:r w:rsidRPr="00353E6E">
                <w:rPr>
                  <w:iCs/>
                  <w:sz w:val="21"/>
                  <w:szCs w:val="21"/>
                  <w:lang w:val="en-US" w:eastAsia="zh-CN"/>
                </w:rPr>
                <w:t xml:space="preserve">, and the slot #0 in every 20 </w:t>
              </w:r>
              <w:proofErr w:type="spellStart"/>
              <w:r w:rsidRPr="00353E6E">
                <w:rPr>
                  <w:iCs/>
                  <w:sz w:val="21"/>
                  <w:szCs w:val="21"/>
                  <w:lang w:val="en-US" w:eastAsia="zh-CN"/>
                </w:rPr>
                <w:t>ms</w:t>
              </w:r>
              <w:proofErr w:type="spellEnd"/>
              <w:r w:rsidRPr="00353E6E">
                <w:rPr>
                  <w:iCs/>
                  <w:sz w:val="21"/>
                  <w:szCs w:val="21"/>
                  <w:lang w:val="en-US" w:eastAsia="zh-CN"/>
                </w:rPr>
                <w:t xml:space="preserve"> is not scheduled for PDSCH transmission</w:t>
              </w:r>
            </w:ins>
          </w:p>
          <w:p w14:paraId="3CC2DCE7" w14:textId="77777777" w:rsidR="00EB3C5B" w:rsidRPr="00353E6E" w:rsidRDefault="00EB3C5B" w:rsidP="00714731">
            <w:pPr>
              <w:widowControl w:val="0"/>
              <w:tabs>
                <w:tab w:val="num" w:pos="1440"/>
                <w:tab w:val="num" w:pos="1701"/>
              </w:tabs>
              <w:snapToGrid w:val="0"/>
              <w:spacing w:before="60" w:after="60"/>
              <w:rPr>
                <w:ins w:id="846" w:author="Moderator" w:date="2021-11-05T17:07:00Z"/>
                <w:rFonts w:eastAsiaTheme="minorEastAsia"/>
                <w:sz w:val="21"/>
                <w:szCs w:val="21"/>
                <w:lang w:val="en-US" w:eastAsia="zh-CN" w:bidi="hi-IN"/>
              </w:rPr>
            </w:pPr>
          </w:p>
        </w:tc>
      </w:tr>
      <w:tr w:rsidR="00EB3C5B" w:rsidRPr="00353E6E" w14:paraId="0BD54D06" w14:textId="77777777" w:rsidTr="00714731">
        <w:trPr>
          <w:ins w:id="847" w:author="Moderator" w:date="2021-11-05T17:07:00Z"/>
        </w:trPr>
        <w:tc>
          <w:tcPr>
            <w:tcW w:w="1244" w:type="dxa"/>
          </w:tcPr>
          <w:p w14:paraId="3C2F3EA4" w14:textId="1E1E0364" w:rsidR="00EB3C5B" w:rsidRPr="00353E6E" w:rsidRDefault="00714731" w:rsidP="007E17E7">
            <w:pPr>
              <w:rPr>
                <w:ins w:id="848" w:author="Moderator" w:date="2021-11-05T17:07:00Z"/>
                <w:rFonts w:eastAsiaTheme="minorEastAsia"/>
                <w:b/>
                <w:bCs/>
                <w:sz w:val="21"/>
                <w:szCs w:val="21"/>
                <w:lang w:val="sv-SE" w:eastAsia="zh-CN"/>
              </w:rPr>
            </w:pPr>
            <w:ins w:id="849" w:author="Moderator" w:date="2021-11-05T17:33:00Z">
              <w:r w:rsidRPr="00353E6E">
                <w:rPr>
                  <w:rFonts w:eastAsiaTheme="minorEastAsia"/>
                  <w:b/>
                  <w:bCs/>
                  <w:sz w:val="21"/>
                  <w:szCs w:val="21"/>
                  <w:lang w:val="sv-SE" w:eastAsia="zh-CN"/>
                </w:rPr>
                <w:lastRenderedPageBreak/>
                <w:t>Sub-topic 4-</w:t>
              </w:r>
              <w:r w:rsidRPr="00353E6E">
                <w:rPr>
                  <w:rFonts w:eastAsiaTheme="minorEastAsia"/>
                  <w:b/>
                  <w:bCs/>
                  <w:sz w:val="21"/>
                  <w:szCs w:val="21"/>
                  <w:lang w:val="sv-SE" w:eastAsia="zh-CN"/>
                </w:rPr>
                <w:lastRenderedPageBreak/>
                <w:t>5: Other parameters</w:t>
              </w:r>
            </w:ins>
          </w:p>
        </w:tc>
        <w:tc>
          <w:tcPr>
            <w:tcW w:w="8387" w:type="dxa"/>
          </w:tcPr>
          <w:p w14:paraId="7B82EF25" w14:textId="77777777" w:rsidR="00EB3C5B" w:rsidRPr="00353E6E" w:rsidRDefault="00EB3C5B" w:rsidP="00714731">
            <w:pPr>
              <w:widowControl w:val="0"/>
              <w:tabs>
                <w:tab w:val="num" w:pos="1440"/>
                <w:tab w:val="num" w:pos="1701"/>
              </w:tabs>
              <w:snapToGrid w:val="0"/>
              <w:spacing w:before="60" w:after="60"/>
              <w:rPr>
                <w:ins w:id="850" w:author="Moderator" w:date="2021-11-05T17:07:00Z"/>
                <w:b/>
                <w:sz w:val="21"/>
                <w:szCs w:val="21"/>
                <w:u w:val="single"/>
                <w:lang w:eastAsia="zh-CN"/>
              </w:rPr>
            </w:pPr>
            <w:ins w:id="851" w:author="Moderator" w:date="2021-11-05T17:07:00Z">
              <w:r w:rsidRPr="00353E6E">
                <w:rPr>
                  <w:b/>
                  <w:sz w:val="21"/>
                  <w:szCs w:val="21"/>
                  <w:u w:val="single"/>
                  <w:lang w:eastAsia="ko-KR"/>
                </w:rPr>
                <w:lastRenderedPageBreak/>
                <w:t>Issue 4-</w:t>
              </w:r>
              <w:r w:rsidRPr="00353E6E">
                <w:rPr>
                  <w:b/>
                  <w:sz w:val="21"/>
                  <w:szCs w:val="21"/>
                  <w:u w:val="single"/>
                  <w:lang w:eastAsia="zh-CN"/>
                </w:rPr>
                <w:t>5</w:t>
              </w:r>
              <w:r w:rsidRPr="00353E6E">
                <w:rPr>
                  <w:b/>
                  <w:sz w:val="21"/>
                  <w:szCs w:val="21"/>
                  <w:u w:val="single"/>
                  <w:lang w:eastAsia="ko-KR"/>
                </w:rPr>
                <w:t>-</w:t>
              </w:r>
              <w:r w:rsidRPr="00353E6E">
                <w:rPr>
                  <w:b/>
                  <w:sz w:val="21"/>
                  <w:szCs w:val="21"/>
                  <w:u w:val="single"/>
                  <w:lang w:eastAsia="zh-CN"/>
                </w:rPr>
                <w:t>1</w:t>
              </w:r>
              <w:r w:rsidRPr="00353E6E">
                <w:rPr>
                  <w:b/>
                  <w:sz w:val="21"/>
                  <w:szCs w:val="21"/>
                  <w:u w:val="single"/>
                  <w:lang w:eastAsia="ko-KR"/>
                </w:rPr>
                <w:t xml:space="preserve">: </w:t>
              </w:r>
              <w:r w:rsidRPr="00353E6E">
                <w:rPr>
                  <w:b/>
                  <w:sz w:val="21"/>
                  <w:szCs w:val="21"/>
                  <w:u w:val="single"/>
                  <w:lang w:eastAsia="zh-CN"/>
                </w:rPr>
                <w:t>Other NR target and LTE interference parameters</w:t>
              </w:r>
            </w:ins>
          </w:p>
          <w:p w14:paraId="691D48EA" w14:textId="77777777" w:rsidR="00EB3C5B" w:rsidRPr="00353E6E" w:rsidRDefault="00EB3C5B" w:rsidP="00714731">
            <w:pPr>
              <w:overflowPunct/>
              <w:autoSpaceDE/>
              <w:autoSpaceDN/>
              <w:adjustRightInd/>
              <w:snapToGrid w:val="0"/>
              <w:spacing w:before="60" w:after="60"/>
              <w:textAlignment w:val="auto"/>
              <w:rPr>
                <w:ins w:id="852" w:author="Moderator" w:date="2021-11-05T17:07:00Z"/>
                <w:rFonts w:eastAsia="等线"/>
                <w:b/>
                <w:i/>
                <w:color w:val="0070C0"/>
                <w:sz w:val="21"/>
                <w:szCs w:val="21"/>
                <w:lang w:eastAsia="zh-CN"/>
              </w:rPr>
            </w:pPr>
            <w:ins w:id="853" w:author="Moderator" w:date="2021-11-05T17:07:00Z">
              <w:r w:rsidRPr="00353E6E">
                <w:rPr>
                  <w:rFonts w:eastAsia="宋体"/>
                  <w:b/>
                  <w:i/>
                  <w:iCs/>
                  <w:color w:val="00B050"/>
                  <w:sz w:val="21"/>
                  <w:szCs w:val="21"/>
                </w:rPr>
                <w:lastRenderedPageBreak/>
                <w:t>Tentative agreement</w:t>
              </w:r>
              <w:r w:rsidRPr="00353E6E">
                <w:rPr>
                  <w:rFonts w:eastAsia="宋体"/>
                  <w:b/>
                  <w:i/>
                  <w:iCs/>
                  <w:color w:val="00B050"/>
                  <w:sz w:val="21"/>
                  <w:szCs w:val="21"/>
                  <w:lang w:eastAsia="zh-CN"/>
                </w:rPr>
                <w:t>:</w:t>
              </w:r>
            </w:ins>
          </w:p>
          <w:p w14:paraId="23831732"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854" w:author="Moderator" w:date="2021-11-05T17:07:00Z"/>
                <w:sz w:val="21"/>
                <w:szCs w:val="21"/>
                <w:lang w:val="en-US" w:eastAsia="zh-CN"/>
              </w:rPr>
            </w:pPr>
            <w:ins w:id="855" w:author="Moderator" w:date="2021-11-05T17:07:00Z">
              <w:r w:rsidRPr="00353E6E">
                <w:rPr>
                  <w:sz w:val="21"/>
                  <w:szCs w:val="21"/>
                  <w:lang w:val="en-US" w:eastAsia="zh-CN"/>
                </w:rPr>
                <w:t>Following parameters (same as the existing NR PDSCH LTE-NR Coexistence tests) can be agreeable (Ericsson, China Telecom, CMCC, Huawei, Intel, ZTE, QC)</w:t>
              </w:r>
            </w:ins>
          </w:p>
          <w:tbl>
            <w:tblPr>
              <w:tblStyle w:val="afd"/>
              <w:tblW w:w="6022" w:type="dxa"/>
              <w:jc w:val="center"/>
              <w:tblLook w:val="04A0" w:firstRow="1" w:lastRow="0" w:firstColumn="1" w:lastColumn="0" w:noHBand="0" w:noVBand="1"/>
            </w:tblPr>
            <w:tblGrid>
              <w:gridCol w:w="2760"/>
              <w:gridCol w:w="3262"/>
            </w:tblGrid>
            <w:tr w:rsidR="00EB3C5B" w:rsidRPr="00353E6E" w14:paraId="629B4DAC" w14:textId="77777777" w:rsidTr="00714731">
              <w:trPr>
                <w:jc w:val="center"/>
                <w:ins w:id="856" w:author="Moderator" w:date="2021-11-05T17:07:00Z"/>
              </w:trPr>
              <w:tc>
                <w:tcPr>
                  <w:tcW w:w="2760" w:type="dxa"/>
                </w:tcPr>
                <w:p w14:paraId="771D9900" w14:textId="77777777" w:rsidR="00EB3C5B" w:rsidRPr="00353E6E" w:rsidRDefault="00EB3C5B" w:rsidP="00714731">
                  <w:pPr>
                    <w:pStyle w:val="TAH"/>
                    <w:overflowPunct/>
                    <w:autoSpaceDE/>
                    <w:autoSpaceDN/>
                    <w:adjustRightInd/>
                    <w:textAlignment w:val="auto"/>
                    <w:rPr>
                      <w:ins w:id="857" w:author="Moderator" w:date="2021-11-05T17:07:00Z"/>
                      <w:rFonts w:ascii="Times New Roman" w:hAnsi="Times New Roman"/>
                      <w:sz w:val="21"/>
                      <w:szCs w:val="21"/>
                      <w:lang w:val="en-GB"/>
                    </w:rPr>
                  </w:pPr>
                  <w:ins w:id="858" w:author="Moderator" w:date="2021-11-05T17:07:00Z">
                    <w:r w:rsidRPr="00353E6E">
                      <w:rPr>
                        <w:rFonts w:ascii="Times New Roman" w:hAnsi="Times New Roman"/>
                        <w:sz w:val="21"/>
                        <w:szCs w:val="21"/>
                        <w:lang w:val="en-GB"/>
                      </w:rPr>
                      <w:t>Parameters</w:t>
                    </w:r>
                  </w:ins>
                </w:p>
              </w:tc>
              <w:tc>
                <w:tcPr>
                  <w:tcW w:w="3262" w:type="dxa"/>
                </w:tcPr>
                <w:p w14:paraId="45838BE9" w14:textId="77777777" w:rsidR="00EB3C5B" w:rsidRPr="00353E6E" w:rsidRDefault="00EB3C5B" w:rsidP="00714731">
                  <w:pPr>
                    <w:pStyle w:val="TAH"/>
                    <w:overflowPunct/>
                    <w:autoSpaceDE/>
                    <w:autoSpaceDN/>
                    <w:adjustRightInd/>
                    <w:textAlignment w:val="auto"/>
                    <w:rPr>
                      <w:ins w:id="859" w:author="Moderator" w:date="2021-11-05T17:07:00Z"/>
                      <w:rFonts w:ascii="Times New Roman" w:hAnsi="Times New Roman"/>
                      <w:sz w:val="21"/>
                      <w:szCs w:val="21"/>
                      <w:lang w:val="en-GB"/>
                    </w:rPr>
                  </w:pPr>
                  <w:ins w:id="860" w:author="Moderator" w:date="2021-11-05T17:07:00Z">
                    <w:r w:rsidRPr="00353E6E">
                      <w:rPr>
                        <w:rFonts w:ascii="Times New Roman" w:hAnsi="Times New Roman"/>
                        <w:sz w:val="21"/>
                        <w:szCs w:val="21"/>
                        <w:lang w:val="en-GB"/>
                      </w:rPr>
                      <w:t>Value</w:t>
                    </w:r>
                  </w:ins>
                </w:p>
              </w:tc>
            </w:tr>
            <w:tr w:rsidR="00EB3C5B" w:rsidRPr="00353E6E" w14:paraId="3FAD08AC" w14:textId="77777777" w:rsidTr="00714731">
              <w:trPr>
                <w:jc w:val="center"/>
                <w:ins w:id="861" w:author="Moderator" w:date="2021-11-05T17:07:00Z"/>
              </w:trPr>
              <w:tc>
                <w:tcPr>
                  <w:tcW w:w="2760" w:type="dxa"/>
                </w:tcPr>
                <w:p w14:paraId="7AFFAC21" w14:textId="77777777" w:rsidR="00EB3C5B" w:rsidRPr="00353E6E" w:rsidRDefault="00EB3C5B" w:rsidP="00714731">
                  <w:pPr>
                    <w:pStyle w:val="TAH"/>
                    <w:overflowPunct/>
                    <w:autoSpaceDE/>
                    <w:autoSpaceDN/>
                    <w:adjustRightInd/>
                    <w:jc w:val="left"/>
                    <w:textAlignment w:val="auto"/>
                    <w:rPr>
                      <w:ins w:id="862" w:author="Moderator" w:date="2021-11-05T17:07:00Z"/>
                      <w:rFonts w:ascii="Times New Roman" w:hAnsi="Times New Roman"/>
                      <w:b w:val="0"/>
                      <w:bCs/>
                      <w:sz w:val="21"/>
                      <w:szCs w:val="21"/>
                      <w:lang w:val="en-GB"/>
                    </w:rPr>
                  </w:pPr>
                  <w:ins w:id="863" w:author="Moderator" w:date="2021-11-05T17:07:00Z">
                    <w:r w:rsidRPr="00353E6E">
                      <w:rPr>
                        <w:rFonts w:ascii="Times New Roman" w:hAnsi="Times New Roman"/>
                        <w:b w:val="0"/>
                        <w:bCs/>
                        <w:sz w:val="21"/>
                        <w:szCs w:val="21"/>
                        <w:lang w:val="en-GB" w:eastAsia="en-GB"/>
                      </w:rPr>
                      <w:t>Active DL BWP index</w:t>
                    </w:r>
                  </w:ins>
                </w:p>
              </w:tc>
              <w:tc>
                <w:tcPr>
                  <w:tcW w:w="3262" w:type="dxa"/>
                </w:tcPr>
                <w:p w14:paraId="3D7B565D" w14:textId="77777777" w:rsidR="00EB3C5B" w:rsidRPr="00353E6E" w:rsidRDefault="00EB3C5B" w:rsidP="00714731">
                  <w:pPr>
                    <w:pStyle w:val="TAH"/>
                    <w:tabs>
                      <w:tab w:val="left" w:pos="794"/>
                      <w:tab w:val="left" w:pos="1191"/>
                      <w:tab w:val="left" w:pos="1588"/>
                      <w:tab w:val="left" w:pos="1985"/>
                    </w:tabs>
                    <w:overflowPunct/>
                    <w:autoSpaceDE/>
                    <w:autoSpaceDN/>
                    <w:adjustRightInd/>
                    <w:spacing w:before="120"/>
                    <w:textAlignment w:val="auto"/>
                    <w:rPr>
                      <w:ins w:id="864" w:author="Moderator" w:date="2021-11-05T17:07:00Z"/>
                      <w:rFonts w:ascii="Times New Roman" w:hAnsi="Times New Roman"/>
                      <w:b w:val="0"/>
                      <w:bCs/>
                      <w:sz w:val="21"/>
                      <w:szCs w:val="21"/>
                      <w:lang w:val="en-GB"/>
                    </w:rPr>
                  </w:pPr>
                  <w:ins w:id="865" w:author="Moderator" w:date="2021-11-05T17:07:00Z">
                    <w:r w:rsidRPr="00353E6E">
                      <w:rPr>
                        <w:rFonts w:ascii="Times New Roman" w:hAnsi="Times New Roman"/>
                        <w:b w:val="0"/>
                        <w:bCs/>
                        <w:sz w:val="21"/>
                        <w:szCs w:val="21"/>
                        <w:lang w:val="en-GB"/>
                      </w:rPr>
                      <w:t>1</w:t>
                    </w:r>
                  </w:ins>
                </w:p>
              </w:tc>
            </w:tr>
            <w:tr w:rsidR="00EB3C5B" w:rsidRPr="00353E6E" w14:paraId="5B778F6F" w14:textId="77777777" w:rsidTr="00714731">
              <w:trPr>
                <w:jc w:val="center"/>
                <w:ins w:id="866" w:author="Moderator" w:date="2021-11-05T17:07:00Z"/>
              </w:trPr>
              <w:tc>
                <w:tcPr>
                  <w:tcW w:w="2760" w:type="dxa"/>
                </w:tcPr>
                <w:p w14:paraId="6C3294FC" w14:textId="77777777" w:rsidR="00EB3C5B" w:rsidRPr="00353E6E" w:rsidRDefault="00EB3C5B" w:rsidP="00714731">
                  <w:pPr>
                    <w:pStyle w:val="TAC"/>
                    <w:tabs>
                      <w:tab w:val="left" w:pos="794"/>
                      <w:tab w:val="left" w:pos="1191"/>
                      <w:tab w:val="left" w:pos="1588"/>
                      <w:tab w:val="left" w:pos="1985"/>
                    </w:tabs>
                    <w:overflowPunct/>
                    <w:autoSpaceDE/>
                    <w:autoSpaceDN/>
                    <w:adjustRightInd/>
                    <w:spacing w:before="120"/>
                    <w:jc w:val="left"/>
                    <w:textAlignment w:val="auto"/>
                    <w:rPr>
                      <w:ins w:id="867" w:author="Moderator" w:date="2021-11-05T17:07:00Z"/>
                      <w:rFonts w:ascii="Times New Roman" w:hAnsi="Times New Roman"/>
                      <w:sz w:val="21"/>
                      <w:szCs w:val="21"/>
                      <w:lang w:val="en-GB"/>
                    </w:rPr>
                  </w:pPr>
                  <w:ins w:id="868" w:author="Moderator" w:date="2021-11-05T17:07:00Z">
                    <w:r w:rsidRPr="00353E6E">
                      <w:rPr>
                        <w:rFonts w:ascii="Times New Roman" w:hAnsi="Times New Roman"/>
                        <w:sz w:val="21"/>
                        <w:szCs w:val="21"/>
                        <w:lang w:val="en-GB"/>
                      </w:rPr>
                      <w:t xml:space="preserve">PDCCH allocation </w:t>
                    </w:r>
                  </w:ins>
                </w:p>
              </w:tc>
              <w:tc>
                <w:tcPr>
                  <w:tcW w:w="3262" w:type="dxa"/>
                </w:tcPr>
                <w:p w14:paraId="6B8A73F7" w14:textId="77777777" w:rsidR="00EB3C5B" w:rsidRPr="00353E6E" w:rsidRDefault="00EB3C5B" w:rsidP="00714731">
                  <w:pPr>
                    <w:pStyle w:val="TAC"/>
                    <w:tabs>
                      <w:tab w:val="left" w:pos="794"/>
                      <w:tab w:val="left" w:pos="1191"/>
                      <w:tab w:val="left" w:pos="1588"/>
                      <w:tab w:val="left" w:pos="1985"/>
                    </w:tabs>
                    <w:overflowPunct/>
                    <w:autoSpaceDE/>
                    <w:autoSpaceDN/>
                    <w:adjustRightInd/>
                    <w:spacing w:before="120"/>
                    <w:textAlignment w:val="auto"/>
                    <w:rPr>
                      <w:ins w:id="869" w:author="Moderator" w:date="2021-11-05T17:07:00Z"/>
                      <w:rFonts w:ascii="Times New Roman" w:hAnsi="Times New Roman"/>
                      <w:sz w:val="21"/>
                      <w:szCs w:val="21"/>
                      <w:lang w:val="en-GB"/>
                    </w:rPr>
                  </w:pPr>
                  <w:ins w:id="870" w:author="Moderator" w:date="2021-11-05T17:07:00Z">
                    <w:r w:rsidRPr="00353E6E">
                      <w:rPr>
                        <w:rFonts w:ascii="Times New Roman" w:hAnsi="Times New Roman"/>
                        <w:sz w:val="21"/>
                        <w:szCs w:val="21"/>
                        <w:lang w:val="en-GB"/>
                      </w:rPr>
                      <w:t>Scenario 1: symbols #2</w:t>
                    </w:r>
                  </w:ins>
                </w:p>
                <w:p w14:paraId="398FC4A4" w14:textId="77777777" w:rsidR="00EB3C5B" w:rsidRPr="00353E6E" w:rsidRDefault="00EB3C5B" w:rsidP="00714731">
                  <w:pPr>
                    <w:pStyle w:val="TAC"/>
                    <w:overflowPunct/>
                    <w:autoSpaceDE/>
                    <w:autoSpaceDN/>
                    <w:adjustRightInd/>
                    <w:textAlignment w:val="auto"/>
                    <w:rPr>
                      <w:ins w:id="871" w:author="Moderator" w:date="2021-11-05T17:07:00Z"/>
                      <w:rFonts w:ascii="Times New Roman" w:hAnsi="Times New Roman"/>
                      <w:sz w:val="21"/>
                      <w:szCs w:val="21"/>
                      <w:lang w:val="en-GB"/>
                    </w:rPr>
                  </w:pPr>
                  <w:ins w:id="872" w:author="Moderator" w:date="2021-11-05T17:07:00Z">
                    <w:r w:rsidRPr="00353E6E">
                      <w:rPr>
                        <w:rFonts w:ascii="Times New Roman" w:hAnsi="Times New Roman"/>
                        <w:sz w:val="21"/>
                        <w:szCs w:val="21"/>
                        <w:lang w:val="en-GB"/>
                      </w:rPr>
                      <w:t xml:space="preserve">Scenario 2: symbols #0 and #1 </w:t>
                    </w:r>
                  </w:ins>
                </w:p>
              </w:tc>
            </w:tr>
            <w:tr w:rsidR="00EB3C5B" w:rsidRPr="00353E6E" w:rsidDel="00776417" w14:paraId="0D44CA08" w14:textId="77777777" w:rsidTr="00714731">
              <w:trPr>
                <w:jc w:val="center"/>
                <w:ins w:id="873" w:author="Moderator" w:date="2021-11-05T17:07:00Z"/>
              </w:trPr>
              <w:tc>
                <w:tcPr>
                  <w:tcW w:w="2760" w:type="dxa"/>
                </w:tcPr>
                <w:p w14:paraId="14C67696" w14:textId="77777777" w:rsidR="00EB3C5B" w:rsidRPr="00353E6E" w:rsidRDefault="00EB3C5B" w:rsidP="00714731">
                  <w:pPr>
                    <w:pStyle w:val="TAC"/>
                    <w:tabs>
                      <w:tab w:val="left" w:pos="794"/>
                      <w:tab w:val="left" w:pos="1191"/>
                      <w:tab w:val="left" w:pos="1588"/>
                      <w:tab w:val="left" w:pos="1985"/>
                    </w:tabs>
                    <w:overflowPunct/>
                    <w:autoSpaceDE/>
                    <w:autoSpaceDN/>
                    <w:adjustRightInd/>
                    <w:spacing w:before="120"/>
                    <w:jc w:val="left"/>
                    <w:textAlignment w:val="auto"/>
                    <w:rPr>
                      <w:ins w:id="874" w:author="Moderator" w:date="2021-11-05T17:07:00Z"/>
                      <w:rFonts w:ascii="Times New Roman" w:hAnsi="Times New Roman"/>
                      <w:sz w:val="21"/>
                      <w:szCs w:val="21"/>
                      <w:lang w:val="en-GB" w:eastAsia="zh-CN"/>
                    </w:rPr>
                  </w:pPr>
                  <w:ins w:id="875" w:author="Moderator" w:date="2021-11-05T17:07:00Z">
                    <w:r w:rsidRPr="00353E6E">
                      <w:rPr>
                        <w:rFonts w:ascii="Times New Roman" w:hAnsi="Times New Roman"/>
                        <w:sz w:val="21"/>
                        <w:szCs w:val="21"/>
                        <w:lang w:val="en-GB" w:eastAsia="en-GB"/>
                      </w:rPr>
                      <w:t>Maximum HARQ transmission number</w:t>
                    </w:r>
                  </w:ins>
                </w:p>
              </w:tc>
              <w:tc>
                <w:tcPr>
                  <w:tcW w:w="3262" w:type="dxa"/>
                </w:tcPr>
                <w:p w14:paraId="1CC00321" w14:textId="77777777" w:rsidR="00EB3C5B" w:rsidRPr="00353E6E" w:rsidRDefault="00EB3C5B" w:rsidP="00714731">
                  <w:pPr>
                    <w:pStyle w:val="TAC"/>
                    <w:tabs>
                      <w:tab w:val="left" w:pos="794"/>
                      <w:tab w:val="left" w:pos="1191"/>
                      <w:tab w:val="left" w:pos="1588"/>
                      <w:tab w:val="left" w:pos="1985"/>
                    </w:tabs>
                    <w:overflowPunct/>
                    <w:autoSpaceDE/>
                    <w:autoSpaceDN/>
                    <w:adjustRightInd/>
                    <w:spacing w:before="120"/>
                    <w:textAlignment w:val="auto"/>
                    <w:rPr>
                      <w:ins w:id="876" w:author="Moderator" w:date="2021-11-05T17:07:00Z"/>
                      <w:rFonts w:ascii="Times New Roman" w:hAnsi="Times New Roman"/>
                      <w:sz w:val="21"/>
                      <w:szCs w:val="21"/>
                    </w:rPr>
                  </w:pPr>
                  <w:ins w:id="877" w:author="Moderator" w:date="2021-11-05T17:07:00Z">
                    <w:r w:rsidRPr="00353E6E">
                      <w:rPr>
                        <w:rFonts w:ascii="Times New Roman" w:hAnsi="Times New Roman"/>
                        <w:sz w:val="21"/>
                        <w:szCs w:val="21"/>
                        <w:lang w:val="en-GB" w:eastAsia="ko-KR"/>
                      </w:rPr>
                      <w:t>4</w:t>
                    </w:r>
                  </w:ins>
                </w:p>
              </w:tc>
            </w:tr>
            <w:tr w:rsidR="00EB3C5B" w:rsidRPr="00353E6E" w:rsidDel="00776417" w14:paraId="0ACB96A1" w14:textId="77777777" w:rsidTr="00714731">
              <w:trPr>
                <w:jc w:val="center"/>
                <w:ins w:id="878" w:author="Moderator" w:date="2021-11-05T17:07:00Z"/>
              </w:trPr>
              <w:tc>
                <w:tcPr>
                  <w:tcW w:w="2760" w:type="dxa"/>
                </w:tcPr>
                <w:p w14:paraId="23073B7F" w14:textId="77777777" w:rsidR="00EB3C5B" w:rsidRPr="00353E6E" w:rsidRDefault="00EB3C5B" w:rsidP="00714731">
                  <w:pPr>
                    <w:pStyle w:val="TAC"/>
                    <w:tabs>
                      <w:tab w:val="left" w:pos="794"/>
                      <w:tab w:val="left" w:pos="1191"/>
                      <w:tab w:val="left" w:pos="1588"/>
                      <w:tab w:val="left" w:pos="1985"/>
                    </w:tabs>
                    <w:overflowPunct/>
                    <w:autoSpaceDE/>
                    <w:autoSpaceDN/>
                    <w:adjustRightInd/>
                    <w:spacing w:before="120"/>
                    <w:jc w:val="left"/>
                    <w:textAlignment w:val="auto"/>
                    <w:rPr>
                      <w:ins w:id="879" w:author="Moderator" w:date="2021-11-05T17:07:00Z"/>
                      <w:rFonts w:ascii="Times New Roman" w:eastAsiaTheme="minorEastAsia" w:hAnsi="Times New Roman"/>
                      <w:sz w:val="21"/>
                      <w:szCs w:val="21"/>
                      <w:lang w:val="en-GB" w:eastAsia="zh-CN"/>
                    </w:rPr>
                  </w:pPr>
                  <w:ins w:id="880" w:author="Moderator" w:date="2021-11-05T17:07:00Z">
                    <w:r w:rsidRPr="00353E6E">
                      <w:rPr>
                        <w:rFonts w:ascii="Times New Roman" w:eastAsiaTheme="minorEastAsia" w:hAnsi="Times New Roman"/>
                        <w:sz w:val="21"/>
                        <w:szCs w:val="21"/>
                        <w:lang w:val="en-GB" w:eastAsia="zh-CN"/>
                      </w:rPr>
                      <w:t>CP type</w:t>
                    </w:r>
                  </w:ins>
                </w:p>
              </w:tc>
              <w:tc>
                <w:tcPr>
                  <w:tcW w:w="3262" w:type="dxa"/>
                </w:tcPr>
                <w:p w14:paraId="67823F84" w14:textId="77777777" w:rsidR="00EB3C5B" w:rsidRPr="00353E6E" w:rsidRDefault="00EB3C5B" w:rsidP="00714731">
                  <w:pPr>
                    <w:pStyle w:val="TAC"/>
                    <w:tabs>
                      <w:tab w:val="left" w:pos="794"/>
                      <w:tab w:val="left" w:pos="1191"/>
                      <w:tab w:val="left" w:pos="1588"/>
                      <w:tab w:val="left" w:pos="1985"/>
                    </w:tabs>
                    <w:overflowPunct/>
                    <w:autoSpaceDE/>
                    <w:autoSpaceDN/>
                    <w:adjustRightInd/>
                    <w:spacing w:before="120"/>
                    <w:textAlignment w:val="auto"/>
                    <w:rPr>
                      <w:ins w:id="881" w:author="Moderator" w:date="2021-11-05T17:07:00Z"/>
                      <w:rFonts w:ascii="Times New Roman" w:eastAsiaTheme="minorEastAsia" w:hAnsi="Times New Roman"/>
                      <w:sz w:val="21"/>
                      <w:szCs w:val="21"/>
                      <w:lang w:val="en-GB" w:eastAsia="zh-CN"/>
                    </w:rPr>
                  </w:pPr>
                  <w:ins w:id="882" w:author="Moderator" w:date="2021-11-05T17:07:00Z">
                    <w:r w:rsidRPr="00353E6E">
                      <w:rPr>
                        <w:rFonts w:ascii="Times New Roman" w:eastAsiaTheme="minorEastAsia" w:hAnsi="Times New Roman"/>
                        <w:sz w:val="21"/>
                        <w:szCs w:val="21"/>
                        <w:lang w:val="en-GB" w:eastAsia="zh-CN"/>
                      </w:rPr>
                      <w:t>Normal for NR target and interference LTE</w:t>
                    </w:r>
                  </w:ins>
                </w:p>
              </w:tc>
            </w:tr>
          </w:tbl>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2622"/>
              <w:gridCol w:w="2102"/>
            </w:tblGrid>
            <w:tr w:rsidR="00EB3C5B" w:rsidRPr="00353E6E" w14:paraId="03519F41" w14:textId="77777777" w:rsidTr="00714731">
              <w:trPr>
                <w:jc w:val="center"/>
                <w:ins w:id="883" w:author="Moderator" w:date="2021-11-05T17:07:00Z"/>
              </w:trPr>
              <w:tc>
                <w:tcPr>
                  <w:tcW w:w="1348" w:type="dxa"/>
                  <w:vMerge w:val="restart"/>
                  <w:shd w:val="clear" w:color="auto" w:fill="auto"/>
                  <w:vAlign w:val="center"/>
                </w:tcPr>
                <w:p w14:paraId="3F5E52A4" w14:textId="77777777" w:rsidR="00EB3C5B" w:rsidRPr="00353E6E" w:rsidRDefault="00EB3C5B" w:rsidP="00714731">
                  <w:pPr>
                    <w:keepNext/>
                    <w:keepLines/>
                    <w:tabs>
                      <w:tab w:val="left" w:pos="794"/>
                      <w:tab w:val="left" w:pos="1191"/>
                      <w:tab w:val="left" w:pos="1588"/>
                      <w:tab w:val="left" w:pos="1985"/>
                    </w:tabs>
                    <w:spacing w:before="120" w:after="0"/>
                    <w:jc w:val="center"/>
                    <w:rPr>
                      <w:ins w:id="884" w:author="Moderator" w:date="2021-11-05T17:07:00Z"/>
                      <w:sz w:val="21"/>
                      <w:szCs w:val="21"/>
                      <w:lang w:eastAsia="zh-CN"/>
                    </w:rPr>
                  </w:pPr>
                  <w:ins w:id="885" w:author="Moderator" w:date="2021-11-05T17:07:00Z">
                    <w:r w:rsidRPr="00353E6E">
                      <w:rPr>
                        <w:sz w:val="21"/>
                        <w:szCs w:val="21"/>
                        <w:lang w:eastAsia="zh-CN"/>
                      </w:rPr>
                      <w:t>NR target PDSCH configuration</w:t>
                    </w:r>
                  </w:ins>
                </w:p>
              </w:tc>
              <w:tc>
                <w:tcPr>
                  <w:tcW w:w="2622" w:type="dxa"/>
                  <w:shd w:val="clear" w:color="auto" w:fill="auto"/>
                  <w:vAlign w:val="center"/>
                </w:tcPr>
                <w:p w14:paraId="2095213E" w14:textId="77777777" w:rsidR="00EB3C5B" w:rsidRPr="00353E6E" w:rsidRDefault="00EB3C5B" w:rsidP="00714731">
                  <w:pPr>
                    <w:keepNext/>
                    <w:keepLines/>
                    <w:spacing w:after="0"/>
                    <w:rPr>
                      <w:ins w:id="886" w:author="Moderator" w:date="2021-11-05T17:07:00Z"/>
                      <w:sz w:val="21"/>
                      <w:szCs w:val="21"/>
                    </w:rPr>
                  </w:pPr>
                  <w:ins w:id="887" w:author="Moderator" w:date="2021-11-05T17:07:00Z">
                    <w:r w:rsidRPr="00353E6E">
                      <w:rPr>
                        <w:sz w:val="21"/>
                        <w:szCs w:val="21"/>
                      </w:rPr>
                      <w:t>k0</w:t>
                    </w:r>
                  </w:ins>
                </w:p>
              </w:tc>
              <w:tc>
                <w:tcPr>
                  <w:tcW w:w="2102" w:type="dxa"/>
                  <w:shd w:val="clear" w:color="auto" w:fill="auto"/>
                  <w:vAlign w:val="center"/>
                </w:tcPr>
                <w:p w14:paraId="1428FBD4" w14:textId="77777777" w:rsidR="00EB3C5B" w:rsidRPr="00353E6E" w:rsidRDefault="00EB3C5B" w:rsidP="00714731">
                  <w:pPr>
                    <w:keepNext/>
                    <w:keepLines/>
                    <w:spacing w:after="0"/>
                    <w:jc w:val="center"/>
                    <w:rPr>
                      <w:ins w:id="888" w:author="Moderator" w:date="2021-11-05T17:07:00Z"/>
                      <w:sz w:val="21"/>
                      <w:szCs w:val="21"/>
                    </w:rPr>
                  </w:pPr>
                  <w:ins w:id="889" w:author="Moderator" w:date="2021-11-05T17:07:00Z">
                    <w:r w:rsidRPr="00353E6E">
                      <w:rPr>
                        <w:sz w:val="21"/>
                        <w:szCs w:val="21"/>
                      </w:rPr>
                      <w:t>0</w:t>
                    </w:r>
                  </w:ins>
                </w:p>
              </w:tc>
            </w:tr>
            <w:tr w:rsidR="00EB3C5B" w:rsidRPr="00353E6E" w14:paraId="5977AC45" w14:textId="77777777" w:rsidTr="00714731">
              <w:trPr>
                <w:jc w:val="center"/>
                <w:ins w:id="890" w:author="Moderator" w:date="2021-11-05T17:07:00Z"/>
              </w:trPr>
              <w:tc>
                <w:tcPr>
                  <w:tcW w:w="1348" w:type="dxa"/>
                  <w:vMerge/>
                  <w:shd w:val="clear" w:color="auto" w:fill="auto"/>
                  <w:vAlign w:val="center"/>
                </w:tcPr>
                <w:p w14:paraId="6D572CAB" w14:textId="77777777" w:rsidR="00EB3C5B" w:rsidRPr="00353E6E" w:rsidRDefault="00EB3C5B" w:rsidP="00714731">
                  <w:pPr>
                    <w:keepNext/>
                    <w:keepLines/>
                    <w:spacing w:after="0"/>
                    <w:rPr>
                      <w:ins w:id="891" w:author="Moderator" w:date="2021-11-05T17:07:00Z"/>
                      <w:sz w:val="21"/>
                      <w:szCs w:val="21"/>
                    </w:rPr>
                  </w:pPr>
                </w:p>
              </w:tc>
              <w:tc>
                <w:tcPr>
                  <w:tcW w:w="2622" w:type="dxa"/>
                  <w:shd w:val="clear" w:color="auto" w:fill="auto"/>
                  <w:vAlign w:val="center"/>
                </w:tcPr>
                <w:p w14:paraId="445994D5" w14:textId="77777777" w:rsidR="00EB3C5B" w:rsidRPr="00353E6E" w:rsidRDefault="00EB3C5B" w:rsidP="00714731">
                  <w:pPr>
                    <w:keepNext/>
                    <w:keepLines/>
                    <w:tabs>
                      <w:tab w:val="left" w:pos="794"/>
                      <w:tab w:val="left" w:pos="1191"/>
                      <w:tab w:val="left" w:pos="1588"/>
                      <w:tab w:val="left" w:pos="1985"/>
                    </w:tabs>
                    <w:spacing w:before="120" w:after="0"/>
                    <w:jc w:val="center"/>
                    <w:rPr>
                      <w:ins w:id="892" w:author="Moderator" w:date="2021-11-05T17:07:00Z"/>
                      <w:sz w:val="21"/>
                      <w:szCs w:val="21"/>
                    </w:rPr>
                  </w:pPr>
                  <w:ins w:id="893" w:author="Moderator" w:date="2021-11-05T17:07:00Z">
                    <w:r w:rsidRPr="00353E6E">
                      <w:rPr>
                        <w:sz w:val="21"/>
                        <w:szCs w:val="21"/>
                      </w:rPr>
                      <w:t>PDSCH aggregation factor</w:t>
                    </w:r>
                  </w:ins>
                </w:p>
              </w:tc>
              <w:tc>
                <w:tcPr>
                  <w:tcW w:w="2102" w:type="dxa"/>
                  <w:shd w:val="clear" w:color="auto" w:fill="auto"/>
                  <w:vAlign w:val="center"/>
                </w:tcPr>
                <w:p w14:paraId="3BAF91C3" w14:textId="77777777" w:rsidR="00EB3C5B" w:rsidRPr="00353E6E" w:rsidRDefault="00EB3C5B" w:rsidP="00714731">
                  <w:pPr>
                    <w:keepNext/>
                    <w:keepLines/>
                    <w:tabs>
                      <w:tab w:val="left" w:pos="794"/>
                      <w:tab w:val="left" w:pos="1191"/>
                      <w:tab w:val="left" w:pos="1588"/>
                      <w:tab w:val="left" w:pos="1985"/>
                    </w:tabs>
                    <w:spacing w:before="120" w:after="0"/>
                    <w:jc w:val="center"/>
                    <w:rPr>
                      <w:ins w:id="894" w:author="Moderator" w:date="2021-11-05T17:07:00Z"/>
                      <w:sz w:val="21"/>
                      <w:szCs w:val="21"/>
                    </w:rPr>
                  </w:pPr>
                  <w:ins w:id="895" w:author="Moderator" w:date="2021-11-05T17:07:00Z">
                    <w:r w:rsidRPr="00353E6E">
                      <w:rPr>
                        <w:sz w:val="21"/>
                        <w:szCs w:val="21"/>
                      </w:rPr>
                      <w:t>1</w:t>
                    </w:r>
                  </w:ins>
                </w:p>
              </w:tc>
            </w:tr>
            <w:tr w:rsidR="00EB3C5B" w:rsidRPr="00353E6E" w14:paraId="413CE92F" w14:textId="77777777" w:rsidTr="00714731">
              <w:trPr>
                <w:jc w:val="center"/>
                <w:ins w:id="896" w:author="Moderator" w:date="2021-11-05T17:07:00Z"/>
              </w:trPr>
              <w:tc>
                <w:tcPr>
                  <w:tcW w:w="1348" w:type="dxa"/>
                  <w:vMerge/>
                  <w:shd w:val="clear" w:color="auto" w:fill="auto"/>
                  <w:vAlign w:val="center"/>
                </w:tcPr>
                <w:p w14:paraId="5F18C960" w14:textId="77777777" w:rsidR="00EB3C5B" w:rsidRPr="00353E6E" w:rsidRDefault="00EB3C5B" w:rsidP="00714731">
                  <w:pPr>
                    <w:keepNext/>
                    <w:keepLines/>
                    <w:spacing w:after="0"/>
                    <w:rPr>
                      <w:ins w:id="897" w:author="Moderator" w:date="2021-11-05T17:07:00Z"/>
                      <w:i/>
                      <w:sz w:val="21"/>
                      <w:szCs w:val="21"/>
                    </w:rPr>
                  </w:pPr>
                </w:p>
              </w:tc>
              <w:tc>
                <w:tcPr>
                  <w:tcW w:w="2622" w:type="dxa"/>
                  <w:shd w:val="clear" w:color="auto" w:fill="auto"/>
                  <w:vAlign w:val="center"/>
                </w:tcPr>
                <w:p w14:paraId="54F260CF" w14:textId="77777777" w:rsidR="00EB3C5B" w:rsidRPr="00353E6E" w:rsidRDefault="00EB3C5B" w:rsidP="00714731">
                  <w:pPr>
                    <w:keepNext/>
                    <w:keepLines/>
                    <w:tabs>
                      <w:tab w:val="left" w:pos="794"/>
                      <w:tab w:val="left" w:pos="1191"/>
                      <w:tab w:val="left" w:pos="1588"/>
                      <w:tab w:val="left" w:pos="1985"/>
                    </w:tabs>
                    <w:spacing w:before="120" w:after="0"/>
                    <w:jc w:val="center"/>
                    <w:rPr>
                      <w:ins w:id="898" w:author="Moderator" w:date="2021-11-05T17:07:00Z"/>
                      <w:sz w:val="21"/>
                      <w:szCs w:val="21"/>
                    </w:rPr>
                  </w:pPr>
                  <w:ins w:id="899" w:author="Moderator" w:date="2021-11-05T17:07:00Z">
                    <w:r w:rsidRPr="00353E6E">
                      <w:rPr>
                        <w:sz w:val="21"/>
                        <w:szCs w:val="21"/>
                      </w:rPr>
                      <w:t>Resource allocation type</w:t>
                    </w:r>
                  </w:ins>
                </w:p>
              </w:tc>
              <w:tc>
                <w:tcPr>
                  <w:tcW w:w="2102" w:type="dxa"/>
                  <w:shd w:val="clear" w:color="auto" w:fill="auto"/>
                  <w:vAlign w:val="center"/>
                </w:tcPr>
                <w:p w14:paraId="7178C57B" w14:textId="77777777" w:rsidR="00EB3C5B" w:rsidRPr="00353E6E" w:rsidRDefault="00EB3C5B" w:rsidP="00714731">
                  <w:pPr>
                    <w:keepNext/>
                    <w:keepLines/>
                    <w:tabs>
                      <w:tab w:val="left" w:pos="794"/>
                      <w:tab w:val="left" w:pos="1191"/>
                      <w:tab w:val="left" w:pos="1588"/>
                      <w:tab w:val="left" w:pos="1985"/>
                    </w:tabs>
                    <w:spacing w:before="120" w:after="0"/>
                    <w:jc w:val="center"/>
                    <w:rPr>
                      <w:ins w:id="900" w:author="Moderator" w:date="2021-11-05T17:07:00Z"/>
                      <w:sz w:val="21"/>
                      <w:szCs w:val="21"/>
                    </w:rPr>
                  </w:pPr>
                  <w:ins w:id="901" w:author="Moderator" w:date="2021-11-05T17:07:00Z">
                    <w:r w:rsidRPr="00353E6E">
                      <w:rPr>
                        <w:sz w:val="21"/>
                        <w:szCs w:val="21"/>
                      </w:rPr>
                      <w:t>Type 0</w:t>
                    </w:r>
                  </w:ins>
                </w:p>
              </w:tc>
            </w:tr>
            <w:tr w:rsidR="00EB3C5B" w:rsidRPr="00353E6E" w14:paraId="4B96A34A" w14:textId="77777777" w:rsidTr="00714731">
              <w:trPr>
                <w:jc w:val="center"/>
                <w:ins w:id="902" w:author="Moderator" w:date="2021-11-05T17:07:00Z"/>
              </w:trPr>
              <w:tc>
                <w:tcPr>
                  <w:tcW w:w="1348" w:type="dxa"/>
                  <w:vMerge/>
                  <w:shd w:val="clear" w:color="auto" w:fill="auto"/>
                  <w:vAlign w:val="center"/>
                </w:tcPr>
                <w:p w14:paraId="58CA8052" w14:textId="77777777" w:rsidR="00EB3C5B" w:rsidRPr="00353E6E" w:rsidRDefault="00EB3C5B" w:rsidP="00714731">
                  <w:pPr>
                    <w:keepNext/>
                    <w:keepLines/>
                    <w:spacing w:after="0"/>
                    <w:rPr>
                      <w:ins w:id="903" w:author="Moderator" w:date="2021-11-05T17:07:00Z"/>
                      <w:i/>
                      <w:sz w:val="21"/>
                      <w:szCs w:val="21"/>
                    </w:rPr>
                  </w:pPr>
                </w:p>
              </w:tc>
              <w:tc>
                <w:tcPr>
                  <w:tcW w:w="2622" w:type="dxa"/>
                  <w:shd w:val="clear" w:color="auto" w:fill="auto"/>
                  <w:vAlign w:val="center"/>
                </w:tcPr>
                <w:p w14:paraId="6BA9B83B" w14:textId="77777777" w:rsidR="00EB3C5B" w:rsidRPr="00353E6E" w:rsidRDefault="00EB3C5B" w:rsidP="00714731">
                  <w:pPr>
                    <w:keepNext/>
                    <w:keepLines/>
                    <w:tabs>
                      <w:tab w:val="left" w:pos="794"/>
                      <w:tab w:val="left" w:pos="1191"/>
                      <w:tab w:val="left" w:pos="1588"/>
                      <w:tab w:val="left" w:pos="1985"/>
                    </w:tabs>
                    <w:spacing w:before="120" w:after="0"/>
                    <w:jc w:val="center"/>
                    <w:rPr>
                      <w:ins w:id="904" w:author="Moderator" w:date="2021-11-05T17:07:00Z"/>
                      <w:sz w:val="21"/>
                      <w:szCs w:val="21"/>
                    </w:rPr>
                  </w:pPr>
                  <w:ins w:id="905" w:author="Moderator" w:date="2021-11-05T17:07:00Z">
                    <w:r w:rsidRPr="00353E6E">
                      <w:rPr>
                        <w:sz w:val="21"/>
                        <w:szCs w:val="21"/>
                      </w:rPr>
                      <w:t>RBG size</w:t>
                    </w:r>
                  </w:ins>
                </w:p>
              </w:tc>
              <w:tc>
                <w:tcPr>
                  <w:tcW w:w="2102" w:type="dxa"/>
                  <w:shd w:val="clear" w:color="auto" w:fill="auto"/>
                  <w:vAlign w:val="center"/>
                </w:tcPr>
                <w:p w14:paraId="690DA598" w14:textId="77777777" w:rsidR="00EB3C5B" w:rsidRPr="00353E6E" w:rsidRDefault="00EB3C5B" w:rsidP="00714731">
                  <w:pPr>
                    <w:keepNext/>
                    <w:keepLines/>
                    <w:tabs>
                      <w:tab w:val="left" w:pos="794"/>
                      <w:tab w:val="left" w:pos="1191"/>
                      <w:tab w:val="left" w:pos="1588"/>
                      <w:tab w:val="left" w:pos="1985"/>
                    </w:tabs>
                    <w:spacing w:before="120" w:after="0"/>
                    <w:jc w:val="center"/>
                    <w:rPr>
                      <w:ins w:id="906" w:author="Moderator" w:date="2021-11-05T17:07:00Z"/>
                      <w:sz w:val="21"/>
                      <w:szCs w:val="21"/>
                    </w:rPr>
                  </w:pPr>
                  <w:ins w:id="907" w:author="Moderator" w:date="2021-11-05T17:07:00Z">
                    <w:r w:rsidRPr="00353E6E">
                      <w:rPr>
                        <w:sz w:val="21"/>
                        <w:szCs w:val="21"/>
                      </w:rPr>
                      <w:t>Config2</w:t>
                    </w:r>
                  </w:ins>
                </w:p>
              </w:tc>
            </w:tr>
            <w:tr w:rsidR="00EB3C5B" w:rsidRPr="00353E6E" w14:paraId="10E9F4B0" w14:textId="77777777" w:rsidTr="00714731">
              <w:trPr>
                <w:jc w:val="center"/>
                <w:ins w:id="908" w:author="Moderator" w:date="2021-11-05T17:07:00Z"/>
              </w:trPr>
              <w:tc>
                <w:tcPr>
                  <w:tcW w:w="1348" w:type="dxa"/>
                  <w:vMerge/>
                  <w:shd w:val="clear" w:color="auto" w:fill="auto"/>
                  <w:vAlign w:val="center"/>
                </w:tcPr>
                <w:p w14:paraId="6D033D60" w14:textId="77777777" w:rsidR="00EB3C5B" w:rsidRPr="00353E6E" w:rsidRDefault="00EB3C5B" w:rsidP="00714731">
                  <w:pPr>
                    <w:keepNext/>
                    <w:keepLines/>
                    <w:spacing w:after="0"/>
                    <w:rPr>
                      <w:ins w:id="909" w:author="Moderator" w:date="2021-11-05T17:07:00Z"/>
                      <w:i/>
                      <w:sz w:val="21"/>
                      <w:szCs w:val="21"/>
                    </w:rPr>
                  </w:pPr>
                </w:p>
              </w:tc>
              <w:tc>
                <w:tcPr>
                  <w:tcW w:w="2622" w:type="dxa"/>
                  <w:shd w:val="clear" w:color="auto" w:fill="auto"/>
                  <w:vAlign w:val="center"/>
                </w:tcPr>
                <w:p w14:paraId="30567081" w14:textId="77777777" w:rsidR="00EB3C5B" w:rsidRPr="00353E6E" w:rsidRDefault="00EB3C5B" w:rsidP="00714731">
                  <w:pPr>
                    <w:keepNext/>
                    <w:keepLines/>
                    <w:tabs>
                      <w:tab w:val="left" w:pos="794"/>
                      <w:tab w:val="left" w:pos="1191"/>
                      <w:tab w:val="left" w:pos="1588"/>
                      <w:tab w:val="left" w:pos="1985"/>
                    </w:tabs>
                    <w:spacing w:before="120" w:after="0"/>
                    <w:jc w:val="center"/>
                    <w:rPr>
                      <w:ins w:id="910" w:author="Moderator" w:date="2021-11-05T17:07:00Z"/>
                      <w:sz w:val="21"/>
                      <w:szCs w:val="21"/>
                    </w:rPr>
                  </w:pPr>
                  <w:ins w:id="911" w:author="Moderator" w:date="2021-11-05T17:07:00Z">
                    <w:r w:rsidRPr="00353E6E">
                      <w:rPr>
                        <w:sz w:val="21"/>
                        <w:szCs w:val="21"/>
                      </w:rPr>
                      <w:t>VRB-to-PRB mapping type</w:t>
                    </w:r>
                  </w:ins>
                </w:p>
              </w:tc>
              <w:tc>
                <w:tcPr>
                  <w:tcW w:w="2102" w:type="dxa"/>
                  <w:shd w:val="clear" w:color="auto" w:fill="auto"/>
                  <w:vAlign w:val="center"/>
                </w:tcPr>
                <w:p w14:paraId="7F26DC9A" w14:textId="77777777" w:rsidR="00EB3C5B" w:rsidRPr="00353E6E" w:rsidRDefault="00EB3C5B" w:rsidP="00714731">
                  <w:pPr>
                    <w:keepNext/>
                    <w:keepLines/>
                    <w:tabs>
                      <w:tab w:val="left" w:pos="794"/>
                      <w:tab w:val="left" w:pos="1191"/>
                      <w:tab w:val="left" w:pos="1588"/>
                      <w:tab w:val="left" w:pos="1985"/>
                    </w:tabs>
                    <w:spacing w:before="120" w:after="0"/>
                    <w:jc w:val="center"/>
                    <w:rPr>
                      <w:ins w:id="912" w:author="Moderator" w:date="2021-11-05T17:07:00Z"/>
                      <w:sz w:val="21"/>
                      <w:szCs w:val="21"/>
                    </w:rPr>
                  </w:pPr>
                  <w:ins w:id="913" w:author="Moderator" w:date="2021-11-05T17:07:00Z">
                    <w:r w:rsidRPr="00353E6E">
                      <w:rPr>
                        <w:sz w:val="21"/>
                        <w:szCs w:val="21"/>
                      </w:rPr>
                      <w:t>Non-interleaved</w:t>
                    </w:r>
                  </w:ins>
                </w:p>
              </w:tc>
            </w:tr>
            <w:tr w:rsidR="00EB3C5B" w:rsidRPr="00353E6E" w14:paraId="470D0044" w14:textId="77777777" w:rsidTr="00714731">
              <w:trPr>
                <w:jc w:val="center"/>
                <w:ins w:id="914" w:author="Moderator" w:date="2021-11-05T17:07:00Z"/>
              </w:trPr>
              <w:tc>
                <w:tcPr>
                  <w:tcW w:w="1348" w:type="dxa"/>
                  <w:vMerge/>
                  <w:shd w:val="clear" w:color="auto" w:fill="auto"/>
                  <w:vAlign w:val="center"/>
                </w:tcPr>
                <w:p w14:paraId="7A5CB743" w14:textId="77777777" w:rsidR="00EB3C5B" w:rsidRPr="00353E6E" w:rsidRDefault="00EB3C5B" w:rsidP="00714731">
                  <w:pPr>
                    <w:keepNext/>
                    <w:keepLines/>
                    <w:spacing w:after="0"/>
                    <w:rPr>
                      <w:ins w:id="915" w:author="Moderator" w:date="2021-11-05T17:07:00Z"/>
                      <w:sz w:val="21"/>
                      <w:szCs w:val="21"/>
                    </w:rPr>
                  </w:pPr>
                </w:p>
              </w:tc>
              <w:tc>
                <w:tcPr>
                  <w:tcW w:w="2622" w:type="dxa"/>
                  <w:shd w:val="clear" w:color="auto" w:fill="auto"/>
                  <w:vAlign w:val="center"/>
                </w:tcPr>
                <w:p w14:paraId="51EF6F70" w14:textId="77777777" w:rsidR="00EB3C5B" w:rsidRPr="00353E6E" w:rsidRDefault="00EB3C5B" w:rsidP="00714731">
                  <w:pPr>
                    <w:keepNext/>
                    <w:keepLines/>
                    <w:tabs>
                      <w:tab w:val="left" w:pos="794"/>
                      <w:tab w:val="left" w:pos="1191"/>
                      <w:tab w:val="left" w:pos="1588"/>
                      <w:tab w:val="left" w:pos="1985"/>
                    </w:tabs>
                    <w:spacing w:before="120" w:after="0"/>
                    <w:jc w:val="center"/>
                    <w:rPr>
                      <w:ins w:id="916" w:author="Moderator" w:date="2021-11-05T17:07:00Z"/>
                      <w:sz w:val="21"/>
                      <w:szCs w:val="21"/>
                    </w:rPr>
                  </w:pPr>
                  <w:ins w:id="917" w:author="Moderator" w:date="2021-11-05T17:07:00Z">
                    <w:r w:rsidRPr="00353E6E">
                      <w:rPr>
                        <w:sz w:val="21"/>
                        <w:szCs w:val="21"/>
                      </w:rPr>
                      <w:t xml:space="preserve">VRB-to-PRB mapping </w:t>
                    </w:r>
                    <w:proofErr w:type="spellStart"/>
                    <w:r w:rsidRPr="00353E6E">
                      <w:rPr>
                        <w:sz w:val="21"/>
                        <w:szCs w:val="21"/>
                      </w:rPr>
                      <w:t>interleaver</w:t>
                    </w:r>
                    <w:proofErr w:type="spellEnd"/>
                    <w:r w:rsidRPr="00353E6E">
                      <w:rPr>
                        <w:sz w:val="21"/>
                        <w:szCs w:val="21"/>
                      </w:rPr>
                      <w:t xml:space="preserve"> bundle size</w:t>
                    </w:r>
                  </w:ins>
                </w:p>
              </w:tc>
              <w:tc>
                <w:tcPr>
                  <w:tcW w:w="2102" w:type="dxa"/>
                  <w:shd w:val="clear" w:color="auto" w:fill="auto"/>
                  <w:vAlign w:val="center"/>
                </w:tcPr>
                <w:p w14:paraId="6992FD51" w14:textId="77777777" w:rsidR="00EB3C5B" w:rsidRPr="00353E6E" w:rsidRDefault="00EB3C5B" w:rsidP="00714731">
                  <w:pPr>
                    <w:keepNext/>
                    <w:keepLines/>
                    <w:tabs>
                      <w:tab w:val="left" w:pos="794"/>
                      <w:tab w:val="left" w:pos="1191"/>
                      <w:tab w:val="left" w:pos="1588"/>
                      <w:tab w:val="left" w:pos="1985"/>
                    </w:tabs>
                    <w:spacing w:before="120" w:after="0"/>
                    <w:jc w:val="center"/>
                    <w:rPr>
                      <w:ins w:id="918" w:author="Moderator" w:date="2021-11-05T17:07:00Z"/>
                      <w:sz w:val="21"/>
                      <w:szCs w:val="21"/>
                    </w:rPr>
                  </w:pPr>
                  <w:ins w:id="919" w:author="Moderator" w:date="2021-11-05T17:07:00Z">
                    <w:r w:rsidRPr="00353E6E">
                      <w:rPr>
                        <w:sz w:val="21"/>
                        <w:szCs w:val="21"/>
                      </w:rPr>
                      <w:t>N/A</w:t>
                    </w:r>
                  </w:ins>
                </w:p>
              </w:tc>
            </w:tr>
          </w:tbl>
          <w:p w14:paraId="58D0037F" w14:textId="77777777" w:rsidR="00EB3C5B" w:rsidRPr="00353E6E" w:rsidRDefault="00EB3C5B" w:rsidP="00714731">
            <w:pPr>
              <w:overflowPunct/>
              <w:autoSpaceDE/>
              <w:autoSpaceDN/>
              <w:adjustRightInd/>
              <w:snapToGrid w:val="0"/>
              <w:spacing w:before="60" w:after="60"/>
              <w:textAlignment w:val="auto"/>
              <w:rPr>
                <w:ins w:id="920" w:author="Moderator" w:date="2021-11-05T17:07:00Z"/>
                <w:rFonts w:eastAsia="等线"/>
                <w:b/>
                <w:i/>
                <w:color w:val="0070C0"/>
                <w:sz w:val="21"/>
                <w:szCs w:val="21"/>
              </w:rPr>
            </w:pPr>
            <w:ins w:id="921" w:author="Moderator" w:date="2021-11-05T17:07:00Z">
              <w:r w:rsidRPr="00353E6E">
                <w:rPr>
                  <w:rFonts w:eastAsia="等线"/>
                  <w:b/>
                  <w:i/>
                  <w:color w:val="0070C0"/>
                  <w:sz w:val="21"/>
                  <w:szCs w:val="21"/>
                </w:rPr>
                <w:t>Open issue summary of 1st round discussion:</w:t>
              </w:r>
            </w:ins>
          </w:p>
          <w:p w14:paraId="3F231453"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922" w:author="Moderator" w:date="2021-11-05T17:07:00Z"/>
                <w:sz w:val="21"/>
                <w:szCs w:val="21"/>
                <w:lang w:val="en-US" w:eastAsia="zh-CN"/>
              </w:rPr>
            </w:pPr>
            <w:ins w:id="923" w:author="Moderator" w:date="2021-11-05T17:07:00Z">
              <w:r w:rsidRPr="00353E6E">
                <w:rPr>
                  <w:rFonts w:eastAsiaTheme="minorEastAsia"/>
                  <w:sz w:val="21"/>
                  <w:szCs w:val="21"/>
                  <w:lang w:val="en-US" w:eastAsia="zh-CN"/>
                </w:rPr>
                <w:t xml:space="preserve">For the </w:t>
              </w:r>
              <w:r w:rsidRPr="00353E6E">
                <w:rPr>
                  <w:rFonts w:eastAsiaTheme="minorEastAsia"/>
                  <w:sz w:val="21"/>
                  <w:szCs w:val="21"/>
                  <w:lang w:eastAsia="zh-CN"/>
                </w:rPr>
                <w:t>LTE interference TM</w:t>
              </w:r>
            </w:ins>
          </w:p>
          <w:p w14:paraId="3FCF914A"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924" w:author="Moderator" w:date="2021-11-05T17:07:00Z"/>
                <w:sz w:val="21"/>
                <w:szCs w:val="21"/>
                <w:lang w:val="en-US" w:eastAsia="zh-CN"/>
              </w:rPr>
            </w:pPr>
            <w:ins w:id="925" w:author="Moderator" w:date="2021-11-05T17:07:00Z">
              <w:r w:rsidRPr="00353E6E">
                <w:rPr>
                  <w:sz w:val="21"/>
                  <w:szCs w:val="21"/>
                  <w:lang w:val="en-US" w:eastAsia="zh-CN"/>
                </w:rPr>
                <w:t>Option</w:t>
              </w:r>
              <w:r w:rsidRPr="00353E6E">
                <w:rPr>
                  <w:rFonts w:eastAsiaTheme="minorEastAsia"/>
                  <w:sz w:val="21"/>
                  <w:szCs w:val="21"/>
                  <w:lang w:eastAsia="zh-CN"/>
                </w:rPr>
                <w:t xml:space="preserve"> 1: TM4 (E///, CTC, CMCC, Intel, ZTE)</w:t>
              </w:r>
            </w:ins>
          </w:p>
          <w:p w14:paraId="19059542"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926" w:author="Moderator" w:date="2021-11-05T17:07:00Z"/>
                <w:sz w:val="21"/>
                <w:szCs w:val="21"/>
                <w:lang w:val="en-US" w:eastAsia="zh-CN"/>
              </w:rPr>
            </w:pPr>
            <w:ins w:id="927" w:author="Moderator" w:date="2021-11-05T17:07:00Z">
              <w:r w:rsidRPr="00353E6E">
                <w:rPr>
                  <w:rFonts w:eastAsiaTheme="minorEastAsia"/>
                  <w:sz w:val="21"/>
                  <w:szCs w:val="21"/>
                  <w:lang w:eastAsia="zh-CN"/>
                </w:rPr>
                <w:t xml:space="preserve">Huawei: </w:t>
              </w:r>
              <w:r w:rsidRPr="00353E6E">
                <w:rPr>
                  <w:sz w:val="21"/>
                  <w:szCs w:val="21"/>
                  <w:lang w:val="en-US" w:eastAsia="zh-CN"/>
                </w:rPr>
                <w:t>Should</w:t>
              </w:r>
              <w:r w:rsidRPr="00353E6E">
                <w:rPr>
                  <w:rFonts w:eastAsiaTheme="minorEastAsia"/>
                  <w:sz w:val="21"/>
                  <w:szCs w:val="21"/>
                  <w:lang w:eastAsia="zh-CN"/>
                </w:rPr>
                <w:t xml:space="preserve"> we specify the LTE transmission mode?</w:t>
              </w:r>
            </w:ins>
          </w:p>
          <w:p w14:paraId="063BC27F"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928" w:author="Moderator" w:date="2021-11-05T17:07:00Z"/>
                <w:sz w:val="21"/>
                <w:szCs w:val="21"/>
                <w:lang w:val="en-US" w:eastAsia="zh-CN"/>
              </w:rPr>
            </w:pPr>
            <w:ins w:id="929" w:author="Moderator" w:date="2021-11-05T17:07:00Z">
              <w:r w:rsidRPr="00353E6E">
                <w:rPr>
                  <w:rFonts w:eastAsiaTheme="minorEastAsia"/>
                  <w:sz w:val="21"/>
                  <w:szCs w:val="21"/>
                  <w:lang w:eastAsia="zh-CN"/>
                </w:rPr>
                <w:t>Additional</w:t>
              </w:r>
              <w:r w:rsidRPr="00353E6E">
                <w:rPr>
                  <w:rFonts w:eastAsiaTheme="minorEastAsia"/>
                  <w:sz w:val="21"/>
                  <w:szCs w:val="21"/>
                  <w:lang w:val="en-US" w:eastAsia="zh-CN"/>
                </w:rPr>
                <w:t xml:space="preserve"> target NR PDCCH parameters</w:t>
              </w:r>
            </w:ins>
          </w:p>
          <w:p w14:paraId="3DA13A7C"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930" w:author="Moderator" w:date="2021-11-05T17:07:00Z"/>
                <w:rFonts w:eastAsiaTheme="minorEastAsia"/>
                <w:sz w:val="21"/>
                <w:szCs w:val="21"/>
                <w:lang w:val="en-US" w:eastAsia="zh-CN"/>
              </w:rPr>
            </w:pPr>
            <w:ins w:id="931" w:author="Moderator" w:date="2021-11-05T17:07:00Z">
              <w:r w:rsidRPr="00353E6E">
                <w:rPr>
                  <w:rFonts w:eastAsiaTheme="minorEastAsia"/>
                  <w:sz w:val="21"/>
                  <w:szCs w:val="21"/>
                  <w:lang w:val="en-US" w:eastAsia="zh-CN"/>
                </w:rPr>
                <w:t xml:space="preserve">Option 1: Number of PDCCH candidates as 1, </w:t>
              </w:r>
              <w:r w:rsidRPr="00353E6E">
                <w:rPr>
                  <w:rFonts w:eastAsiaTheme="minorEastAsia"/>
                  <w:sz w:val="21"/>
                  <w:szCs w:val="21"/>
                  <w:lang w:eastAsia="zh-CN"/>
                </w:rPr>
                <w:t>PDCCH aggregation level as 8</w:t>
              </w:r>
              <w:r w:rsidRPr="00353E6E">
                <w:rPr>
                  <w:rFonts w:eastAsiaTheme="minorEastAsia"/>
                  <w:sz w:val="21"/>
                  <w:szCs w:val="21"/>
                  <w:lang w:val="en-US" w:eastAsia="zh-CN"/>
                </w:rPr>
                <w:t xml:space="preserve"> (Apple)</w:t>
              </w:r>
            </w:ins>
          </w:p>
          <w:p w14:paraId="6D4D714C"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932" w:author="Moderator" w:date="2021-11-05T17:07:00Z"/>
                <w:sz w:val="21"/>
                <w:szCs w:val="21"/>
                <w:lang w:val="en-US" w:eastAsia="zh-CN"/>
              </w:rPr>
            </w:pPr>
            <w:ins w:id="933" w:author="Moderator" w:date="2021-11-05T17:07:00Z">
              <w:r w:rsidRPr="00353E6E">
                <w:rPr>
                  <w:rFonts w:eastAsiaTheme="minorEastAsia"/>
                  <w:sz w:val="21"/>
                  <w:szCs w:val="21"/>
                  <w:lang w:val="en-US" w:eastAsia="zh-CN"/>
                </w:rPr>
                <w:t xml:space="preserve">For the </w:t>
              </w:r>
              <w:r w:rsidRPr="00353E6E">
                <w:rPr>
                  <w:rFonts w:eastAsiaTheme="minorEastAsia"/>
                  <w:sz w:val="21"/>
                  <w:szCs w:val="21"/>
                  <w:lang w:eastAsia="zh-CN"/>
                </w:rPr>
                <w:t xml:space="preserve">other parameters: </w:t>
              </w:r>
            </w:ins>
          </w:p>
          <w:p w14:paraId="4F007109"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934" w:author="Moderator" w:date="2021-11-05T17:07:00Z"/>
                <w:sz w:val="21"/>
                <w:szCs w:val="21"/>
                <w:lang w:val="en-US" w:eastAsia="zh-CN"/>
              </w:rPr>
            </w:pPr>
            <w:ins w:id="935" w:author="Moderator" w:date="2021-11-05T17:07:00Z">
              <w:r w:rsidRPr="00353E6E">
                <w:rPr>
                  <w:rFonts w:eastAsiaTheme="minorEastAsia"/>
                  <w:sz w:val="21"/>
                  <w:szCs w:val="21"/>
                  <w:lang w:val="en-US" w:eastAsia="zh-CN"/>
                </w:rPr>
                <w:t>Option 1: Other LTE/NR parameters could be same as existing NR PDSCH LTE-NR Coexistence tests (QC)</w:t>
              </w:r>
            </w:ins>
          </w:p>
          <w:p w14:paraId="5EFD4CD8"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ins w:id="936" w:author="Moderator" w:date="2021-11-05T17:07:00Z"/>
                <w:rFonts w:eastAsia="等线"/>
                <w:b/>
                <w:i/>
                <w:color w:val="0070C0"/>
                <w:sz w:val="21"/>
                <w:szCs w:val="21"/>
                <w:lang w:val="en-US" w:eastAsia="zh-CN"/>
              </w:rPr>
            </w:pPr>
            <w:ins w:id="937" w:author="Moderator" w:date="2021-11-05T17:07:00Z">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ins>
          </w:p>
          <w:p w14:paraId="3679EDDC"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ns w:id="938" w:author="Moderator" w:date="2021-11-05T17:07:00Z"/>
                <w:sz w:val="21"/>
                <w:szCs w:val="21"/>
                <w:lang w:val="en-US" w:eastAsia="zh-CN"/>
              </w:rPr>
            </w:pPr>
            <w:ins w:id="939" w:author="Moderator" w:date="2021-11-05T17:07:00Z">
              <w:r w:rsidRPr="00353E6E">
                <w:rPr>
                  <w:rFonts w:eastAsiaTheme="minorEastAsia"/>
                  <w:sz w:val="21"/>
                  <w:szCs w:val="21"/>
                  <w:lang w:val="en-US" w:eastAsia="zh-CN"/>
                </w:rPr>
                <w:t>Companies to further check:</w:t>
              </w:r>
            </w:ins>
          </w:p>
          <w:p w14:paraId="7EA6E044"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940" w:author="Moderator" w:date="2021-11-05T17:07:00Z"/>
                <w:rFonts w:eastAsiaTheme="minorEastAsia"/>
                <w:sz w:val="21"/>
                <w:szCs w:val="21"/>
                <w:lang w:val="en-US" w:eastAsia="zh-CN"/>
              </w:rPr>
            </w:pPr>
            <w:ins w:id="941" w:author="Moderator" w:date="2021-11-05T17:07:00Z">
              <w:r w:rsidRPr="00353E6E">
                <w:rPr>
                  <w:rFonts w:eastAsiaTheme="minorEastAsia"/>
                  <w:sz w:val="21"/>
                  <w:szCs w:val="21"/>
                  <w:lang w:val="en-US" w:eastAsia="zh-CN"/>
                </w:rPr>
                <w:t>Whether to have TM4 assumption for the interference LTE.</w:t>
              </w:r>
            </w:ins>
          </w:p>
          <w:p w14:paraId="62F69E9E"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ns w:id="942" w:author="Moderator" w:date="2021-11-05T17:07:00Z"/>
                <w:sz w:val="21"/>
                <w:szCs w:val="21"/>
                <w:lang w:val="en-US" w:eastAsia="zh-CN"/>
              </w:rPr>
            </w:pPr>
            <w:ins w:id="943" w:author="Moderator" w:date="2021-11-05T17:07:00Z">
              <w:r w:rsidRPr="00353E6E">
                <w:rPr>
                  <w:rFonts w:eastAsiaTheme="minorEastAsia"/>
                  <w:sz w:val="21"/>
                  <w:szCs w:val="21"/>
                  <w:lang w:val="en-US" w:eastAsia="zh-CN"/>
                </w:rPr>
                <w:t xml:space="preserve">Except for the agreed parameters in the above table, whether we can reuse the other parameters from the existing NR PDSCH LTE-NR Coexistence tests (including the Number of PDCCH candidate and the </w:t>
              </w:r>
              <w:r w:rsidRPr="00353E6E">
                <w:rPr>
                  <w:rFonts w:eastAsiaTheme="minorEastAsia"/>
                  <w:sz w:val="21"/>
                  <w:szCs w:val="21"/>
                  <w:lang w:eastAsia="zh-CN"/>
                </w:rPr>
                <w:t>PDCCH aggregation level</w:t>
              </w:r>
              <w:r w:rsidRPr="00353E6E">
                <w:rPr>
                  <w:rFonts w:eastAsiaTheme="minorEastAsia"/>
                  <w:sz w:val="21"/>
                  <w:szCs w:val="21"/>
                  <w:lang w:val="en-US" w:eastAsia="zh-CN"/>
                </w:rPr>
                <w:t>).</w:t>
              </w:r>
            </w:ins>
          </w:p>
          <w:p w14:paraId="2A2FEE4A" w14:textId="77777777" w:rsidR="00EB3C5B" w:rsidRPr="00353E6E" w:rsidRDefault="00EB3C5B" w:rsidP="00714731">
            <w:pPr>
              <w:spacing w:after="120"/>
              <w:rPr>
                <w:ins w:id="944" w:author="Moderator" w:date="2021-11-05T17:07:00Z"/>
                <w:rFonts w:eastAsia="Malgun Gothic"/>
                <w:b/>
                <w:sz w:val="21"/>
                <w:szCs w:val="21"/>
                <w:u w:val="single"/>
                <w:lang w:eastAsia="ko-KR"/>
              </w:rPr>
            </w:pPr>
          </w:p>
        </w:tc>
      </w:tr>
    </w:tbl>
    <w:p w14:paraId="253C66A3" w14:textId="77777777" w:rsidR="00F20302" w:rsidRPr="00EB3C5B" w:rsidRDefault="00F20302" w:rsidP="00F20302">
      <w:pPr>
        <w:rPr>
          <w:i/>
          <w:lang w:eastAsia="zh-CN"/>
        </w:rPr>
      </w:pPr>
    </w:p>
    <w:p w14:paraId="193A36DC" w14:textId="77777777" w:rsidR="00F20302" w:rsidRDefault="00F20302" w:rsidP="007F0B80">
      <w:pPr>
        <w:pStyle w:val="2"/>
      </w:pPr>
      <w:r w:rsidRPr="003331BD">
        <w:rPr>
          <w:rFonts w:hint="eastAsia"/>
        </w:rPr>
        <w:t>Discussion on 2nd round</w:t>
      </w:r>
    </w:p>
    <w:p w14:paraId="31731F3D" w14:textId="77777777" w:rsidR="00F20302" w:rsidRPr="00F20302" w:rsidRDefault="00F20302" w:rsidP="00AF0F0B">
      <w:pPr>
        <w:rPr>
          <w:lang w:val="sv-SE" w:eastAsia="zh-CN"/>
        </w:rPr>
      </w:pPr>
    </w:p>
    <w:p w14:paraId="2A2C954F" w14:textId="77777777" w:rsidR="00F20302" w:rsidRPr="00271BA4" w:rsidRDefault="00F20302" w:rsidP="00AF0F0B">
      <w:pPr>
        <w:rPr>
          <w:lang w:val="en-US" w:eastAsia="zh-CN"/>
        </w:rPr>
      </w:pPr>
    </w:p>
    <w:p w14:paraId="17551EE5" w14:textId="68D83E45" w:rsidR="00BF7063" w:rsidRDefault="00BF7063" w:rsidP="00BF7063">
      <w:pPr>
        <w:pStyle w:val="1"/>
        <w:rPr>
          <w:lang w:eastAsia="zh-CN"/>
        </w:rPr>
      </w:pPr>
      <w:r w:rsidRPr="003331BD">
        <w:rPr>
          <w:lang w:eastAsia="ja-JP"/>
        </w:rPr>
        <w:t>Topic #</w:t>
      </w:r>
      <w:r>
        <w:rPr>
          <w:rFonts w:hint="eastAsia"/>
          <w:lang w:eastAsia="zh-CN"/>
        </w:rPr>
        <w:t>5</w:t>
      </w:r>
      <w:r w:rsidRPr="003331BD">
        <w:rPr>
          <w:lang w:eastAsia="ja-JP"/>
        </w:rPr>
        <w:t xml:space="preserve">: </w:t>
      </w:r>
      <w:r>
        <w:rPr>
          <w:rFonts w:hint="eastAsia"/>
          <w:lang w:eastAsia="zh-CN"/>
        </w:rPr>
        <w:t>Others</w:t>
      </w:r>
    </w:p>
    <w:p w14:paraId="37CD4353" w14:textId="77777777" w:rsidR="00BD1D95" w:rsidRPr="003331BD" w:rsidRDefault="00BD1D95" w:rsidP="007F0B80">
      <w:pPr>
        <w:pStyle w:val="2"/>
      </w:pPr>
      <w:r w:rsidRPr="003331BD">
        <w:rPr>
          <w:rFonts w:hint="eastAsia"/>
        </w:rPr>
        <w:t>Companies</w:t>
      </w:r>
      <w:r w:rsidRPr="003331BD">
        <w:t>’ contributions summary</w:t>
      </w:r>
    </w:p>
    <w:tbl>
      <w:tblPr>
        <w:tblStyle w:val="afd"/>
        <w:tblW w:w="0" w:type="auto"/>
        <w:tblLook w:val="04A0" w:firstRow="1" w:lastRow="0" w:firstColumn="1" w:lastColumn="0" w:noHBand="0" w:noVBand="1"/>
      </w:tblPr>
      <w:tblGrid>
        <w:gridCol w:w="1622"/>
        <w:gridCol w:w="1424"/>
        <w:gridCol w:w="6585"/>
      </w:tblGrid>
      <w:tr w:rsidR="00BD1D95" w:rsidRPr="00BE03B8" w14:paraId="3DC20BB7" w14:textId="77777777" w:rsidTr="001A5D4C">
        <w:trPr>
          <w:trHeight w:val="468"/>
        </w:trPr>
        <w:tc>
          <w:tcPr>
            <w:tcW w:w="1622" w:type="dxa"/>
            <w:vAlign w:val="center"/>
          </w:tcPr>
          <w:p w14:paraId="589CA51C" w14:textId="77777777" w:rsidR="00BD1D95" w:rsidRPr="00BE6577" w:rsidRDefault="00BD1D95" w:rsidP="001A5D4C">
            <w:pPr>
              <w:spacing w:before="120" w:after="120"/>
              <w:rPr>
                <w:b/>
                <w:bCs/>
                <w:sz w:val="21"/>
                <w:szCs w:val="21"/>
              </w:rPr>
            </w:pPr>
            <w:r w:rsidRPr="00BE6577">
              <w:rPr>
                <w:b/>
                <w:bCs/>
                <w:sz w:val="21"/>
                <w:szCs w:val="21"/>
              </w:rPr>
              <w:t>T-doc number</w:t>
            </w:r>
          </w:p>
        </w:tc>
        <w:tc>
          <w:tcPr>
            <w:tcW w:w="1424" w:type="dxa"/>
            <w:vAlign w:val="center"/>
          </w:tcPr>
          <w:p w14:paraId="0C771AD6" w14:textId="77777777" w:rsidR="00BD1D95" w:rsidRPr="00BE6577" w:rsidRDefault="00BD1D95" w:rsidP="001A5D4C">
            <w:pPr>
              <w:spacing w:before="120" w:after="120"/>
              <w:rPr>
                <w:b/>
                <w:bCs/>
                <w:sz w:val="21"/>
                <w:szCs w:val="21"/>
              </w:rPr>
            </w:pPr>
            <w:r w:rsidRPr="00BE6577">
              <w:rPr>
                <w:b/>
                <w:bCs/>
                <w:sz w:val="21"/>
                <w:szCs w:val="21"/>
              </w:rPr>
              <w:t>Company</w:t>
            </w:r>
          </w:p>
        </w:tc>
        <w:tc>
          <w:tcPr>
            <w:tcW w:w="6585" w:type="dxa"/>
            <w:vAlign w:val="center"/>
          </w:tcPr>
          <w:p w14:paraId="504D3A4A" w14:textId="77777777" w:rsidR="00BD1D95" w:rsidRPr="00BE6577" w:rsidRDefault="00BD1D95" w:rsidP="001A5D4C">
            <w:pPr>
              <w:spacing w:before="120" w:after="120"/>
              <w:rPr>
                <w:b/>
                <w:bCs/>
                <w:sz w:val="21"/>
                <w:szCs w:val="21"/>
              </w:rPr>
            </w:pPr>
            <w:r w:rsidRPr="00BE6577">
              <w:rPr>
                <w:b/>
                <w:bCs/>
                <w:sz w:val="21"/>
                <w:szCs w:val="21"/>
              </w:rPr>
              <w:t>Proposals / Observations</w:t>
            </w:r>
          </w:p>
        </w:tc>
      </w:tr>
      <w:tr w:rsidR="00DA02C4" w:rsidRPr="00BE03B8" w14:paraId="41D5EB03" w14:textId="77777777" w:rsidTr="001A5D4C">
        <w:trPr>
          <w:trHeight w:val="468"/>
        </w:trPr>
        <w:tc>
          <w:tcPr>
            <w:tcW w:w="1622" w:type="dxa"/>
          </w:tcPr>
          <w:p w14:paraId="5848355C" w14:textId="51985941" w:rsidR="00DA02C4" w:rsidRPr="00BE6577" w:rsidRDefault="00DA02C4" w:rsidP="00DA02C4">
            <w:pPr>
              <w:spacing w:before="120" w:after="120"/>
              <w:rPr>
                <w:sz w:val="21"/>
                <w:szCs w:val="21"/>
              </w:rPr>
            </w:pPr>
            <w:r w:rsidRPr="00BE6577">
              <w:rPr>
                <w:sz w:val="21"/>
                <w:szCs w:val="21"/>
              </w:rPr>
              <w:lastRenderedPageBreak/>
              <w:t>R4-2119050</w:t>
            </w:r>
          </w:p>
        </w:tc>
        <w:tc>
          <w:tcPr>
            <w:tcW w:w="1424" w:type="dxa"/>
          </w:tcPr>
          <w:p w14:paraId="6533E801" w14:textId="5CA4EF13" w:rsidR="00DA02C4" w:rsidRPr="00BE6577" w:rsidRDefault="00DA02C4" w:rsidP="00DA02C4">
            <w:pPr>
              <w:tabs>
                <w:tab w:val="left" w:pos="691"/>
              </w:tabs>
              <w:spacing w:before="120" w:after="120"/>
              <w:rPr>
                <w:rFonts w:eastAsiaTheme="minorEastAsia"/>
                <w:sz w:val="21"/>
                <w:szCs w:val="21"/>
                <w:lang w:eastAsia="zh-CN"/>
              </w:rPr>
            </w:pPr>
            <w:r w:rsidRPr="00BE6577">
              <w:rPr>
                <w:rFonts w:eastAsiaTheme="minorEastAsia"/>
                <w:sz w:val="21"/>
                <w:szCs w:val="21"/>
                <w:lang w:eastAsia="zh-CN"/>
              </w:rPr>
              <w:t xml:space="preserve">Huawei, </w:t>
            </w:r>
            <w:proofErr w:type="spellStart"/>
            <w:r w:rsidRPr="00BE6577">
              <w:rPr>
                <w:rFonts w:eastAsiaTheme="minorEastAsia"/>
                <w:sz w:val="21"/>
                <w:szCs w:val="21"/>
                <w:lang w:eastAsia="zh-CN"/>
              </w:rPr>
              <w:t>HiSilicon</w:t>
            </w:r>
            <w:proofErr w:type="spellEnd"/>
          </w:p>
        </w:tc>
        <w:tc>
          <w:tcPr>
            <w:tcW w:w="6585" w:type="dxa"/>
          </w:tcPr>
          <w:p w14:paraId="12139DF5" w14:textId="77777777" w:rsidR="00DA02C4" w:rsidRPr="00BE6577" w:rsidRDefault="00DA02C4" w:rsidP="00DA02C4">
            <w:pPr>
              <w:tabs>
                <w:tab w:val="left" w:pos="584"/>
              </w:tabs>
              <w:spacing w:before="120" w:after="120"/>
              <w:rPr>
                <w:sz w:val="21"/>
                <w:szCs w:val="21"/>
              </w:rPr>
            </w:pPr>
            <w:r w:rsidRPr="00BE6577">
              <w:rPr>
                <w:sz w:val="21"/>
                <w:szCs w:val="21"/>
              </w:rPr>
              <w:t>Observation 7: The implementation based approach to reduce the impact on LTE UE will waste transmission power or NZP CSI-RS resource and BS’s implementation will be restricted.</w:t>
            </w:r>
          </w:p>
          <w:p w14:paraId="1358698C" w14:textId="2A8D84CD" w:rsidR="00DA02C4" w:rsidRPr="00BE6577" w:rsidRDefault="00DA02C4" w:rsidP="00DA02C4">
            <w:pPr>
              <w:tabs>
                <w:tab w:val="left" w:pos="584"/>
              </w:tabs>
              <w:spacing w:before="120" w:after="120"/>
              <w:rPr>
                <w:sz w:val="21"/>
                <w:szCs w:val="21"/>
              </w:rPr>
            </w:pPr>
            <w:r w:rsidRPr="00BE6577">
              <w:rPr>
                <w:sz w:val="21"/>
                <w:szCs w:val="21"/>
              </w:rPr>
              <w:t xml:space="preserve">Observation 8: Information exchange between </w:t>
            </w:r>
            <w:proofErr w:type="spellStart"/>
            <w:r w:rsidRPr="00BE6577">
              <w:rPr>
                <w:sz w:val="21"/>
                <w:szCs w:val="21"/>
              </w:rPr>
              <w:t>gNBs</w:t>
            </w:r>
            <w:proofErr w:type="spellEnd"/>
            <w:r w:rsidRPr="00BE6577">
              <w:rPr>
                <w:sz w:val="21"/>
                <w:szCs w:val="21"/>
              </w:rPr>
              <w:t xml:space="preserve"> is up to BS’s implementation and shouldn’t be considered for RAN 4 UE requirements definition.</w:t>
            </w:r>
          </w:p>
        </w:tc>
      </w:tr>
      <w:tr w:rsidR="00DA02C4" w:rsidRPr="00BE03B8" w14:paraId="3C374A83" w14:textId="77777777" w:rsidTr="001A5D4C">
        <w:trPr>
          <w:trHeight w:val="468"/>
        </w:trPr>
        <w:tc>
          <w:tcPr>
            <w:tcW w:w="1622" w:type="dxa"/>
          </w:tcPr>
          <w:p w14:paraId="46A5B30C" w14:textId="574C7384" w:rsidR="00DA02C4" w:rsidRPr="00BE6577" w:rsidRDefault="00DA02C4" w:rsidP="00DA02C4">
            <w:pPr>
              <w:spacing w:before="120" w:after="120"/>
              <w:rPr>
                <w:sz w:val="21"/>
                <w:szCs w:val="21"/>
              </w:rPr>
            </w:pPr>
            <w:r w:rsidRPr="00BE6577">
              <w:rPr>
                <w:sz w:val="21"/>
                <w:szCs w:val="21"/>
              </w:rPr>
              <w:t>R4-2119092</w:t>
            </w:r>
          </w:p>
        </w:tc>
        <w:tc>
          <w:tcPr>
            <w:tcW w:w="1424" w:type="dxa"/>
          </w:tcPr>
          <w:p w14:paraId="5DD2AED8" w14:textId="2AF86D84" w:rsidR="00DA02C4" w:rsidRPr="00BE6577" w:rsidRDefault="00DA02C4" w:rsidP="00DA02C4">
            <w:pPr>
              <w:tabs>
                <w:tab w:val="left" w:pos="691"/>
              </w:tabs>
              <w:spacing w:before="120" w:after="120"/>
              <w:rPr>
                <w:rFonts w:eastAsiaTheme="minorEastAsia"/>
                <w:sz w:val="21"/>
                <w:szCs w:val="21"/>
                <w:lang w:eastAsia="zh-CN"/>
              </w:rPr>
            </w:pPr>
            <w:r w:rsidRPr="00BE6577">
              <w:rPr>
                <w:rFonts w:eastAsiaTheme="minorEastAsia"/>
                <w:sz w:val="21"/>
                <w:szCs w:val="21"/>
                <w:lang w:eastAsia="zh-CN"/>
              </w:rPr>
              <w:t>Nokia, Nokia Shanghai Bell</w:t>
            </w:r>
          </w:p>
        </w:tc>
        <w:tc>
          <w:tcPr>
            <w:tcW w:w="6585" w:type="dxa"/>
          </w:tcPr>
          <w:p w14:paraId="178E1D46" w14:textId="77777777" w:rsidR="00DA02C4" w:rsidRPr="00BE6577" w:rsidRDefault="00DA02C4" w:rsidP="00DA02C4">
            <w:pPr>
              <w:tabs>
                <w:tab w:val="left" w:pos="732"/>
              </w:tabs>
              <w:spacing w:before="120" w:after="120"/>
              <w:rPr>
                <w:sz w:val="21"/>
                <w:szCs w:val="21"/>
              </w:rPr>
            </w:pPr>
            <w:r w:rsidRPr="00BE6577">
              <w:rPr>
                <w:sz w:val="21"/>
                <w:szCs w:val="21"/>
              </w:rPr>
              <w:t xml:space="preserve">Observation 1: It is important to have a solution to the imbalance interference profile issue on the LTE UE side, which is caused by NR CRS-Interfering cell. </w:t>
            </w:r>
          </w:p>
          <w:p w14:paraId="4205C25F" w14:textId="77777777" w:rsidR="00DA02C4" w:rsidRPr="00BE6577" w:rsidRDefault="00DA02C4" w:rsidP="00DA02C4">
            <w:pPr>
              <w:tabs>
                <w:tab w:val="left" w:pos="732"/>
              </w:tabs>
              <w:spacing w:before="120" w:after="120"/>
              <w:rPr>
                <w:sz w:val="21"/>
                <w:szCs w:val="21"/>
              </w:rPr>
            </w:pPr>
            <w:r w:rsidRPr="00BE6577">
              <w:rPr>
                <w:sz w:val="21"/>
                <w:szCs w:val="21"/>
              </w:rPr>
              <w:t xml:space="preserve">Observation 2: NZP CSI-RS, random data and copy of PDSCH data-based solutions solve the problem of interference mismatch between the CRS REs and PDSCH </w:t>
            </w:r>
            <w:proofErr w:type="spellStart"/>
            <w:r w:rsidRPr="00BE6577">
              <w:rPr>
                <w:sz w:val="21"/>
                <w:szCs w:val="21"/>
              </w:rPr>
              <w:t>REs.</w:t>
            </w:r>
            <w:proofErr w:type="spellEnd"/>
            <w:r w:rsidRPr="00BE6577">
              <w:rPr>
                <w:sz w:val="21"/>
                <w:szCs w:val="21"/>
              </w:rPr>
              <w:t xml:space="preserve"> However, these energy signals degrade the channel estimation of the LTE UEs, and thus, their demodulation performance.</w:t>
            </w:r>
          </w:p>
          <w:p w14:paraId="71FE9C56" w14:textId="77777777" w:rsidR="00DA02C4" w:rsidRPr="00BE6577" w:rsidRDefault="00DA02C4" w:rsidP="00DA02C4">
            <w:pPr>
              <w:tabs>
                <w:tab w:val="left" w:pos="732"/>
              </w:tabs>
              <w:spacing w:before="120" w:after="120"/>
              <w:rPr>
                <w:sz w:val="21"/>
                <w:szCs w:val="21"/>
              </w:rPr>
            </w:pPr>
            <w:r w:rsidRPr="00BE6577">
              <w:rPr>
                <w:sz w:val="21"/>
                <w:szCs w:val="21"/>
              </w:rPr>
              <w:t>Observation 3: The NR UE cannot make use of the proposed energy signal in Option 1 (Random data and copy of PDSCH data), hence from an NR UE perspective it is a waste of energy and resources.</w:t>
            </w:r>
          </w:p>
          <w:p w14:paraId="4FC089AD" w14:textId="77777777" w:rsidR="00DA02C4" w:rsidRPr="00BE6577" w:rsidRDefault="00DA02C4" w:rsidP="00DA02C4">
            <w:pPr>
              <w:tabs>
                <w:tab w:val="left" w:pos="732"/>
              </w:tabs>
              <w:spacing w:before="120" w:after="120"/>
              <w:rPr>
                <w:sz w:val="21"/>
                <w:szCs w:val="21"/>
              </w:rPr>
            </w:pPr>
            <w:r w:rsidRPr="00BE6577">
              <w:rPr>
                <w:sz w:val="21"/>
                <w:szCs w:val="21"/>
              </w:rPr>
              <w:t xml:space="preserve">Observation 4: LTE CRS signal can be used as an energy signal (in rate-matched REs on top of rate matching) which can be implemented with the current standards. Advanced LTE UE could also be able to use its CRS-IC receiver to improve its channel estimation hence its demodulation performance. </w:t>
            </w:r>
          </w:p>
          <w:p w14:paraId="768A8C5A" w14:textId="286E8432" w:rsidR="00DA02C4" w:rsidRPr="00BE6577" w:rsidRDefault="00DA02C4" w:rsidP="00DA02C4">
            <w:pPr>
              <w:spacing w:after="120"/>
              <w:rPr>
                <w:sz w:val="21"/>
                <w:szCs w:val="21"/>
              </w:rPr>
            </w:pPr>
            <w:r w:rsidRPr="00BE6577">
              <w:rPr>
                <w:sz w:val="21"/>
                <w:szCs w:val="21"/>
              </w:rPr>
              <w:t>Proposal 1: RAN4 to assume that the LTE UE demodulation performance issues due to interference profile imbalance coming from NR CRS-RM can be solved in implementation, by the BS transmitting signals on the CRS REs (be it duplicated/random data, CSI-RS, or emulated LTE CRS).</w:t>
            </w:r>
          </w:p>
        </w:tc>
      </w:tr>
    </w:tbl>
    <w:p w14:paraId="2200EF9F" w14:textId="77777777" w:rsidR="00BD1D95" w:rsidRPr="00D76435" w:rsidRDefault="00BD1D95" w:rsidP="00BD1D95">
      <w:pPr>
        <w:rPr>
          <w:lang w:val="en-US" w:eastAsia="zh-CN"/>
        </w:rPr>
      </w:pPr>
    </w:p>
    <w:p w14:paraId="04F4F860" w14:textId="77777777" w:rsidR="00BD1D95" w:rsidRPr="003331BD" w:rsidRDefault="00BD1D95" w:rsidP="007F0B80">
      <w:pPr>
        <w:pStyle w:val="2"/>
      </w:pPr>
      <w:r w:rsidRPr="003331BD">
        <w:rPr>
          <w:rFonts w:hint="eastAsia"/>
        </w:rPr>
        <w:t>Open issues</w:t>
      </w:r>
      <w:r w:rsidRPr="003331BD">
        <w:t xml:space="preserve"> summary</w:t>
      </w:r>
    </w:p>
    <w:p w14:paraId="3408671B" w14:textId="2D6EA4DA" w:rsidR="00BD1D95" w:rsidRPr="00D76435" w:rsidRDefault="00BD1D95" w:rsidP="007F0B80">
      <w:pPr>
        <w:pStyle w:val="3"/>
        <w:rPr>
          <w:lang w:val="en-US"/>
        </w:rPr>
      </w:pPr>
      <w:r w:rsidRPr="00D76435">
        <w:rPr>
          <w:lang w:val="en-US"/>
        </w:rPr>
        <w:t>Sub-topic 5-1:</w:t>
      </w:r>
      <w:r w:rsidRPr="00D76435">
        <w:rPr>
          <w:lang w:val="en-US"/>
        </w:rPr>
        <w:tab/>
        <w:t>Implementation aspects for interference cell CRS-RM</w:t>
      </w:r>
    </w:p>
    <w:p w14:paraId="41684449" w14:textId="587AF2A0" w:rsidR="00BD1D95" w:rsidRPr="00BE6577" w:rsidRDefault="00BD1D95" w:rsidP="00BD1D95">
      <w:pPr>
        <w:spacing w:after="120"/>
        <w:rPr>
          <w:b/>
          <w:sz w:val="21"/>
          <w:szCs w:val="21"/>
          <w:u w:val="single"/>
          <w:lang w:eastAsia="ko-KR"/>
        </w:rPr>
      </w:pPr>
      <w:r w:rsidRPr="00BE6577">
        <w:rPr>
          <w:b/>
          <w:sz w:val="21"/>
          <w:szCs w:val="21"/>
          <w:u w:val="single"/>
          <w:lang w:eastAsia="ko-KR"/>
        </w:rPr>
        <w:t xml:space="preserve">Issue </w:t>
      </w:r>
      <w:r w:rsidR="002549E3">
        <w:rPr>
          <w:rFonts w:hint="eastAsia"/>
          <w:b/>
          <w:sz w:val="21"/>
          <w:szCs w:val="21"/>
          <w:u w:val="single"/>
          <w:lang w:eastAsia="zh-CN"/>
        </w:rPr>
        <w:t>5</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Pr>
          <w:rFonts w:hint="eastAsia"/>
          <w:b/>
          <w:sz w:val="21"/>
          <w:szCs w:val="21"/>
          <w:u w:val="single"/>
          <w:lang w:eastAsia="zh-CN"/>
        </w:rPr>
        <w:t>I</w:t>
      </w:r>
      <w:r w:rsidRPr="00BE6577">
        <w:rPr>
          <w:b/>
          <w:sz w:val="21"/>
          <w:szCs w:val="21"/>
          <w:u w:val="single"/>
          <w:lang w:eastAsia="zh-CN"/>
        </w:rPr>
        <w:t>mplementation aspects for interference cell CRS-RM</w:t>
      </w:r>
    </w:p>
    <w:p w14:paraId="58107750" w14:textId="77777777" w:rsidR="00BD1D95" w:rsidRPr="00BE6577" w:rsidRDefault="00BD1D95" w:rsidP="00BD1D95">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in the WID (RP-212636):</w:t>
      </w:r>
    </w:p>
    <w:p w14:paraId="0ABE2D41" w14:textId="77777777" w:rsidR="00BD1D95" w:rsidRPr="00BE6577" w:rsidRDefault="00BD1D95" w:rsidP="00BD1D9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 xml:space="preserve">Phase II: Define NR PDSCH demodulation requirements for </w:t>
      </w:r>
      <w:proofErr w:type="spellStart"/>
      <w:r w:rsidRPr="00BE6577">
        <w:rPr>
          <w:i/>
          <w:sz w:val="21"/>
          <w:szCs w:val="21"/>
          <w:lang w:val="en-US" w:eastAsia="zh-CN"/>
        </w:rPr>
        <w:t>neighbouring</w:t>
      </w:r>
      <w:proofErr w:type="spellEnd"/>
      <w:r w:rsidRPr="00BE6577">
        <w:rPr>
          <w:i/>
          <w:sz w:val="21"/>
          <w:szCs w:val="21"/>
          <w:lang w:val="en-US" w:eastAsia="zh-CN"/>
        </w:rPr>
        <w:t xml:space="preserve"> cell LTE CRS-IM in scenarios with overlapping spectrum for LTE and NR</w:t>
      </w:r>
    </w:p>
    <w:p w14:paraId="3CDACD63" w14:textId="77777777" w:rsidR="00BD1D95" w:rsidRPr="00BE6577" w:rsidRDefault="00BD1D95" w:rsidP="00BD1D9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BE6577">
        <w:rPr>
          <w:i/>
          <w:sz w:val="21"/>
          <w:szCs w:val="21"/>
          <w:lang w:eastAsia="zh-CN"/>
        </w:rPr>
        <w:t>Use LLR weighting as baseline reference receiver.</w:t>
      </w:r>
    </w:p>
    <w:p w14:paraId="31062057" w14:textId="77777777" w:rsidR="00BD1D95" w:rsidRPr="00BE6577" w:rsidRDefault="00BD1D95" w:rsidP="00BD1D9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BE6577">
        <w:rPr>
          <w:i/>
          <w:sz w:val="21"/>
          <w:szCs w:val="21"/>
          <w:lang w:eastAsia="zh-CN"/>
        </w:rPr>
        <w:t>…</w:t>
      </w:r>
    </w:p>
    <w:p w14:paraId="5313671F" w14:textId="77777777" w:rsidR="00BD1D95" w:rsidRPr="00BE6577" w:rsidRDefault="00BD1D95" w:rsidP="00BD1D95">
      <w:pPr>
        <w:pStyle w:val="afe"/>
        <w:numPr>
          <w:ilvl w:val="0"/>
          <w:numId w:val="2"/>
        </w:numPr>
        <w:overflowPunct/>
        <w:autoSpaceDE/>
        <w:autoSpaceDN/>
        <w:adjustRightInd/>
        <w:snapToGrid w:val="0"/>
        <w:spacing w:before="60" w:after="60"/>
        <w:ind w:left="284" w:firstLineChars="0" w:hanging="284"/>
        <w:textAlignment w:val="auto"/>
        <w:rPr>
          <w:i/>
          <w:sz w:val="21"/>
          <w:szCs w:val="21"/>
          <w:lang w:eastAsia="zh-CN"/>
        </w:rPr>
      </w:pPr>
      <w:r w:rsidRPr="00BE6577">
        <w:rPr>
          <w:rFonts w:eastAsia="宋体" w:hint="eastAsia"/>
          <w:i/>
          <w:sz w:val="21"/>
          <w:szCs w:val="21"/>
          <w:lang w:eastAsia="zh-CN"/>
        </w:rPr>
        <w:t>D</w:t>
      </w:r>
      <w:r w:rsidRPr="00BE6577">
        <w:rPr>
          <w:rFonts w:eastAsia="宋体"/>
          <w:i/>
          <w:sz w:val="21"/>
          <w:szCs w:val="21"/>
          <w:lang w:eastAsia="zh-CN"/>
        </w:rPr>
        <w:t>iscussion</w:t>
      </w:r>
      <w:r w:rsidRPr="00BE6577">
        <w:rPr>
          <w:i/>
          <w:sz w:val="21"/>
          <w:szCs w:val="21"/>
          <w:lang w:eastAsia="zh-CN"/>
        </w:rPr>
        <w:t xml:space="preserve"> in RAN4#100e (R4-2115740)</w:t>
      </w:r>
    </w:p>
    <w:p w14:paraId="2A67EEF9" w14:textId="77777777" w:rsidR="00BD1D95" w:rsidRPr="00BE6577" w:rsidRDefault="00BD1D95" w:rsidP="00BD1D9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Discussion</w:t>
      </w:r>
      <w:r w:rsidRPr="00BE6577">
        <w:rPr>
          <w:i/>
          <w:sz w:val="21"/>
          <w:szCs w:val="21"/>
          <w:lang w:eastAsia="zh-CN"/>
        </w:rPr>
        <w:t xml:space="preserve"> on the other following aspects are not precluded based on contribution driven (For Information Only)</w:t>
      </w:r>
    </w:p>
    <w:p w14:paraId="704790B5" w14:textId="77777777" w:rsidR="00BD1D95" w:rsidRPr="00BE6577" w:rsidRDefault="00BD1D95" w:rsidP="00BD1D9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BE6577">
        <w:rPr>
          <w:i/>
          <w:sz w:val="21"/>
          <w:szCs w:val="21"/>
          <w:lang w:eastAsia="zh-CN"/>
        </w:rPr>
        <w:t>Implementation aspects for interference cell CRS-RM (for the purpose of maintaining the TR, although without specification impact)</w:t>
      </w:r>
    </w:p>
    <w:p w14:paraId="0487702F" w14:textId="77777777" w:rsidR="00BD1D95" w:rsidRPr="00BE6577" w:rsidRDefault="00BD1D95" w:rsidP="00BD1D95">
      <w:pPr>
        <w:pStyle w:val="afe"/>
        <w:numPr>
          <w:ilvl w:val="0"/>
          <w:numId w:val="8"/>
        </w:numPr>
        <w:overflowPunct/>
        <w:autoSpaceDE/>
        <w:autoSpaceDN/>
        <w:adjustRightInd/>
        <w:snapToGrid w:val="0"/>
        <w:spacing w:before="60" w:after="60"/>
        <w:ind w:left="1843" w:firstLineChars="0" w:hanging="283"/>
        <w:textAlignment w:val="auto"/>
        <w:rPr>
          <w:i/>
          <w:sz w:val="21"/>
          <w:szCs w:val="21"/>
          <w:lang w:eastAsia="zh-CN"/>
        </w:rPr>
      </w:pPr>
      <w:r w:rsidRPr="00BE6577">
        <w:rPr>
          <w:i/>
          <w:sz w:val="21"/>
          <w:szCs w:val="21"/>
          <w:lang w:eastAsia="zh-CN"/>
        </w:rPr>
        <w:t>The implementation-based approach to reduce the impact on LTE UE.</w:t>
      </w:r>
    </w:p>
    <w:p w14:paraId="5AE77B49" w14:textId="77777777" w:rsidR="00BD1D95" w:rsidRPr="00BE6577" w:rsidRDefault="00BD1D95" w:rsidP="00BD1D95">
      <w:pPr>
        <w:pStyle w:val="afe"/>
        <w:widowControl w:val="0"/>
        <w:numPr>
          <w:ilvl w:val="0"/>
          <w:numId w:val="12"/>
        </w:numPr>
        <w:tabs>
          <w:tab w:val="num" w:pos="709"/>
          <w:tab w:val="num" w:pos="1440"/>
          <w:tab w:val="num" w:pos="1701"/>
          <w:tab w:val="num" w:pos="2160"/>
        </w:tabs>
        <w:snapToGrid w:val="0"/>
        <w:spacing w:before="60" w:after="60"/>
        <w:ind w:firstLineChars="0"/>
        <w:rPr>
          <w:i/>
          <w:sz w:val="21"/>
          <w:szCs w:val="21"/>
          <w:lang w:eastAsia="zh-CN"/>
        </w:rPr>
      </w:pPr>
      <w:r w:rsidRPr="00BE6577">
        <w:rPr>
          <w:i/>
          <w:sz w:val="21"/>
          <w:szCs w:val="21"/>
          <w:lang w:eastAsia="zh-CN"/>
        </w:rPr>
        <w:t>Option 1: Transmit signal energy in rate-matched REs on top of rate matching. This signal energy could be NZP CSI-RS, random data, copy of PDSCH data or some other signal.</w:t>
      </w:r>
    </w:p>
    <w:p w14:paraId="7D7192E8" w14:textId="77777777" w:rsidR="00BD1D95" w:rsidRPr="00BE6577" w:rsidRDefault="00BD1D95" w:rsidP="00BD1D95">
      <w:pPr>
        <w:pStyle w:val="afe"/>
        <w:numPr>
          <w:ilvl w:val="0"/>
          <w:numId w:val="8"/>
        </w:numPr>
        <w:overflowPunct/>
        <w:autoSpaceDE/>
        <w:autoSpaceDN/>
        <w:adjustRightInd/>
        <w:snapToGrid w:val="0"/>
        <w:spacing w:before="60" w:after="60"/>
        <w:ind w:left="1843" w:firstLineChars="0" w:hanging="283"/>
        <w:textAlignment w:val="auto"/>
        <w:rPr>
          <w:i/>
          <w:sz w:val="21"/>
          <w:szCs w:val="21"/>
          <w:lang w:eastAsia="zh-CN"/>
        </w:rPr>
      </w:pPr>
      <w:r w:rsidRPr="00BE6577">
        <w:rPr>
          <w:i/>
          <w:sz w:val="21"/>
          <w:szCs w:val="21"/>
          <w:lang w:eastAsia="zh-CN"/>
        </w:rPr>
        <w:t xml:space="preserve">Other aspects like such as how </w:t>
      </w:r>
      <w:proofErr w:type="spellStart"/>
      <w:r w:rsidRPr="00BE6577">
        <w:rPr>
          <w:i/>
          <w:sz w:val="21"/>
          <w:szCs w:val="21"/>
          <w:lang w:eastAsia="zh-CN"/>
        </w:rPr>
        <w:t>gNB</w:t>
      </w:r>
      <w:proofErr w:type="spellEnd"/>
      <w:r w:rsidRPr="00BE6577">
        <w:rPr>
          <w:i/>
          <w:sz w:val="21"/>
          <w:szCs w:val="21"/>
          <w:lang w:eastAsia="zh-CN"/>
        </w:rPr>
        <w:t xml:space="preserve"> could know which interferer is the dominant one (even if the dominant interferer never changes), whether the information exchange between </w:t>
      </w:r>
      <w:proofErr w:type="spellStart"/>
      <w:r w:rsidRPr="00BE6577">
        <w:rPr>
          <w:i/>
          <w:sz w:val="21"/>
          <w:szCs w:val="21"/>
          <w:lang w:eastAsia="zh-CN"/>
        </w:rPr>
        <w:t>gNBs</w:t>
      </w:r>
      <w:proofErr w:type="spellEnd"/>
      <w:r w:rsidRPr="00BE6577">
        <w:rPr>
          <w:i/>
          <w:sz w:val="21"/>
          <w:szCs w:val="21"/>
          <w:lang w:eastAsia="zh-CN"/>
        </w:rPr>
        <w:t xml:space="preserve"> is needed.</w:t>
      </w:r>
    </w:p>
    <w:p w14:paraId="091DC3FF" w14:textId="77777777" w:rsidR="00BD1D95" w:rsidRPr="00BE6577" w:rsidRDefault="00BD1D95" w:rsidP="00BD1D95">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sidRPr="00BE6577">
        <w:rPr>
          <w:rFonts w:eastAsia="宋体"/>
          <w:sz w:val="21"/>
          <w:szCs w:val="21"/>
          <w:lang w:eastAsia="zh-CN"/>
        </w:rPr>
        <w:t>:</w:t>
      </w:r>
    </w:p>
    <w:p w14:paraId="55F4CEE6" w14:textId="77777777" w:rsidR="00BD1D95" w:rsidRPr="00BE6577" w:rsidRDefault="00BD1D95" w:rsidP="00BD1D9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Proposal 1</w:t>
      </w:r>
      <w:r w:rsidRPr="00BE6577">
        <w:rPr>
          <w:sz w:val="21"/>
          <w:szCs w:val="21"/>
          <w:lang w:val="en-US" w:eastAsia="zh-CN"/>
        </w:rPr>
        <w:t xml:space="preserve">: 1) We don’t think Option 1 is a valid solution, since it will introduce additional limitation to </w:t>
      </w:r>
      <w:r w:rsidRPr="00BE6577">
        <w:rPr>
          <w:sz w:val="21"/>
          <w:szCs w:val="21"/>
          <w:lang w:val="en-US" w:eastAsia="zh-CN"/>
        </w:rPr>
        <w:lastRenderedPageBreak/>
        <w:t xml:space="preserve">network behavior. 2) </w:t>
      </w:r>
      <w:proofErr w:type="spellStart"/>
      <w:r w:rsidRPr="00BE6577">
        <w:rPr>
          <w:sz w:val="21"/>
          <w:szCs w:val="21"/>
          <w:lang w:val="en-US" w:eastAsia="zh-CN"/>
        </w:rPr>
        <w:t>gNB</w:t>
      </w:r>
      <w:proofErr w:type="spellEnd"/>
      <w:r w:rsidRPr="00BE6577">
        <w:rPr>
          <w:sz w:val="21"/>
          <w:szCs w:val="21"/>
          <w:lang w:val="en-US" w:eastAsia="zh-CN"/>
        </w:rPr>
        <w:t xml:space="preserve"> can’t know the dominant interferer unless introduce additional measurement and measurement report from UE.</w:t>
      </w:r>
      <w:r>
        <w:rPr>
          <w:rFonts w:hint="eastAsia"/>
          <w:sz w:val="21"/>
          <w:szCs w:val="21"/>
          <w:lang w:val="en-US" w:eastAsia="zh-CN"/>
        </w:rPr>
        <w:t xml:space="preserve"> (</w:t>
      </w:r>
      <w:r w:rsidRPr="00BE6577">
        <w:rPr>
          <w:rFonts w:hint="eastAsia"/>
          <w:sz w:val="21"/>
          <w:szCs w:val="21"/>
          <w:lang w:val="en-US" w:eastAsia="zh-CN"/>
        </w:rPr>
        <w:t>C</w:t>
      </w:r>
      <w:r w:rsidRPr="00BE6577">
        <w:rPr>
          <w:sz w:val="21"/>
          <w:szCs w:val="21"/>
          <w:lang w:val="en-US" w:eastAsia="zh-CN"/>
        </w:rPr>
        <w:t>MCC</w:t>
      </w:r>
      <w:r>
        <w:rPr>
          <w:rFonts w:hint="eastAsia"/>
          <w:sz w:val="21"/>
          <w:szCs w:val="21"/>
          <w:lang w:val="en-US" w:eastAsia="zh-CN"/>
        </w:rPr>
        <w:t>)</w:t>
      </w:r>
    </w:p>
    <w:p w14:paraId="2BB22F6A" w14:textId="77777777" w:rsidR="00BD1D95" w:rsidRPr="00BE6577" w:rsidRDefault="00BD1D95" w:rsidP="00BD1D9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Proposal 2</w:t>
      </w:r>
      <w:r w:rsidRPr="00BE6577">
        <w:rPr>
          <w:sz w:val="21"/>
          <w:szCs w:val="21"/>
          <w:lang w:val="en-US" w:eastAsia="zh-CN"/>
        </w:rPr>
        <w:t>:</w:t>
      </w:r>
      <w:r w:rsidRPr="00BE6577">
        <w:rPr>
          <w:sz w:val="21"/>
          <w:szCs w:val="21"/>
        </w:rPr>
        <w:t xml:space="preserve"> 1) </w:t>
      </w:r>
      <w:r w:rsidRPr="00BE6577">
        <w:rPr>
          <w:sz w:val="21"/>
          <w:szCs w:val="21"/>
          <w:lang w:val="en-US" w:eastAsia="zh-CN"/>
        </w:rPr>
        <w:t xml:space="preserve">The implementation-based approach to reduce the impact on LTE UE will waste transmission power or NZP CSI-RS resource and BS’s implementation will be restricted. 2) Information exchange between </w:t>
      </w:r>
      <w:proofErr w:type="spellStart"/>
      <w:r w:rsidRPr="00BE6577">
        <w:rPr>
          <w:sz w:val="21"/>
          <w:szCs w:val="21"/>
          <w:lang w:val="en-US" w:eastAsia="zh-CN"/>
        </w:rPr>
        <w:t>gNBs</w:t>
      </w:r>
      <w:proofErr w:type="spellEnd"/>
      <w:r w:rsidRPr="00BE6577">
        <w:rPr>
          <w:sz w:val="21"/>
          <w:szCs w:val="21"/>
          <w:lang w:val="en-US" w:eastAsia="zh-CN"/>
        </w:rPr>
        <w:t xml:space="preserve"> is up to BS’s implementation and shouldn’t be considered in RAN 4 UE requirements definition.</w:t>
      </w:r>
      <w:r>
        <w:rPr>
          <w:rFonts w:hint="eastAsia"/>
          <w:sz w:val="21"/>
          <w:szCs w:val="21"/>
          <w:lang w:val="en-US" w:eastAsia="zh-CN"/>
        </w:rPr>
        <w:t xml:space="preserve"> (</w:t>
      </w:r>
      <w:r w:rsidRPr="00BE6577">
        <w:rPr>
          <w:sz w:val="21"/>
          <w:szCs w:val="21"/>
          <w:lang w:val="en-US" w:eastAsia="zh-CN"/>
        </w:rPr>
        <w:t>Huawei</w:t>
      </w:r>
      <w:r>
        <w:rPr>
          <w:rFonts w:hint="eastAsia"/>
          <w:sz w:val="21"/>
          <w:szCs w:val="21"/>
          <w:lang w:val="en-US" w:eastAsia="zh-CN"/>
        </w:rPr>
        <w:t>)</w:t>
      </w:r>
    </w:p>
    <w:p w14:paraId="6DD1B186" w14:textId="77777777" w:rsidR="00BD1D95" w:rsidRDefault="00BD1D95" w:rsidP="00BD1D9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Proposal 3:</w:t>
      </w:r>
      <w:r w:rsidRPr="00B24626">
        <w:rPr>
          <w:sz w:val="21"/>
          <w:szCs w:val="21"/>
          <w:lang w:val="en-US" w:eastAsia="zh-CN"/>
        </w:rPr>
        <w:t xml:space="preserve"> </w:t>
      </w:r>
      <w:r w:rsidRPr="00BE6577">
        <w:rPr>
          <w:sz w:val="21"/>
          <w:szCs w:val="21"/>
          <w:lang w:val="en-US" w:eastAsia="zh-CN"/>
        </w:rPr>
        <w:t>RAN4 to assume that the LTE UE demodulation performance issues, caused by interference profile imbalance coming from NR CRS-RM, can be solved in implementation. E.g., by the BS transmitting signals on the CRS REs (be it duplicated/random data, NZP CSI-RS, or emulated LTE CRS) (Nokia)</w:t>
      </w:r>
    </w:p>
    <w:p w14:paraId="20944E7A" w14:textId="77777777" w:rsidR="00BD1D95" w:rsidRPr="00BE6577" w:rsidRDefault="00BD1D95" w:rsidP="00BD1D9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N</w:t>
      </w:r>
      <w:r w:rsidRPr="00BE6577">
        <w:rPr>
          <w:sz w:val="21"/>
          <w:szCs w:val="21"/>
          <w:lang w:val="en-US" w:eastAsia="zh-CN"/>
        </w:rPr>
        <w:t>okia: 1) These energy signals degrade the channel estimation of the LTE UEs and their demodulation performance.</w:t>
      </w:r>
      <w:r w:rsidRPr="00BE6577">
        <w:rPr>
          <w:sz w:val="21"/>
          <w:szCs w:val="21"/>
        </w:rPr>
        <w:t xml:space="preserve"> 2) </w:t>
      </w:r>
      <w:r w:rsidRPr="00BE6577">
        <w:rPr>
          <w:sz w:val="21"/>
          <w:szCs w:val="21"/>
          <w:lang w:val="en-US" w:eastAsia="zh-CN"/>
        </w:rPr>
        <w:t>it is a waste of energy and resources. 3) LTE CRS signal can be used as an energy signal (in rate-matched REs on top of rate matching). Advanced LTE UE could also be able to use its CRS-IC receiver to improve its channel estimation hence its demodulation performance.</w:t>
      </w:r>
    </w:p>
    <w:p w14:paraId="74936E44" w14:textId="77777777" w:rsidR="00BD1D95" w:rsidRPr="00BE6577" w:rsidRDefault="00BD1D95" w:rsidP="00BD1D95">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6FA1FA3" w14:textId="77777777" w:rsidR="00BD1D95" w:rsidRPr="00BE6577" w:rsidRDefault="00BD1D95" w:rsidP="00BD1D9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If any agreements can be reached, to capture the </w:t>
      </w:r>
      <w:r>
        <w:rPr>
          <w:sz w:val="21"/>
          <w:szCs w:val="21"/>
          <w:lang w:val="en-US" w:eastAsia="zh-CN"/>
        </w:rPr>
        <w:t>agreements</w:t>
      </w:r>
      <w:r>
        <w:rPr>
          <w:rFonts w:hint="eastAsia"/>
          <w:sz w:val="21"/>
          <w:szCs w:val="21"/>
          <w:lang w:val="en-US" w:eastAsia="zh-CN"/>
        </w:rPr>
        <w:t xml:space="preserve"> </w:t>
      </w:r>
      <w:r>
        <w:rPr>
          <w:sz w:val="21"/>
          <w:szCs w:val="21"/>
          <w:lang w:val="en-US" w:eastAsia="zh-CN"/>
        </w:rPr>
        <w:t>in the</w:t>
      </w:r>
      <w:r>
        <w:rPr>
          <w:rFonts w:hint="eastAsia"/>
          <w:sz w:val="21"/>
          <w:szCs w:val="21"/>
          <w:lang w:val="en-US" w:eastAsia="zh-CN"/>
        </w:rPr>
        <w:t xml:space="preserve"> TR. If not, focus on the performance requirement definition for CRS-IM in phase II.</w:t>
      </w:r>
    </w:p>
    <w:p w14:paraId="345AD0F5" w14:textId="77777777" w:rsidR="00BD1D95" w:rsidRPr="00BD1D95" w:rsidRDefault="00BD1D95" w:rsidP="00BD1D95">
      <w:pPr>
        <w:rPr>
          <w:lang w:val="en-US" w:eastAsia="zh-CN"/>
        </w:rPr>
      </w:pPr>
    </w:p>
    <w:p w14:paraId="08E61349" w14:textId="77777777" w:rsidR="002C39C1" w:rsidRPr="00D76435" w:rsidRDefault="002C39C1" w:rsidP="007F0B80">
      <w:pPr>
        <w:pStyle w:val="2"/>
        <w:rPr>
          <w:lang w:val="en-US"/>
        </w:rPr>
      </w:pPr>
      <w:r w:rsidRPr="00D76435">
        <w:rPr>
          <w:lang w:val="en-US"/>
        </w:rPr>
        <w:t xml:space="preserve">Companies views’ collection for 1st round </w:t>
      </w:r>
    </w:p>
    <w:p w14:paraId="7D7E9675" w14:textId="77777777" w:rsidR="002C39C1" w:rsidRPr="0043687F" w:rsidRDefault="002C39C1" w:rsidP="007F0B80">
      <w:pPr>
        <w:pStyle w:val="3"/>
      </w:pPr>
      <w:r w:rsidRPr="003331BD">
        <w:t xml:space="preserve">Open issues </w:t>
      </w:r>
    </w:p>
    <w:tbl>
      <w:tblPr>
        <w:tblStyle w:val="afd"/>
        <w:tblW w:w="0" w:type="auto"/>
        <w:tblLook w:val="04A0" w:firstRow="1" w:lastRow="0" w:firstColumn="1" w:lastColumn="0" w:noHBand="0" w:noVBand="1"/>
      </w:tblPr>
      <w:tblGrid>
        <w:gridCol w:w="1091"/>
        <w:gridCol w:w="8540"/>
      </w:tblGrid>
      <w:tr w:rsidR="002C39C1" w:rsidRPr="003331BD" w14:paraId="2308F98D" w14:textId="77777777" w:rsidTr="001A5D4C">
        <w:tc>
          <w:tcPr>
            <w:tcW w:w="1091" w:type="dxa"/>
          </w:tcPr>
          <w:p w14:paraId="7C5EF685" w14:textId="77777777" w:rsidR="002C39C1" w:rsidRPr="003331BD" w:rsidRDefault="002C39C1" w:rsidP="00805888">
            <w:pPr>
              <w:snapToGrid w:val="0"/>
              <w:spacing w:before="60" w:after="60"/>
              <w:rPr>
                <w:rFonts w:eastAsiaTheme="minorEastAsia"/>
                <w:b/>
                <w:bCs/>
                <w:lang w:val="en-US" w:eastAsia="zh-CN"/>
              </w:rPr>
            </w:pPr>
            <w:r w:rsidRPr="003331BD">
              <w:rPr>
                <w:rFonts w:eastAsiaTheme="minorEastAsia"/>
                <w:b/>
                <w:bCs/>
                <w:lang w:val="en-US" w:eastAsia="zh-CN"/>
              </w:rPr>
              <w:t>Company</w:t>
            </w:r>
          </w:p>
        </w:tc>
        <w:tc>
          <w:tcPr>
            <w:tcW w:w="8540" w:type="dxa"/>
          </w:tcPr>
          <w:p w14:paraId="62243B6F" w14:textId="77777777" w:rsidR="002C39C1" w:rsidRPr="003331BD" w:rsidRDefault="002C39C1" w:rsidP="00805888">
            <w:pPr>
              <w:snapToGrid w:val="0"/>
              <w:spacing w:before="60" w:after="60"/>
              <w:rPr>
                <w:rFonts w:eastAsiaTheme="minorEastAsia"/>
                <w:b/>
                <w:bCs/>
                <w:lang w:val="en-US" w:eastAsia="zh-CN"/>
              </w:rPr>
            </w:pPr>
            <w:r w:rsidRPr="003331BD">
              <w:rPr>
                <w:rFonts w:eastAsiaTheme="minorEastAsia"/>
                <w:b/>
                <w:bCs/>
                <w:lang w:val="en-US" w:eastAsia="zh-CN"/>
              </w:rPr>
              <w:t>Comments</w:t>
            </w:r>
          </w:p>
        </w:tc>
      </w:tr>
      <w:tr w:rsidR="002C39C1" w:rsidRPr="003331BD" w14:paraId="41ECCA5A" w14:textId="77777777" w:rsidTr="001A5D4C">
        <w:tc>
          <w:tcPr>
            <w:tcW w:w="1091" w:type="dxa"/>
            <w:vAlign w:val="center"/>
          </w:tcPr>
          <w:p w14:paraId="2A5A631A" w14:textId="1A9F885F" w:rsidR="002C39C1" w:rsidRPr="00EF50C5" w:rsidRDefault="005532EB" w:rsidP="00805888">
            <w:pPr>
              <w:snapToGrid w:val="0"/>
              <w:spacing w:before="60" w:after="60"/>
              <w:jc w:val="both"/>
              <w:rPr>
                <w:rFonts w:eastAsiaTheme="minorEastAsia"/>
                <w:highlight w:val="yellow"/>
                <w:lang w:val="en-US" w:eastAsia="zh-CN"/>
              </w:rPr>
            </w:pPr>
            <w:r>
              <w:rPr>
                <w:rFonts w:eastAsiaTheme="minorEastAsia"/>
                <w:lang w:val="en-US" w:eastAsia="zh-CN"/>
              </w:rPr>
              <w:t>Company A</w:t>
            </w:r>
          </w:p>
        </w:tc>
        <w:tc>
          <w:tcPr>
            <w:tcW w:w="8540" w:type="dxa"/>
          </w:tcPr>
          <w:p w14:paraId="3A1C6CBB" w14:textId="77777777" w:rsidR="002C39C1" w:rsidRDefault="005532EB" w:rsidP="00805888">
            <w:pPr>
              <w:snapToGrid w:val="0"/>
              <w:spacing w:before="60" w:after="60"/>
              <w:rPr>
                <w:rFonts w:eastAsiaTheme="minorEastAsia"/>
                <w:sz w:val="21"/>
                <w:szCs w:val="21"/>
                <w:lang w:eastAsia="zh-CN"/>
              </w:rPr>
            </w:pPr>
            <w:r w:rsidRPr="00805888">
              <w:rPr>
                <w:sz w:val="21"/>
                <w:szCs w:val="21"/>
                <w:lang w:eastAsia="ko-KR"/>
              </w:rPr>
              <w:t xml:space="preserve">Issue </w:t>
            </w:r>
            <w:r w:rsidRPr="00805888">
              <w:rPr>
                <w:rFonts w:hint="eastAsia"/>
                <w:sz w:val="21"/>
                <w:szCs w:val="21"/>
                <w:lang w:eastAsia="zh-CN"/>
              </w:rPr>
              <w:t>5</w:t>
            </w:r>
            <w:r w:rsidRPr="00805888">
              <w:rPr>
                <w:sz w:val="21"/>
                <w:szCs w:val="21"/>
                <w:lang w:eastAsia="ko-KR"/>
              </w:rPr>
              <w:t>-</w:t>
            </w:r>
            <w:r w:rsidRPr="00805888">
              <w:rPr>
                <w:sz w:val="21"/>
                <w:szCs w:val="21"/>
                <w:lang w:eastAsia="zh-CN"/>
              </w:rPr>
              <w:t>1</w:t>
            </w:r>
            <w:r w:rsidRPr="00805888">
              <w:rPr>
                <w:sz w:val="21"/>
                <w:szCs w:val="21"/>
                <w:lang w:eastAsia="ko-KR"/>
              </w:rPr>
              <w:t xml:space="preserve">: </w:t>
            </w:r>
            <w:r w:rsidRPr="00805888">
              <w:rPr>
                <w:rFonts w:hint="eastAsia"/>
                <w:sz w:val="21"/>
                <w:szCs w:val="21"/>
                <w:lang w:eastAsia="zh-CN"/>
              </w:rPr>
              <w:t>I</w:t>
            </w:r>
            <w:r w:rsidRPr="00805888">
              <w:rPr>
                <w:sz w:val="21"/>
                <w:szCs w:val="21"/>
                <w:lang w:eastAsia="zh-CN"/>
              </w:rPr>
              <w:t>mplementation aspects for interference cell CRS-RM</w:t>
            </w:r>
          </w:p>
          <w:p w14:paraId="68989DDB" w14:textId="4E616EFF" w:rsidR="00805888" w:rsidRPr="00805888" w:rsidRDefault="00805888" w:rsidP="00805888">
            <w:pPr>
              <w:snapToGrid w:val="0"/>
              <w:spacing w:before="60" w:after="60"/>
              <w:rPr>
                <w:rFonts w:eastAsiaTheme="minorEastAsia"/>
                <w:lang w:eastAsia="zh-CN"/>
              </w:rPr>
            </w:pPr>
          </w:p>
        </w:tc>
      </w:tr>
      <w:tr w:rsidR="002C39C1" w:rsidRPr="003331BD" w14:paraId="4B263D01" w14:textId="77777777" w:rsidTr="001A5D4C">
        <w:tc>
          <w:tcPr>
            <w:tcW w:w="1091" w:type="dxa"/>
            <w:vAlign w:val="center"/>
          </w:tcPr>
          <w:p w14:paraId="341BB8D6" w14:textId="4A5CFBD1" w:rsidR="002C39C1" w:rsidRPr="00EF50C5" w:rsidRDefault="0036758E" w:rsidP="00805888">
            <w:pPr>
              <w:snapToGrid w:val="0"/>
              <w:spacing w:before="60" w:after="60"/>
              <w:jc w:val="both"/>
              <w:rPr>
                <w:rFonts w:eastAsiaTheme="minorEastAsia"/>
                <w:highlight w:val="yellow"/>
                <w:lang w:val="en-US" w:eastAsia="zh-CN"/>
              </w:rPr>
            </w:pPr>
            <w:r>
              <w:rPr>
                <w:rFonts w:eastAsiaTheme="minorEastAsia"/>
                <w:lang w:eastAsia="zh-CN"/>
              </w:rPr>
              <w:t>Nokia, Nokia Shanghai Bell</w:t>
            </w:r>
          </w:p>
        </w:tc>
        <w:tc>
          <w:tcPr>
            <w:tcW w:w="8540" w:type="dxa"/>
          </w:tcPr>
          <w:p w14:paraId="2E882B49" w14:textId="77777777" w:rsidR="0036758E" w:rsidRPr="0036758E" w:rsidRDefault="0036758E" w:rsidP="0036758E">
            <w:pPr>
              <w:snapToGrid w:val="0"/>
              <w:spacing w:before="60" w:after="60"/>
              <w:rPr>
                <w:rFonts w:eastAsiaTheme="minorEastAsia"/>
                <w:b/>
                <w:bCs/>
                <w:sz w:val="21"/>
                <w:szCs w:val="21"/>
                <w:lang w:eastAsia="zh-CN"/>
              </w:rPr>
            </w:pPr>
            <w:r w:rsidRPr="0036758E">
              <w:rPr>
                <w:b/>
                <w:bCs/>
                <w:sz w:val="21"/>
                <w:szCs w:val="21"/>
                <w:lang w:eastAsia="ko-KR"/>
              </w:rPr>
              <w:t xml:space="preserve">Issue </w:t>
            </w:r>
            <w:r w:rsidRPr="0036758E">
              <w:rPr>
                <w:rFonts w:hint="eastAsia"/>
                <w:b/>
                <w:bCs/>
                <w:sz w:val="21"/>
                <w:szCs w:val="21"/>
                <w:lang w:eastAsia="zh-CN"/>
              </w:rPr>
              <w:t>5</w:t>
            </w:r>
            <w:r w:rsidRPr="0036758E">
              <w:rPr>
                <w:b/>
                <w:bCs/>
                <w:sz w:val="21"/>
                <w:szCs w:val="21"/>
                <w:lang w:eastAsia="ko-KR"/>
              </w:rPr>
              <w:t>-</w:t>
            </w:r>
            <w:r w:rsidRPr="0036758E">
              <w:rPr>
                <w:b/>
                <w:bCs/>
                <w:sz w:val="21"/>
                <w:szCs w:val="21"/>
                <w:lang w:eastAsia="zh-CN"/>
              </w:rPr>
              <w:t>1</w:t>
            </w:r>
            <w:r w:rsidRPr="0036758E">
              <w:rPr>
                <w:b/>
                <w:bCs/>
                <w:sz w:val="21"/>
                <w:szCs w:val="21"/>
                <w:lang w:eastAsia="ko-KR"/>
              </w:rPr>
              <w:t xml:space="preserve">: </w:t>
            </w:r>
            <w:r w:rsidRPr="0036758E">
              <w:rPr>
                <w:rFonts w:hint="eastAsia"/>
                <w:b/>
                <w:bCs/>
                <w:sz w:val="21"/>
                <w:szCs w:val="21"/>
                <w:lang w:eastAsia="zh-CN"/>
              </w:rPr>
              <w:t>I</w:t>
            </w:r>
            <w:r w:rsidRPr="0036758E">
              <w:rPr>
                <w:b/>
                <w:bCs/>
                <w:sz w:val="21"/>
                <w:szCs w:val="21"/>
                <w:lang w:eastAsia="zh-CN"/>
              </w:rPr>
              <w:t>mplementation aspects for interference cell CRS-RM</w:t>
            </w:r>
          </w:p>
          <w:p w14:paraId="268EB0ED" w14:textId="08DE0E33" w:rsidR="002C39C1" w:rsidRPr="003F74A6" w:rsidRDefault="0036758E" w:rsidP="00805888">
            <w:pPr>
              <w:snapToGrid w:val="0"/>
              <w:spacing w:before="60" w:after="60"/>
              <w:rPr>
                <w:rFonts w:eastAsiaTheme="minorEastAsia"/>
                <w:lang w:eastAsia="zh-CN"/>
              </w:rPr>
            </w:pPr>
            <w:r w:rsidRPr="0036758E">
              <w:rPr>
                <w:rFonts w:eastAsiaTheme="minorEastAsia"/>
                <w:lang w:eastAsia="zh-CN"/>
              </w:rPr>
              <w:t>Other solutions to CSI-RS resources exist (see our proposals) and the used transmission power is rather negligible for the BS. We agree that BS implementation should not be captured in RAN4.</w:t>
            </w:r>
          </w:p>
        </w:tc>
      </w:tr>
      <w:tr w:rsidR="002C39C1" w:rsidRPr="003331BD" w14:paraId="4E417376" w14:textId="77777777" w:rsidTr="001A5D4C">
        <w:tc>
          <w:tcPr>
            <w:tcW w:w="1091" w:type="dxa"/>
            <w:vAlign w:val="center"/>
          </w:tcPr>
          <w:p w14:paraId="14FF1F17" w14:textId="765F69C7" w:rsidR="002C39C1" w:rsidRPr="00EF50C5" w:rsidRDefault="00A13AC7" w:rsidP="00805888">
            <w:pPr>
              <w:snapToGrid w:val="0"/>
              <w:spacing w:before="60" w:after="60"/>
              <w:jc w:val="both"/>
              <w:rPr>
                <w:rFonts w:eastAsiaTheme="minorEastAsia"/>
                <w:highlight w:val="yellow"/>
                <w:lang w:val="en-US" w:eastAsia="zh-CN"/>
              </w:rPr>
            </w:pPr>
            <w:r w:rsidRPr="00AB2E70">
              <w:rPr>
                <w:rFonts w:eastAsiaTheme="minorEastAsia"/>
                <w:lang w:val="en-US" w:eastAsia="zh-CN"/>
              </w:rPr>
              <w:t>Intel2</w:t>
            </w:r>
          </w:p>
        </w:tc>
        <w:tc>
          <w:tcPr>
            <w:tcW w:w="8540" w:type="dxa"/>
          </w:tcPr>
          <w:p w14:paraId="1A587306" w14:textId="037E91E3" w:rsidR="002C39C1" w:rsidRPr="00E46E85" w:rsidRDefault="00A13AC7" w:rsidP="00805888">
            <w:pPr>
              <w:snapToGrid w:val="0"/>
              <w:spacing w:before="60" w:after="60"/>
              <w:rPr>
                <w:rFonts w:eastAsiaTheme="minorEastAsia"/>
                <w:lang w:eastAsia="zh-CN"/>
              </w:rPr>
            </w:pPr>
            <w:r>
              <w:rPr>
                <w:rFonts w:eastAsiaTheme="minorEastAsia"/>
                <w:lang w:eastAsia="zh-CN"/>
              </w:rPr>
              <w:t>Taking into account, that in the last R</w:t>
            </w:r>
            <w:r w:rsidR="00BF5AE0">
              <w:rPr>
                <w:rFonts w:eastAsiaTheme="minorEastAsia"/>
                <w:lang w:eastAsia="zh-CN"/>
              </w:rPr>
              <w:t>AN</w:t>
            </w:r>
            <w:r>
              <w:rPr>
                <w:rFonts w:eastAsiaTheme="minorEastAsia"/>
                <w:lang w:eastAsia="zh-CN"/>
              </w:rPr>
              <w:t xml:space="preserve"> meeting </w:t>
            </w:r>
            <w:r w:rsidR="00BF5AE0">
              <w:rPr>
                <w:rFonts w:eastAsiaTheme="minorEastAsia"/>
                <w:lang w:eastAsia="zh-CN"/>
              </w:rPr>
              <w:t>in was agreed</w:t>
            </w:r>
            <w:r>
              <w:rPr>
                <w:rFonts w:eastAsiaTheme="minorEastAsia"/>
                <w:lang w:eastAsia="zh-CN"/>
              </w:rPr>
              <w:t xml:space="preserve"> to have Phase II </w:t>
            </w:r>
            <w:r w:rsidR="00BF5AE0">
              <w:rPr>
                <w:rFonts w:eastAsiaTheme="minorEastAsia"/>
                <w:lang w:eastAsia="zh-CN"/>
              </w:rPr>
              <w:t xml:space="preserve">with definition of CRS-IM </w:t>
            </w:r>
            <w:r w:rsidR="00AB2E70">
              <w:rPr>
                <w:rFonts w:eastAsiaTheme="minorEastAsia"/>
                <w:lang w:eastAsia="zh-CN"/>
              </w:rPr>
              <w:t>requirements, we think that</w:t>
            </w:r>
            <w:r w:rsidR="00EA06D8">
              <w:rPr>
                <w:rFonts w:eastAsiaTheme="minorEastAsia"/>
                <w:lang w:eastAsia="zh-CN"/>
              </w:rPr>
              <w:t xml:space="preserve"> we can</w:t>
            </w:r>
            <w:r w:rsidR="00AB2E70">
              <w:rPr>
                <w:rFonts w:eastAsiaTheme="minorEastAsia"/>
                <w:lang w:eastAsia="zh-CN"/>
              </w:rPr>
              <w:t xml:space="preserve"> </w:t>
            </w:r>
            <w:r w:rsidR="00A5060D">
              <w:rPr>
                <w:rFonts w:eastAsiaTheme="minorEastAsia"/>
                <w:lang w:eastAsia="zh-CN"/>
              </w:rPr>
              <w:t xml:space="preserve">deprioritize discussion on CRS-RM and focus of </w:t>
            </w:r>
            <w:r w:rsidR="00EA06D8">
              <w:rPr>
                <w:rFonts w:eastAsiaTheme="minorEastAsia"/>
                <w:lang w:eastAsia="zh-CN"/>
              </w:rPr>
              <w:t>issues related to requirements definition.</w:t>
            </w:r>
          </w:p>
        </w:tc>
      </w:tr>
      <w:tr w:rsidR="002C39C1" w:rsidRPr="003331BD" w14:paraId="374201C7" w14:textId="77777777" w:rsidTr="001A5D4C">
        <w:tc>
          <w:tcPr>
            <w:tcW w:w="1091" w:type="dxa"/>
            <w:vAlign w:val="center"/>
          </w:tcPr>
          <w:p w14:paraId="3FF75E3E" w14:textId="77777777" w:rsidR="002C39C1" w:rsidRPr="00732613" w:rsidRDefault="002C39C1" w:rsidP="00805888">
            <w:pPr>
              <w:snapToGrid w:val="0"/>
              <w:spacing w:before="60" w:after="60"/>
              <w:jc w:val="both"/>
              <w:rPr>
                <w:rFonts w:eastAsiaTheme="minorEastAsia"/>
                <w:lang w:eastAsia="zh-CN"/>
              </w:rPr>
            </w:pPr>
          </w:p>
        </w:tc>
        <w:tc>
          <w:tcPr>
            <w:tcW w:w="8540" w:type="dxa"/>
          </w:tcPr>
          <w:p w14:paraId="0FE74B57" w14:textId="77777777" w:rsidR="002C39C1" w:rsidRPr="001B0551" w:rsidRDefault="002C39C1" w:rsidP="00805888">
            <w:pPr>
              <w:snapToGrid w:val="0"/>
              <w:spacing w:before="60" w:after="60"/>
              <w:rPr>
                <w:bCs/>
                <w:lang w:val="en-US" w:eastAsia="zh-CN"/>
              </w:rPr>
            </w:pPr>
          </w:p>
        </w:tc>
      </w:tr>
    </w:tbl>
    <w:p w14:paraId="7A4AF978" w14:textId="77777777" w:rsidR="002C39C1" w:rsidRPr="003331BD" w:rsidRDefault="002C39C1" w:rsidP="007F0B80">
      <w:pPr>
        <w:pStyle w:val="2"/>
      </w:pPr>
      <w:r w:rsidRPr="003331BD">
        <w:t>Summary</w:t>
      </w:r>
      <w:r w:rsidRPr="003331BD">
        <w:rPr>
          <w:rFonts w:hint="eastAsia"/>
        </w:rPr>
        <w:t xml:space="preserve"> for 1st round </w:t>
      </w:r>
    </w:p>
    <w:p w14:paraId="29516A0E" w14:textId="77777777" w:rsidR="002C39C1" w:rsidRPr="003331BD" w:rsidRDefault="002C39C1" w:rsidP="007F0B80">
      <w:pPr>
        <w:pStyle w:val="3"/>
      </w:pPr>
      <w:r w:rsidRPr="003331BD">
        <w:t xml:space="preserve">Open issues </w:t>
      </w:r>
    </w:p>
    <w:tbl>
      <w:tblPr>
        <w:tblStyle w:val="afd"/>
        <w:tblW w:w="0" w:type="auto"/>
        <w:tblLook w:val="04A0" w:firstRow="1" w:lastRow="0" w:firstColumn="1" w:lastColumn="0" w:noHBand="0" w:noVBand="1"/>
      </w:tblPr>
      <w:tblGrid>
        <w:gridCol w:w="1241"/>
        <w:gridCol w:w="8390"/>
      </w:tblGrid>
      <w:tr w:rsidR="00EB3C5B" w:rsidRPr="00353E6E" w14:paraId="38350952" w14:textId="77777777" w:rsidTr="00714731">
        <w:trPr>
          <w:ins w:id="945" w:author="Moderator" w:date="2021-11-05T17:07:00Z"/>
        </w:trPr>
        <w:tc>
          <w:tcPr>
            <w:tcW w:w="1241" w:type="dxa"/>
          </w:tcPr>
          <w:p w14:paraId="34128495" w14:textId="77777777" w:rsidR="00EB3C5B" w:rsidRPr="00353E6E" w:rsidRDefault="00EB3C5B" w:rsidP="00714731">
            <w:pPr>
              <w:rPr>
                <w:ins w:id="946" w:author="Moderator" w:date="2021-11-05T17:07:00Z"/>
                <w:rFonts w:eastAsiaTheme="minorEastAsia"/>
                <w:b/>
                <w:bCs/>
                <w:sz w:val="21"/>
                <w:szCs w:val="21"/>
                <w:lang w:val="en-US" w:eastAsia="zh-CN"/>
              </w:rPr>
            </w:pPr>
          </w:p>
        </w:tc>
        <w:tc>
          <w:tcPr>
            <w:tcW w:w="8390" w:type="dxa"/>
          </w:tcPr>
          <w:p w14:paraId="45751861" w14:textId="77777777" w:rsidR="00EB3C5B" w:rsidRPr="00353E6E" w:rsidRDefault="00EB3C5B" w:rsidP="00714731">
            <w:pPr>
              <w:spacing w:before="60" w:after="60"/>
              <w:rPr>
                <w:ins w:id="947" w:author="Moderator" w:date="2021-11-05T17:07:00Z"/>
                <w:rFonts w:eastAsiaTheme="minorEastAsia"/>
                <w:b/>
                <w:bCs/>
                <w:sz w:val="21"/>
                <w:szCs w:val="21"/>
                <w:lang w:val="en-US" w:eastAsia="zh-CN"/>
              </w:rPr>
            </w:pPr>
            <w:ins w:id="948" w:author="Moderator" w:date="2021-11-05T17:07:00Z">
              <w:r w:rsidRPr="00353E6E">
                <w:rPr>
                  <w:rFonts w:eastAsiaTheme="minorEastAsia"/>
                  <w:b/>
                  <w:bCs/>
                  <w:sz w:val="21"/>
                  <w:szCs w:val="21"/>
                  <w:lang w:val="en-US" w:eastAsia="zh-CN"/>
                </w:rPr>
                <w:t xml:space="preserve">Status summary </w:t>
              </w:r>
            </w:ins>
          </w:p>
        </w:tc>
      </w:tr>
      <w:tr w:rsidR="00EB3C5B" w:rsidRPr="00353E6E" w14:paraId="5B54C5B1" w14:textId="77777777" w:rsidTr="00714731">
        <w:trPr>
          <w:ins w:id="949" w:author="Moderator" w:date="2021-11-05T17:07:00Z"/>
        </w:trPr>
        <w:tc>
          <w:tcPr>
            <w:tcW w:w="1241" w:type="dxa"/>
          </w:tcPr>
          <w:p w14:paraId="65B35E96" w14:textId="77777777" w:rsidR="00EB3C5B" w:rsidRPr="00353E6E" w:rsidRDefault="00EB3C5B" w:rsidP="00714731">
            <w:pPr>
              <w:rPr>
                <w:ins w:id="950" w:author="Moderator" w:date="2021-11-05T17:07:00Z"/>
                <w:rFonts w:eastAsiaTheme="minorEastAsia"/>
                <w:sz w:val="21"/>
                <w:szCs w:val="21"/>
                <w:lang w:val="en-US" w:eastAsia="zh-CN"/>
              </w:rPr>
            </w:pPr>
          </w:p>
        </w:tc>
        <w:tc>
          <w:tcPr>
            <w:tcW w:w="8390" w:type="dxa"/>
          </w:tcPr>
          <w:p w14:paraId="2D408B7E" w14:textId="77777777" w:rsidR="00EB3C5B" w:rsidRPr="00353E6E" w:rsidRDefault="00EB3C5B" w:rsidP="00714731">
            <w:pPr>
              <w:spacing w:after="120"/>
              <w:rPr>
                <w:ins w:id="951" w:author="Moderator" w:date="2021-11-05T17:07:00Z"/>
                <w:b/>
                <w:sz w:val="21"/>
                <w:szCs w:val="21"/>
                <w:u w:val="single"/>
                <w:lang w:eastAsia="ko-KR"/>
              </w:rPr>
            </w:pPr>
            <w:ins w:id="952" w:author="Moderator" w:date="2021-11-05T17:07:00Z">
              <w:r w:rsidRPr="00353E6E">
                <w:rPr>
                  <w:b/>
                  <w:sz w:val="21"/>
                  <w:szCs w:val="21"/>
                  <w:u w:val="single"/>
                  <w:lang w:eastAsia="ko-KR"/>
                </w:rPr>
                <w:t xml:space="preserve">Issue </w:t>
              </w:r>
              <w:r w:rsidRPr="00353E6E">
                <w:rPr>
                  <w:rFonts w:hint="eastAsia"/>
                  <w:b/>
                  <w:sz w:val="21"/>
                  <w:szCs w:val="21"/>
                  <w:u w:val="single"/>
                  <w:lang w:eastAsia="zh-CN"/>
                </w:rPr>
                <w:t>5</w:t>
              </w:r>
              <w:r w:rsidRPr="00353E6E">
                <w:rPr>
                  <w:b/>
                  <w:sz w:val="21"/>
                  <w:szCs w:val="21"/>
                  <w:u w:val="single"/>
                  <w:lang w:eastAsia="ko-KR"/>
                </w:rPr>
                <w:t>-</w:t>
              </w:r>
              <w:r w:rsidRPr="00353E6E">
                <w:rPr>
                  <w:b/>
                  <w:sz w:val="21"/>
                  <w:szCs w:val="21"/>
                  <w:u w:val="single"/>
                  <w:lang w:eastAsia="zh-CN"/>
                </w:rPr>
                <w:t>1</w:t>
              </w:r>
              <w:r w:rsidRPr="00353E6E">
                <w:rPr>
                  <w:b/>
                  <w:sz w:val="21"/>
                  <w:szCs w:val="21"/>
                  <w:u w:val="single"/>
                  <w:lang w:eastAsia="ko-KR"/>
                </w:rPr>
                <w:t xml:space="preserve">: </w:t>
              </w:r>
              <w:r w:rsidRPr="00353E6E">
                <w:rPr>
                  <w:rFonts w:hint="eastAsia"/>
                  <w:b/>
                  <w:sz w:val="21"/>
                  <w:szCs w:val="21"/>
                  <w:u w:val="single"/>
                  <w:lang w:eastAsia="zh-CN"/>
                </w:rPr>
                <w:t>I</w:t>
              </w:r>
              <w:r w:rsidRPr="00353E6E">
                <w:rPr>
                  <w:b/>
                  <w:sz w:val="21"/>
                  <w:szCs w:val="21"/>
                  <w:u w:val="single"/>
                  <w:lang w:eastAsia="zh-CN"/>
                </w:rPr>
                <w:t>mplementation aspects for interference cell CRS-RM</w:t>
              </w:r>
            </w:ins>
          </w:p>
          <w:p w14:paraId="203422F0" w14:textId="77777777"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ins w:id="953" w:author="Moderator" w:date="2021-11-05T17:07:00Z"/>
                <w:rFonts w:eastAsia="宋体"/>
                <w:i/>
                <w:iCs/>
                <w:color w:val="00B050"/>
                <w:sz w:val="21"/>
                <w:szCs w:val="21"/>
                <w:lang w:eastAsia="zh-CN"/>
              </w:rPr>
            </w:pPr>
            <w:ins w:id="954" w:author="Moderator" w:date="2021-11-05T17:07:00Z">
              <w:r w:rsidRPr="00353E6E">
                <w:rPr>
                  <w:rFonts w:eastAsia="宋体"/>
                  <w:b/>
                  <w:i/>
                  <w:iCs/>
                  <w:color w:val="00B050"/>
                  <w:sz w:val="21"/>
                  <w:szCs w:val="21"/>
                </w:rPr>
                <w:t>Tentative agreement:</w:t>
              </w:r>
            </w:ins>
          </w:p>
          <w:p w14:paraId="0B2D1394" w14:textId="77777777" w:rsidR="00EB3C5B" w:rsidRPr="00353E6E" w:rsidRDefault="00EB3C5B" w:rsidP="00353E6E">
            <w:pPr>
              <w:widowControl w:val="0"/>
              <w:numPr>
                <w:ilvl w:val="1"/>
                <w:numId w:val="7"/>
              </w:numPr>
              <w:tabs>
                <w:tab w:val="num" w:pos="460"/>
                <w:tab w:val="num" w:pos="709"/>
                <w:tab w:val="num" w:pos="1440"/>
                <w:tab w:val="num" w:pos="1701"/>
              </w:tabs>
              <w:snapToGrid w:val="0"/>
              <w:spacing w:before="60" w:after="60"/>
              <w:ind w:leftChars="213" w:left="709" w:hanging="283"/>
              <w:rPr>
                <w:ins w:id="955" w:author="Moderator" w:date="2021-11-05T17:07:00Z"/>
                <w:rFonts w:eastAsia="Malgun Gothic"/>
                <w:b/>
                <w:iCs/>
                <w:color w:val="00B050"/>
                <w:sz w:val="21"/>
                <w:szCs w:val="21"/>
                <w:u w:val="single"/>
                <w:lang w:eastAsia="ko-KR"/>
              </w:rPr>
            </w:pPr>
            <w:ins w:id="956" w:author="Moderator" w:date="2021-11-05T17:07:00Z">
              <w:r w:rsidRPr="00353E6E">
                <w:rPr>
                  <w:iCs/>
                  <w:sz w:val="21"/>
                  <w:szCs w:val="21"/>
                  <w:lang w:val="en-US" w:eastAsia="zh-CN"/>
                </w:rPr>
                <w:t>Focus on the performance requirement definition for CRS-IM in phase II.</w:t>
              </w:r>
            </w:ins>
          </w:p>
        </w:tc>
      </w:tr>
    </w:tbl>
    <w:p w14:paraId="174D4AEB" w14:textId="77777777" w:rsidR="002C39C1" w:rsidRPr="00EB3C5B" w:rsidRDefault="002C39C1" w:rsidP="002C39C1">
      <w:pPr>
        <w:rPr>
          <w:i/>
          <w:lang w:eastAsia="zh-CN"/>
        </w:rPr>
      </w:pPr>
    </w:p>
    <w:p w14:paraId="0B3FD70A" w14:textId="77777777" w:rsidR="002C39C1" w:rsidRDefault="002C39C1" w:rsidP="007F0B80">
      <w:pPr>
        <w:pStyle w:val="2"/>
      </w:pPr>
      <w:r w:rsidRPr="003331BD">
        <w:rPr>
          <w:rFonts w:hint="eastAsia"/>
        </w:rPr>
        <w:t>Discussion on 2nd round</w:t>
      </w:r>
    </w:p>
    <w:p w14:paraId="4C07C4A7" w14:textId="77777777" w:rsidR="00BD1D95" w:rsidRPr="00BD1D95" w:rsidRDefault="00BD1D95" w:rsidP="00BD1D95">
      <w:pPr>
        <w:rPr>
          <w:lang w:val="sv-SE" w:eastAsia="zh-CN"/>
        </w:rPr>
      </w:pPr>
    </w:p>
    <w:p w14:paraId="7C96510A" w14:textId="5FEDF72F" w:rsidR="00F115F5" w:rsidRPr="003331BD" w:rsidRDefault="00F115F5" w:rsidP="00F115F5">
      <w:pPr>
        <w:pStyle w:val="1"/>
        <w:rPr>
          <w:lang w:val="en-US" w:eastAsia="ja-JP"/>
        </w:rPr>
      </w:pPr>
      <w:r w:rsidRPr="003331BD">
        <w:rPr>
          <w:lang w:val="en-US" w:eastAsia="ja-JP"/>
        </w:rPr>
        <w:lastRenderedPageBreak/>
        <w:t xml:space="preserve">Recommendations for </w:t>
      </w:r>
      <w:proofErr w:type="spellStart"/>
      <w:r w:rsidRPr="003331BD">
        <w:rPr>
          <w:lang w:val="en-US" w:eastAsia="ja-JP"/>
        </w:rPr>
        <w:t>Tdocs</w:t>
      </w:r>
      <w:proofErr w:type="spellEnd"/>
    </w:p>
    <w:p w14:paraId="33D4B33E" w14:textId="2AF38BD5" w:rsidR="00F115F5" w:rsidRPr="003331BD" w:rsidRDefault="00F115F5" w:rsidP="007F0B80">
      <w:pPr>
        <w:pStyle w:val="2"/>
      </w:pPr>
      <w:r w:rsidRPr="003331BD">
        <w:rPr>
          <w:rFonts w:hint="eastAsia"/>
        </w:rPr>
        <w:t>1st</w:t>
      </w:r>
      <w:r w:rsidRPr="003331BD">
        <w:t xml:space="preserve"> </w:t>
      </w:r>
      <w:r w:rsidRPr="003331BD">
        <w:rPr>
          <w:rFonts w:hint="eastAsia"/>
        </w:rPr>
        <w:t xml:space="preserve">round </w:t>
      </w:r>
    </w:p>
    <w:p w14:paraId="640B34ED" w14:textId="095B69D6" w:rsidR="006D4176" w:rsidRPr="003331BD" w:rsidRDefault="006D4176" w:rsidP="006D4176">
      <w:pPr>
        <w:rPr>
          <w:b/>
          <w:bCs/>
          <w:u w:val="single"/>
          <w:lang w:val="en-US" w:eastAsia="ja-JP"/>
        </w:rPr>
      </w:pPr>
      <w:r w:rsidRPr="003331BD">
        <w:rPr>
          <w:b/>
          <w:bCs/>
          <w:u w:val="single"/>
          <w:lang w:val="en-US" w:eastAsia="ja-JP"/>
        </w:rPr>
        <w:t xml:space="preserve">New </w:t>
      </w:r>
      <w:proofErr w:type="spellStart"/>
      <w:r w:rsidRPr="003331BD">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331BD" w:rsidRPr="003331BD" w14:paraId="233A2DF0" w14:textId="77777777" w:rsidTr="00E72CF1">
        <w:tc>
          <w:tcPr>
            <w:tcW w:w="2058" w:type="pct"/>
          </w:tcPr>
          <w:p w14:paraId="4B247ECD" w14:textId="77777777" w:rsidR="006D4176" w:rsidRPr="003331BD" w:rsidRDefault="006D4176" w:rsidP="00C6280D">
            <w:pPr>
              <w:spacing w:after="120"/>
              <w:rPr>
                <w:b/>
                <w:bCs/>
                <w:lang w:val="en-US" w:eastAsia="zh-CN"/>
              </w:rPr>
            </w:pPr>
            <w:r w:rsidRPr="003331BD">
              <w:rPr>
                <w:b/>
                <w:bCs/>
                <w:lang w:val="en-US" w:eastAsia="zh-CN"/>
              </w:rPr>
              <w:t>Title</w:t>
            </w:r>
          </w:p>
        </w:tc>
        <w:tc>
          <w:tcPr>
            <w:tcW w:w="1325" w:type="pct"/>
          </w:tcPr>
          <w:p w14:paraId="52216D4A" w14:textId="77777777" w:rsidR="006D4176" w:rsidRPr="003331BD" w:rsidRDefault="006D4176" w:rsidP="00C6280D">
            <w:pPr>
              <w:spacing w:after="120"/>
              <w:rPr>
                <w:b/>
                <w:bCs/>
                <w:lang w:val="en-US" w:eastAsia="zh-CN"/>
              </w:rPr>
            </w:pPr>
            <w:r w:rsidRPr="003331BD">
              <w:rPr>
                <w:b/>
                <w:bCs/>
                <w:lang w:val="en-US" w:eastAsia="zh-CN"/>
              </w:rPr>
              <w:t>Source</w:t>
            </w:r>
          </w:p>
        </w:tc>
        <w:tc>
          <w:tcPr>
            <w:tcW w:w="1617" w:type="pct"/>
          </w:tcPr>
          <w:p w14:paraId="00E9C514" w14:textId="77777777" w:rsidR="006D4176" w:rsidRPr="003331BD" w:rsidRDefault="006D4176" w:rsidP="00C6280D">
            <w:pPr>
              <w:spacing w:after="120"/>
              <w:rPr>
                <w:b/>
                <w:bCs/>
                <w:lang w:val="en-US" w:eastAsia="zh-CN"/>
              </w:rPr>
            </w:pPr>
            <w:r w:rsidRPr="003331BD">
              <w:rPr>
                <w:b/>
                <w:bCs/>
                <w:lang w:val="en-US" w:eastAsia="zh-CN"/>
              </w:rPr>
              <w:t>Comments</w:t>
            </w:r>
          </w:p>
        </w:tc>
      </w:tr>
      <w:tr w:rsidR="00EB3C5B" w:rsidRPr="003331BD" w14:paraId="5541F0F0" w14:textId="77777777" w:rsidTr="00E72CF1">
        <w:tc>
          <w:tcPr>
            <w:tcW w:w="2058" w:type="pct"/>
          </w:tcPr>
          <w:p w14:paraId="694EB05F" w14:textId="6E635D96" w:rsidR="00EB3C5B" w:rsidRPr="00EA055E" w:rsidRDefault="00EB3C5B" w:rsidP="00EB3C5B">
            <w:pPr>
              <w:spacing w:after="120"/>
              <w:rPr>
                <w:rFonts w:eastAsiaTheme="minorEastAsia"/>
                <w:sz w:val="21"/>
                <w:lang w:val="en-US" w:eastAsia="zh-CN"/>
              </w:rPr>
            </w:pPr>
            <w:ins w:id="957" w:author="Moderator" w:date="2021-11-05T17:08:00Z">
              <w:r>
                <w:rPr>
                  <w:rFonts w:eastAsiaTheme="minorEastAsia"/>
                  <w:sz w:val="21"/>
                  <w:lang w:val="en-US" w:eastAsia="zh-CN"/>
                </w:rPr>
                <w:t xml:space="preserve">WF on </w:t>
              </w:r>
              <w:r>
                <w:rPr>
                  <w:sz w:val="21"/>
                  <w:lang w:eastAsia="ja-JP"/>
                </w:rPr>
                <w:t>C</w:t>
              </w:r>
              <w:r w:rsidRPr="003E6962">
                <w:rPr>
                  <w:rFonts w:eastAsiaTheme="minorEastAsia"/>
                  <w:sz w:val="21"/>
                  <w:lang w:eastAsia="zh-CN"/>
                </w:rPr>
                <w:t>RS</w:t>
              </w:r>
              <w:r>
                <w:rPr>
                  <w:rFonts w:eastAsiaTheme="minorEastAsia" w:hint="eastAsia"/>
                  <w:sz w:val="21"/>
                  <w:lang w:eastAsia="zh-CN"/>
                </w:rPr>
                <w:t>-IM</w:t>
              </w:r>
              <w:r w:rsidRPr="003E6962">
                <w:rPr>
                  <w:rFonts w:eastAsiaTheme="minorEastAsia"/>
                  <w:sz w:val="21"/>
                  <w:lang w:eastAsia="zh-CN"/>
                </w:rPr>
                <w:t xml:space="preserve"> </w:t>
              </w:r>
            </w:ins>
            <w:ins w:id="958" w:author="Moderator" w:date="2021-11-05T17:09:00Z">
              <w:r w:rsidR="003E6962" w:rsidRPr="003E6962">
                <w:rPr>
                  <w:rFonts w:eastAsiaTheme="minorEastAsia"/>
                  <w:sz w:val="21"/>
                  <w:lang w:eastAsia="zh-CN"/>
                </w:rPr>
                <w:t xml:space="preserve">receiver </w:t>
              </w:r>
            </w:ins>
            <w:ins w:id="959" w:author="Moderator" w:date="2021-11-05T17:08:00Z">
              <w:r w:rsidRPr="003E6962">
                <w:rPr>
                  <w:rFonts w:eastAsiaTheme="minorEastAsia"/>
                  <w:sz w:val="21"/>
                  <w:lang w:eastAsia="zh-CN"/>
                </w:rPr>
                <w:t>i</w:t>
              </w:r>
              <w:r>
                <w:rPr>
                  <w:sz w:val="21"/>
                  <w:lang w:eastAsia="ja-JP"/>
                </w:rPr>
                <w:t>n scenarios with overlapping spectrum for LTE and NR</w:t>
              </w:r>
            </w:ins>
          </w:p>
        </w:tc>
        <w:tc>
          <w:tcPr>
            <w:tcW w:w="1325" w:type="pct"/>
          </w:tcPr>
          <w:p w14:paraId="0AD10F75" w14:textId="3D52A5BB" w:rsidR="00EB3C5B" w:rsidRPr="00EA055E" w:rsidRDefault="00EB3C5B" w:rsidP="008A71D4">
            <w:pPr>
              <w:spacing w:after="120"/>
              <w:rPr>
                <w:rFonts w:eastAsiaTheme="minorEastAsia"/>
                <w:sz w:val="21"/>
                <w:lang w:val="en-US" w:eastAsia="zh-CN"/>
              </w:rPr>
            </w:pPr>
            <w:ins w:id="960" w:author="Moderator" w:date="2021-11-05T17:08:00Z">
              <w:r>
                <w:rPr>
                  <w:rFonts w:eastAsiaTheme="minorEastAsia" w:hint="eastAsia"/>
                  <w:sz w:val="21"/>
                  <w:lang w:val="en-US" w:eastAsia="zh-CN"/>
                </w:rPr>
                <w:t>China Telecom</w:t>
              </w:r>
            </w:ins>
          </w:p>
        </w:tc>
        <w:tc>
          <w:tcPr>
            <w:tcW w:w="1617" w:type="pct"/>
          </w:tcPr>
          <w:p w14:paraId="7B35AD2F" w14:textId="2B6EAF66" w:rsidR="00EB3C5B" w:rsidRPr="00EA055E" w:rsidRDefault="00EB3C5B" w:rsidP="008A71D4">
            <w:pPr>
              <w:spacing w:after="120"/>
              <w:rPr>
                <w:rFonts w:eastAsiaTheme="minorEastAsia"/>
                <w:sz w:val="21"/>
                <w:lang w:val="en-US" w:eastAsia="zh-CN"/>
              </w:rPr>
            </w:pPr>
          </w:p>
        </w:tc>
      </w:tr>
      <w:tr w:rsidR="002D2F59" w:rsidRPr="003331BD" w14:paraId="6498472C" w14:textId="77777777" w:rsidTr="00E72CF1">
        <w:tc>
          <w:tcPr>
            <w:tcW w:w="2058" w:type="pct"/>
          </w:tcPr>
          <w:p w14:paraId="6C8E1B24" w14:textId="15FB824C" w:rsidR="002D2F59" w:rsidRPr="00EA055E" w:rsidRDefault="002D2F59" w:rsidP="00CD24E7">
            <w:pPr>
              <w:spacing w:after="120"/>
              <w:rPr>
                <w:rFonts w:eastAsiaTheme="minorEastAsia"/>
                <w:sz w:val="21"/>
                <w:lang w:val="en-US" w:eastAsia="zh-CN"/>
              </w:rPr>
            </w:pPr>
          </w:p>
        </w:tc>
        <w:tc>
          <w:tcPr>
            <w:tcW w:w="1325" w:type="pct"/>
          </w:tcPr>
          <w:p w14:paraId="22B41B42" w14:textId="5BD503B1" w:rsidR="002D2F59" w:rsidRPr="00CC633B" w:rsidRDefault="002D2F59" w:rsidP="006D4176">
            <w:pPr>
              <w:spacing w:after="120"/>
              <w:rPr>
                <w:rFonts w:eastAsiaTheme="minorEastAsia"/>
                <w:sz w:val="21"/>
                <w:lang w:val="en-US" w:eastAsia="zh-CN"/>
              </w:rPr>
            </w:pPr>
          </w:p>
        </w:tc>
        <w:tc>
          <w:tcPr>
            <w:tcW w:w="1617" w:type="pct"/>
          </w:tcPr>
          <w:p w14:paraId="29C779CC" w14:textId="074421E5" w:rsidR="002D2F59" w:rsidRPr="00EA055E" w:rsidRDefault="002D2F59" w:rsidP="00CC633B">
            <w:pPr>
              <w:spacing w:after="120"/>
              <w:rPr>
                <w:rFonts w:eastAsiaTheme="minorEastAsia"/>
                <w:sz w:val="21"/>
                <w:lang w:val="en-US" w:eastAsia="zh-CN"/>
              </w:rPr>
            </w:pPr>
          </w:p>
        </w:tc>
      </w:tr>
      <w:tr w:rsidR="006D4176" w:rsidRPr="003331BD" w14:paraId="46A21306" w14:textId="77777777" w:rsidTr="00E72CF1">
        <w:tc>
          <w:tcPr>
            <w:tcW w:w="2058" w:type="pct"/>
          </w:tcPr>
          <w:p w14:paraId="2852FACC" w14:textId="78486CA8" w:rsidR="006D4176" w:rsidRPr="003331BD" w:rsidRDefault="006D4176" w:rsidP="006D4176">
            <w:pPr>
              <w:spacing w:after="120"/>
              <w:rPr>
                <w:rFonts w:eastAsiaTheme="minorEastAsia"/>
                <w:i/>
                <w:lang w:val="en-US" w:eastAsia="zh-CN"/>
              </w:rPr>
            </w:pPr>
          </w:p>
        </w:tc>
        <w:tc>
          <w:tcPr>
            <w:tcW w:w="1325" w:type="pct"/>
          </w:tcPr>
          <w:p w14:paraId="126C2FCA" w14:textId="6CC26277" w:rsidR="006D4176" w:rsidRPr="003331BD" w:rsidRDefault="006D4176" w:rsidP="006D4176">
            <w:pPr>
              <w:spacing w:after="120"/>
              <w:rPr>
                <w:rFonts w:eastAsiaTheme="minorEastAsia"/>
                <w:i/>
                <w:lang w:val="en-US" w:eastAsia="zh-CN"/>
              </w:rPr>
            </w:pPr>
          </w:p>
        </w:tc>
        <w:tc>
          <w:tcPr>
            <w:tcW w:w="1617" w:type="pct"/>
          </w:tcPr>
          <w:p w14:paraId="43DE6A55" w14:textId="77777777" w:rsidR="006D4176" w:rsidRPr="003331BD" w:rsidRDefault="006D4176" w:rsidP="006D4176">
            <w:pPr>
              <w:spacing w:after="120"/>
              <w:rPr>
                <w:rFonts w:eastAsiaTheme="minorEastAsia"/>
                <w:i/>
                <w:lang w:val="en-US" w:eastAsia="zh-CN"/>
              </w:rPr>
            </w:pPr>
          </w:p>
        </w:tc>
      </w:tr>
    </w:tbl>
    <w:p w14:paraId="14BAF9BB" w14:textId="77777777" w:rsidR="006D4176" w:rsidRPr="003331BD" w:rsidRDefault="006D4176" w:rsidP="00F115F5">
      <w:pPr>
        <w:rPr>
          <w:lang w:val="en-US" w:eastAsia="ja-JP"/>
        </w:rPr>
      </w:pPr>
    </w:p>
    <w:p w14:paraId="2339E64F" w14:textId="6F3ABCCC" w:rsidR="006D4176" w:rsidRPr="003331BD" w:rsidRDefault="00DC4F72" w:rsidP="00F115F5">
      <w:pPr>
        <w:rPr>
          <w:b/>
          <w:bCs/>
          <w:u w:val="single"/>
          <w:lang w:val="en-US" w:eastAsia="ja-JP"/>
        </w:rPr>
      </w:pPr>
      <w:r w:rsidRPr="003331BD">
        <w:rPr>
          <w:b/>
          <w:bCs/>
          <w:u w:val="single"/>
          <w:lang w:val="en-US" w:eastAsia="ja-JP"/>
        </w:rPr>
        <w:t xml:space="preserve">Existing </w:t>
      </w:r>
      <w:proofErr w:type="spellStart"/>
      <w:r w:rsidRPr="003331BD">
        <w:rPr>
          <w:b/>
          <w:bCs/>
          <w:u w:val="single"/>
          <w:lang w:val="en-US" w:eastAsia="ja-JP"/>
        </w:rPr>
        <w:t>t</w:t>
      </w:r>
      <w:r w:rsidR="006D4176" w:rsidRPr="003331BD">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3331BD" w:rsidRPr="00AE2DC1" w14:paraId="6905F6B9" w14:textId="77777777" w:rsidTr="00C6280D">
        <w:tc>
          <w:tcPr>
            <w:tcW w:w="1424" w:type="dxa"/>
          </w:tcPr>
          <w:p w14:paraId="7C907B32" w14:textId="77777777" w:rsidR="00DC4F72" w:rsidRPr="00AE2DC1" w:rsidRDefault="00DC4F72" w:rsidP="00C6280D">
            <w:pPr>
              <w:spacing w:after="120"/>
              <w:rPr>
                <w:rFonts w:eastAsiaTheme="minorEastAsia"/>
                <w:b/>
                <w:bCs/>
                <w:szCs w:val="21"/>
                <w:lang w:val="en-US" w:eastAsia="zh-CN"/>
              </w:rPr>
            </w:pPr>
            <w:proofErr w:type="spellStart"/>
            <w:r w:rsidRPr="00AE2DC1">
              <w:rPr>
                <w:rFonts w:eastAsiaTheme="minorEastAsia"/>
                <w:b/>
                <w:bCs/>
                <w:szCs w:val="21"/>
                <w:lang w:val="en-US" w:eastAsia="zh-CN"/>
              </w:rPr>
              <w:t>Tdoc</w:t>
            </w:r>
            <w:proofErr w:type="spellEnd"/>
            <w:r w:rsidRPr="00AE2DC1">
              <w:rPr>
                <w:rFonts w:eastAsiaTheme="minorEastAsia"/>
                <w:b/>
                <w:bCs/>
                <w:szCs w:val="21"/>
                <w:lang w:val="en-US" w:eastAsia="zh-CN"/>
              </w:rPr>
              <w:t xml:space="preserve"> number</w:t>
            </w:r>
          </w:p>
        </w:tc>
        <w:tc>
          <w:tcPr>
            <w:tcW w:w="2682" w:type="dxa"/>
          </w:tcPr>
          <w:p w14:paraId="4DD31DB5" w14:textId="77777777" w:rsidR="00DC4F72" w:rsidRPr="00AE2DC1" w:rsidRDefault="00DC4F72" w:rsidP="00C6280D">
            <w:pPr>
              <w:spacing w:after="120"/>
              <w:rPr>
                <w:b/>
                <w:bCs/>
                <w:szCs w:val="21"/>
                <w:lang w:val="en-US" w:eastAsia="zh-CN"/>
              </w:rPr>
            </w:pPr>
            <w:r w:rsidRPr="00AE2DC1">
              <w:rPr>
                <w:b/>
                <w:bCs/>
                <w:szCs w:val="21"/>
                <w:lang w:val="en-US" w:eastAsia="zh-CN"/>
              </w:rPr>
              <w:t>Title</w:t>
            </w:r>
          </w:p>
        </w:tc>
        <w:tc>
          <w:tcPr>
            <w:tcW w:w="1418" w:type="dxa"/>
          </w:tcPr>
          <w:p w14:paraId="37277C00" w14:textId="77777777" w:rsidR="00DC4F72" w:rsidRPr="00AE2DC1" w:rsidRDefault="00DC4F72" w:rsidP="00C6280D">
            <w:pPr>
              <w:spacing w:after="120"/>
              <w:rPr>
                <w:b/>
                <w:bCs/>
                <w:szCs w:val="21"/>
                <w:lang w:val="en-US" w:eastAsia="zh-CN"/>
              </w:rPr>
            </w:pPr>
            <w:r w:rsidRPr="00AE2DC1">
              <w:rPr>
                <w:b/>
                <w:bCs/>
                <w:szCs w:val="21"/>
                <w:lang w:val="en-US" w:eastAsia="zh-CN"/>
              </w:rPr>
              <w:t>Source</w:t>
            </w:r>
          </w:p>
        </w:tc>
        <w:tc>
          <w:tcPr>
            <w:tcW w:w="2409" w:type="dxa"/>
          </w:tcPr>
          <w:p w14:paraId="00CCDE47" w14:textId="77777777" w:rsidR="00DC4F72" w:rsidRPr="00AE2DC1" w:rsidRDefault="00DC4F72" w:rsidP="00C6280D">
            <w:pPr>
              <w:spacing w:after="120"/>
              <w:rPr>
                <w:rFonts w:eastAsia="MS Mincho"/>
                <w:b/>
                <w:bCs/>
                <w:szCs w:val="21"/>
                <w:lang w:val="en-US" w:eastAsia="zh-CN"/>
              </w:rPr>
            </w:pPr>
            <w:r w:rsidRPr="00AE2DC1">
              <w:rPr>
                <w:b/>
                <w:bCs/>
                <w:szCs w:val="21"/>
                <w:lang w:val="en-US" w:eastAsia="zh-CN"/>
              </w:rPr>
              <w:t>R</w:t>
            </w:r>
            <w:r w:rsidRPr="00AE2DC1">
              <w:rPr>
                <w:rFonts w:eastAsiaTheme="minorEastAsia"/>
                <w:b/>
                <w:bCs/>
                <w:szCs w:val="21"/>
                <w:lang w:val="en-US" w:eastAsia="zh-CN"/>
              </w:rPr>
              <w:t xml:space="preserve">ecommendation  </w:t>
            </w:r>
          </w:p>
        </w:tc>
        <w:tc>
          <w:tcPr>
            <w:tcW w:w="1698" w:type="dxa"/>
          </w:tcPr>
          <w:p w14:paraId="4E77E7D7" w14:textId="77777777" w:rsidR="00DC4F72" w:rsidRPr="00AE2DC1" w:rsidRDefault="00DC4F72" w:rsidP="00C6280D">
            <w:pPr>
              <w:spacing w:after="120"/>
              <w:rPr>
                <w:b/>
                <w:bCs/>
                <w:szCs w:val="21"/>
                <w:lang w:val="en-US" w:eastAsia="zh-CN"/>
              </w:rPr>
            </w:pPr>
            <w:r w:rsidRPr="00AE2DC1">
              <w:rPr>
                <w:b/>
                <w:bCs/>
                <w:szCs w:val="21"/>
                <w:lang w:val="en-US" w:eastAsia="zh-CN"/>
              </w:rPr>
              <w:t>Comments</w:t>
            </w:r>
          </w:p>
        </w:tc>
      </w:tr>
      <w:tr w:rsidR="00AD676C" w:rsidRPr="00AE2DC1" w14:paraId="76BB3848" w14:textId="77777777" w:rsidTr="00AD676C">
        <w:trPr>
          <w:ins w:id="961" w:author="Moderator" w:date="2021-11-05T17:08:00Z"/>
        </w:trPr>
        <w:tc>
          <w:tcPr>
            <w:tcW w:w="1424" w:type="dxa"/>
          </w:tcPr>
          <w:p w14:paraId="32CB8F58" w14:textId="77777777" w:rsidR="00AD676C" w:rsidRPr="00AE2DC1" w:rsidRDefault="00AD676C" w:rsidP="00714731">
            <w:pPr>
              <w:spacing w:after="120"/>
              <w:rPr>
                <w:ins w:id="962" w:author="Moderator" w:date="2021-11-05T17:08:00Z"/>
                <w:rFonts w:eastAsiaTheme="minorEastAsia"/>
                <w:szCs w:val="21"/>
                <w:lang w:val="en-US" w:eastAsia="zh-CN"/>
              </w:rPr>
            </w:pPr>
            <w:ins w:id="963" w:author="Moderator" w:date="2021-11-05T17:08:00Z">
              <w:r w:rsidRPr="006A75F5">
                <w:t>R4-2117188</w:t>
              </w:r>
            </w:ins>
          </w:p>
        </w:tc>
        <w:tc>
          <w:tcPr>
            <w:tcW w:w="2682" w:type="dxa"/>
          </w:tcPr>
          <w:p w14:paraId="4646E2BC" w14:textId="77777777" w:rsidR="00AD676C" w:rsidRPr="00AE2DC1" w:rsidRDefault="00AD676C" w:rsidP="00714731">
            <w:pPr>
              <w:spacing w:after="120"/>
              <w:rPr>
                <w:ins w:id="964" w:author="Moderator" w:date="2021-11-05T17:08:00Z"/>
                <w:rFonts w:eastAsiaTheme="minorEastAsia"/>
                <w:szCs w:val="21"/>
                <w:lang w:val="en-US" w:eastAsia="zh-CN"/>
              </w:rPr>
            </w:pPr>
            <w:ins w:id="965" w:author="Moderator" w:date="2021-11-05T17:08:00Z">
              <w:r w:rsidRPr="009F2A38">
                <w:t>Updated work plan for Further enhancement on NR demodulation performance WI</w:t>
              </w:r>
            </w:ins>
          </w:p>
        </w:tc>
        <w:tc>
          <w:tcPr>
            <w:tcW w:w="1418" w:type="dxa"/>
          </w:tcPr>
          <w:p w14:paraId="28750FE1" w14:textId="77777777" w:rsidR="00AD676C" w:rsidRPr="00AE2DC1" w:rsidRDefault="00AD676C" w:rsidP="00714731">
            <w:pPr>
              <w:spacing w:after="120"/>
              <w:rPr>
                <w:ins w:id="966" w:author="Moderator" w:date="2021-11-05T17:08:00Z"/>
                <w:rFonts w:eastAsiaTheme="minorEastAsia"/>
                <w:szCs w:val="21"/>
                <w:lang w:val="en-US" w:eastAsia="zh-CN"/>
              </w:rPr>
            </w:pPr>
            <w:ins w:id="967" w:author="Moderator" w:date="2021-11-05T17:08:00Z">
              <w:r w:rsidRPr="00BE7560">
                <w:t>China Telecom</w:t>
              </w:r>
            </w:ins>
          </w:p>
        </w:tc>
        <w:tc>
          <w:tcPr>
            <w:tcW w:w="2409" w:type="dxa"/>
          </w:tcPr>
          <w:p w14:paraId="2DEEEC74" w14:textId="77777777" w:rsidR="00AD676C" w:rsidRPr="00AE2DC1" w:rsidRDefault="00AD676C" w:rsidP="00714731">
            <w:pPr>
              <w:spacing w:after="120"/>
              <w:rPr>
                <w:ins w:id="968" w:author="Moderator" w:date="2021-11-05T17:08:00Z"/>
                <w:rFonts w:eastAsiaTheme="minorEastAsia"/>
                <w:szCs w:val="21"/>
                <w:lang w:val="en-US" w:eastAsia="zh-CN"/>
              </w:rPr>
            </w:pPr>
            <w:ins w:id="969" w:author="Moderator" w:date="2021-11-05T17:08:00Z">
              <w:r>
                <w:rPr>
                  <w:rFonts w:eastAsiaTheme="minorEastAsia" w:hint="eastAsia"/>
                  <w:szCs w:val="21"/>
                  <w:lang w:val="en-US" w:eastAsia="zh-CN"/>
                </w:rPr>
                <w:t>T</w:t>
              </w:r>
              <w:r>
                <w:rPr>
                  <w:rFonts w:eastAsiaTheme="minorEastAsia"/>
                  <w:szCs w:val="21"/>
                  <w:lang w:val="en-US" w:eastAsia="zh-CN"/>
                </w:rPr>
                <w:t xml:space="preserve">o be revised </w:t>
              </w:r>
            </w:ins>
          </w:p>
        </w:tc>
        <w:tc>
          <w:tcPr>
            <w:tcW w:w="1698" w:type="dxa"/>
          </w:tcPr>
          <w:p w14:paraId="41F1DD15" w14:textId="77777777" w:rsidR="00AD676C" w:rsidRPr="00AE2DC1" w:rsidRDefault="00AD676C" w:rsidP="00714731">
            <w:pPr>
              <w:spacing w:after="120"/>
              <w:rPr>
                <w:ins w:id="970" w:author="Moderator" w:date="2021-11-05T17:08:00Z"/>
                <w:rFonts w:eastAsiaTheme="minorEastAsia"/>
                <w:szCs w:val="21"/>
                <w:lang w:val="en-US" w:eastAsia="zh-CN"/>
              </w:rPr>
            </w:pPr>
          </w:p>
        </w:tc>
      </w:tr>
      <w:tr w:rsidR="00AD676C" w:rsidRPr="00AE2DC1" w14:paraId="5BD47A9A" w14:textId="77777777" w:rsidTr="00AD676C">
        <w:trPr>
          <w:ins w:id="971" w:author="Moderator" w:date="2021-11-05T17:08:00Z"/>
        </w:trPr>
        <w:tc>
          <w:tcPr>
            <w:tcW w:w="1424" w:type="dxa"/>
          </w:tcPr>
          <w:p w14:paraId="076B1134" w14:textId="77777777" w:rsidR="00AD676C" w:rsidRPr="00AE2DC1" w:rsidRDefault="00AD676C" w:rsidP="00714731">
            <w:pPr>
              <w:spacing w:after="120"/>
              <w:rPr>
                <w:ins w:id="972" w:author="Moderator" w:date="2021-11-05T17:08:00Z"/>
                <w:szCs w:val="21"/>
              </w:rPr>
            </w:pPr>
            <w:ins w:id="973" w:author="Moderator" w:date="2021-11-05T17:08:00Z">
              <w:r w:rsidRPr="006A75F5">
                <w:t>R4-2117436</w:t>
              </w:r>
            </w:ins>
          </w:p>
        </w:tc>
        <w:tc>
          <w:tcPr>
            <w:tcW w:w="2682" w:type="dxa"/>
          </w:tcPr>
          <w:p w14:paraId="317FB2B6" w14:textId="77777777" w:rsidR="00AD676C" w:rsidRPr="00AE2DC1" w:rsidRDefault="00AD676C" w:rsidP="00714731">
            <w:pPr>
              <w:spacing w:after="120"/>
              <w:rPr>
                <w:ins w:id="974" w:author="Moderator" w:date="2021-11-05T17:08:00Z"/>
                <w:rFonts w:eastAsiaTheme="minorEastAsia"/>
                <w:szCs w:val="21"/>
                <w:lang w:val="en-US" w:eastAsia="zh-CN"/>
              </w:rPr>
            </w:pPr>
            <w:ins w:id="975" w:author="Moderator" w:date="2021-11-05T17:08:00Z">
              <w:r w:rsidRPr="009F2A38">
                <w:t>Discussion on CRS interference mitigation in NR</w:t>
              </w:r>
            </w:ins>
          </w:p>
        </w:tc>
        <w:tc>
          <w:tcPr>
            <w:tcW w:w="1418" w:type="dxa"/>
          </w:tcPr>
          <w:p w14:paraId="0AF7BA26" w14:textId="77777777" w:rsidR="00AD676C" w:rsidRPr="00AE2DC1" w:rsidRDefault="00AD676C" w:rsidP="00714731">
            <w:pPr>
              <w:spacing w:after="120"/>
              <w:rPr>
                <w:ins w:id="976" w:author="Moderator" w:date="2021-11-05T17:08:00Z"/>
                <w:rFonts w:eastAsiaTheme="minorEastAsia"/>
                <w:szCs w:val="21"/>
                <w:lang w:val="en-US" w:eastAsia="zh-CN"/>
              </w:rPr>
            </w:pPr>
            <w:ins w:id="977" w:author="Moderator" w:date="2021-11-05T17:08:00Z">
              <w:r w:rsidRPr="00BE7560">
                <w:t>Apple</w:t>
              </w:r>
            </w:ins>
          </w:p>
        </w:tc>
        <w:tc>
          <w:tcPr>
            <w:tcW w:w="2409" w:type="dxa"/>
          </w:tcPr>
          <w:p w14:paraId="5CAD08F6" w14:textId="77777777" w:rsidR="00AD676C" w:rsidRPr="00AE2DC1" w:rsidRDefault="00AD676C" w:rsidP="00714731">
            <w:pPr>
              <w:spacing w:after="120"/>
              <w:rPr>
                <w:ins w:id="978" w:author="Moderator" w:date="2021-11-05T17:08:00Z"/>
                <w:rFonts w:eastAsiaTheme="minorEastAsia"/>
                <w:szCs w:val="21"/>
                <w:lang w:val="en-US" w:eastAsia="zh-CN"/>
              </w:rPr>
            </w:pPr>
            <w:ins w:id="97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753DB84E" w14:textId="77777777" w:rsidR="00AD676C" w:rsidRPr="00AE2DC1" w:rsidRDefault="00AD676C" w:rsidP="00714731">
            <w:pPr>
              <w:spacing w:after="120"/>
              <w:rPr>
                <w:ins w:id="980" w:author="Moderator" w:date="2021-11-05T17:08:00Z"/>
                <w:rFonts w:eastAsiaTheme="minorEastAsia"/>
                <w:szCs w:val="21"/>
                <w:lang w:val="en-US" w:eastAsia="zh-CN"/>
              </w:rPr>
            </w:pPr>
          </w:p>
        </w:tc>
      </w:tr>
      <w:tr w:rsidR="00AD676C" w:rsidRPr="00AE2DC1" w14:paraId="7D9E6D2B" w14:textId="77777777" w:rsidTr="00AD676C">
        <w:trPr>
          <w:ins w:id="981" w:author="Moderator" w:date="2021-11-05T17:08:00Z"/>
        </w:trPr>
        <w:tc>
          <w:tcPr>
            <w:tcW w:w="1424" w:type="dxa"/>
          </w:tcPr>
          <w:p w14:paraId="01703FF0" w14:textId="77777777" w:rsidR="00AD676C" w:rsidRPr="00AE2DC1" w:rsidRDefault="00AD676C" w:rsidP="00714731">
            <w:pPr>
              <w:spacing w:after="120"/>
              <w:rPr>
                <w:ins w:id="982" w:author="Moderator" w:date="2021-11-05T17:08:00Z"/>
                <w:szCs w:val="21"/>
              </w:rPr>
            </w:pPr>
            <w:ins w:id="983" w:author="Moderator" w:date="2021-11-05T17:08:00Z">
              <w:r w:rsidRPr="006A75F5">
                <w:t>R4-2117437</w:t>
              </w:r>
            </w:ins>
          </w:p>
        </w:tc>
        <w:tc>
          <w:tcPr>
            <w:tcW w:w="2682" w:type="dxa"/>
          </w:tcPr>
          <w:p w14:paraId="4A51936F" w14:textId="77777777" w:rsidR="00AD676C" w:rsidRPr="00AE2DC1" w:rsidRDefault="00AD676C" w:rsidP="00714731">
            <w:pPr>
              <w:spacing w:after="120"/>
              <w:rPr>
                <w:ins w:id="984" w:author="Moderator" w:date="2021-11-05T17:08:00Z"/>
                <w:rFonts w:eastAsiaTheme="minorEastAsia"/>
                <w:szCs w:val="21"/>
                <w:lang w:val="en-US" w:eastAsia="zh-CN"/>
              </w:rPr>
            </w:pPr>
            <w:ins w:id="985" w:author="Moderator" w:date="2021-11-05T17:08:00Z">
              <w:r w:rsidRPr="009F2A38">
                <w:t>Discussion on Network Assistance for CRS-IM in NR</w:t>
              </w:r>
            </w:ins>
          </w:p>
        </w:tc>
        <w:tc>
          <w:tcPr>
            <w:tcW w:w="1418" w:type="dxa"/>
          </w:tcPr>
          <w:p w14:paraId="3691DA79" w14:textId="77777777" w:rsidR="00AD676C" w:rsidRPr="00AE2DC1" w:rsidRDefault="00AD676C" w:rsidP="00714731">
            <w:pPr>
              <w:spacing w:after="120"/>
              <w:rPr>
                <w:ins w:id="986" w:author="Moderator" w:date="2021-11-05T17:08:00Z"/>
                <w:rFonts w:eastAsiaTheme="minorEastAsia"/>
                <w:szCs w:val="21"/>
                <w:lang w:val="en-US" w:eastAsia="zh-CN"/>
              </w:rPr>
            </w:pPr>
            <w:ins w:id="987" w:author="Moderator" w:date="2021-11-05T17:08:00Z">
              <w:r w:rsidRPr="00BE7560">
                <w:t>Apple</w:t>
              </w:r>
            </w:ins>
          </w:p>
        </w:tc>
        <w:tc>
          <w:tcPr>
            <w:tcW w:w="2409" w:type="dxa"/>
          </w:tcPr>
          <w:p w14:paraId="14772E66" w14:textId="77777777" w:rsidR="00AD676C" w:rsidRPr="00AE2DC1" w:rsidRDefault="00AD676C" w:rsidP="00714731">
            <w:pPr>
              <w:spacing w:after="120"/>
              <w:rPr>
                <w:ins w:id="988" w:author="Moderator" w:date="2021-11-05T17:08:00Z"/>
                <w:rFonts w:eastAsiaTheme="minorEastAsia"/>
                <w:szCs w:val="21"/>
                <w:lang w:val="en-US" w:eastAsia="zh-CN"/>
              </w:rPr>
            </w:pPr>
            <w:ins w:id="98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3B3BBBBF" w14:textId="77777777" w:rsidR="00AD676C" w:rsidRPr="00AE2DC1" w:rsidRDefault="00AD676C" w:rsidP="00714731">
            <w:pPr>
              <w:spacing w:after="120"/>
              <w:rPr>
                <w:ins w:id="990" w:author="Moderator" w:date="2021-11-05T17:08:00Z"/>
                <w:rFonts w:eastAsiaTheme="minorEastAsia"/>
                <w:szCs w:val="21"/>
                <w:lang w:val="en-US" w:eastAsia="zh-CN"/>
              </w:rPr>
            </w:pPr>
          </w:p>
        </w:tc>
      </w:tr>
      <w:tr w:rsidR="00AD676C" w:rsidRPr="00AE2DC1" w14:paraId="3E75E01B" w14:textId="77777777" w:rsidTr="00AD676C">
        <w:trPr>
          <w:ins w:id="991" w:author="Moderator" w:date="2021-11-05T17:08:00Z"/>
        </w:trPr>
        <w:tc>
          <w:tcPr>
            <w:tcW w:w="1424" w:type="dxa"/>
          </w:tcPr>
          <w:p w14:paraId="41CF0235" w14:textId="77777777" w:rsidR="00AD676C" w:rsidRPr="00AE2DC1" w:rsidRDefault="00AD676C" w:rsidP="00714731">
            <w:pPr>
              <w:spacing w:after="120"/>
              <w:rPr>
                <w:ins w:id="992" w:author="Moderator" w:date="2021-11-05T17:08:00Z"/>
                <w:szCs w:val="21"/>
              </w:rPr>
            </w:pPr>
            <w:ins w:id="993" w:author="Moderator" w:date="2021-11-05T17:08:00Z">
              <w:r w:rsidRPr="006A75F5">
                <w:t>R4-2117639</w:t>
              </w:r>
            </w:ins>
          </w:p>
        </w:tc>
        <w:tc>
          <w:tcPr>
            <w:tcW w:w="2682" w:type="dxa"/>
          </w:tcPr>
          <w:p w14:paraId="3D948132" w14:textId="77777777" w:rsidR="00AD676C" w:rsidRPr="00AE2DC1" w:rsidRDefault="00AD676C" w:rsidP="00714731">
            <w:pPr>
              <w:spacing w:after="120"/>
              <w:rPr>
                <w:ins w:id="994" w:author="Moderator" w:date="2021-11-05T17:08:00Z"/>
                <w:rFonts w:eastAsiaTheme="minorEastAsia"/>
                <w:i/>
                <w:szCs w:val="21"/>
                <w:lang w:val="en-US" w:eastAsia="zh-CN"/>
              </w:rPr>
            </w:pPr>
            <w:ins w:id="995" w:author="Moderator" w:date="2021-11-05T17:08:00Z">
              <w:r w:rsidRPr="009F2A38">
                <w:t>On NR UE Receiver Assumptions for CRS IM</w:t>
              </w:r>
            </w:ins>
          </w:p>
        </w:tc>
        <w:tc>
          <w:tcPr>
            <w:tcW w:w="1418" w:type="dxa"/>
          </w:tcPr>
          <w:p w14:paraId="052D421F" w14:textId="77777777" w:rsidR="00AD676C" w:rsidRPr="00AE2DC1" w:rsidRDefault="00AD676C" w:rsidP="00714731">
            <w:pPr>
              <w:spacing w:after="120"/>
              <w:rPr>
                <w:ins w:id="996" w:author="Moderator" w:date="2021-11-05T17:08:00Z"/>
                <w:rFonts w:eastAsiaTheme="minorEastAsia"/>
                <w:i/>
                <w:szCs w:val="21"/>
                <w:lang w:val="en-US" w:eastAsia="zh-CN"/>
              </w:rPr>
            </w:pPr>
            <w:ins w:id="997" w:author="Moderator" w:date="2021-11-05T17:08:00Z">
              <w:r w:rsidRPr="00BE7560">
                <w:t>Nokia, Nokia Shanghai Bell</w:t>
              </w:r>
            </w:ins>
          </w:p>
        </w:tc>
        <w:tc>
          <w:tcPr>
            <w:tcW w:w="2409" w:type="dxa"/>
          </w:tcPr>
          <w:p w14:paraId="344E4267" w14:textId="77777777" w:rsidR="00AD676C" w:rsidRPr="00AE2DC1" w:rsidRDefault="00AD676C" w:rsidP="00714731">
            <w:pPr>
              <w:spacing w:after="120"/>
              <w:rPr>
                <w:ins w:id="998" w:author="Moderator" w:date="2021-11-05T17:08:00Z"/>
                <w:rFonts w:eastAsiaTheme="minorEastAsia"/>
                <w:szCs w:val="21"/>
                <w:lang w:val="en-US" w:eastAsia="zh-CN"/>
              </w:rPr>
            </w:pPr>
            <w:ins w:id="99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39564A87" w14:textId="77777777" w:rsidR="00AD676C" w:rsidRPr="00AE2DC1" w:rsidRDefault="00AD676C" w:rsidP="00714731">
            <w:pPr>
              <w:spacing w:after="120"/>
              <w:rPr>
                <w:ins w:id="1000" w:author="Moderator" w:date="2021-11-05T17:08:00Z"/>
                <w:rFonts w:eastAsiaTheme="minorEastAsia"/>
                <w:i/>
                <w:szCs w:val="21"/>
                <w:lang w:val="en-US" w:eastAsia="zh-CN"/>
              </w:rPr>
            </w:pPr>
          </w:p>
        </w:tc>
      </w:tr>
      <w:tr w:rsidR="00AD676C" w:rsidRPr="00AE2DC1" w14:paraId="50B5955C" w14:textId="77777777" w:rsidTr="00AD676C">
        <w:trPr>
          <w:ins w:id="1001" w:author="Moderator" w:date="2021-11-05T17:08:00Z"/>
        </w:trPr>
        <w:tc>
          <w:tcPr>
            <w:tcW w:w="1424" w:type="dxa"/>
          </w:tcPr>
          <w:p w14:paraId="4B233517" w14:textId="77777777" w:rsidR="00AD676C" w:rsidRPr="00AE2DC1" w:rsidRDefault="00AD676C" w:rsidP="00714731">
            <w:pPr>
              <w:spacing w:after="120"/>
              <w:rPr>
                <w:ins w:id="1002" w:author="Moderator" w:date="2021-11-05T17:08:00Z"/>
                <w:szCs w:val="21"/>
              </w:rPr>
            </w:pPr>
            <w:ins w:id="1003" w:author="Moderator" w:date="2021-11-05T17:08:00Z">
              <w:r w:rsidRPr="006A75F5">
                <w:t>R4-2117640</w:t>
              </w:r>
            </w:ins>
          </w:p>
        </w:tc>
        <w:tc>
          <w:tcPr>
            <w:tcW w:w="2682" w:type="dxa"/>
          </w:tcPr>
          <w:p w14:paraId="20B87F8F" w14:textId="77777777" w:rsidR="00AD676C" w:rsidRPr="00AE2DC1" w:rsidRDefault="00AD676C" w:rsidP="00714731">
            <w:pPr>
              <w:spacing w:after="120"/>
              <w:rPr>
                <w:ins w:id="1004" w:author="Moderator" w:date="2021-11-05T17:08:00Z"/>
                <w:rFonts w:eastAsiaTheme="minorEastAsia"/>
                <w:i/>
                <w:szCs w:val="21"/>
                <w:lang w:val="en-US" w:eastAsia="zh-CN"/>
              </w:rPr>
            </w:pPr>
            <w:ins w:id="1005" w:author="Moderator" w:date="2021-11-05T17:08:00Z">
              <w:r w:rsidRPr="009F2A38">
                <w:t xml:space="preserve">On Necessity of Network assistant </w:t>
              </w:r>
              <w:proofErr w:type="spellStart"/>
              <w:r w:rsidRPr="009F2A38">
                <w:t>signaling</w:t>
              </w:r>
              <w:proofErr w:type="spellEnd"/>
            </w:ins>
          </w:p>
        </w:tc>
        <w:tc>
          <w:tcPr>
            <w:tcW w:w="1418" w:type="dxa"/>
          </w:tcPr>
          <w:p w14:paraId="6102605F" w14:textId="77777777" w:rsidR="00AD676C" w:rsidRPr="00AE2DC1" w:rsidRDefault="00AD676C" w:rsidP="00714731">
            <w:pPr>
              <w:spacing w:after="120"/>
              <w:rPr>
                <w:ins w:id="1006" w:author="Moderator" w:date="2021-11-05T17:08:00Z"/>
                <w:rFonts w:eastAsiaTheme="minorEastAsia"/>
                <w:i/>
                <w:szCs w:val="21"/>
                <w:lang w:val="en-US" w:eastAsia="zh-CN"/>
              </w:rPr>
            </w:pPr>
            <w:ins w:id="1007" w:author="Moderator" w:date="2021-11-05T17:08:00Z">
              <w:r w:rsidRPr="00BE7560">
                <w:t>Nokia, Nokia Shanghai Bell</w:t>
              </w:r>
            </w:ins>
          </w:p>
        </w:tc>
        <w:tc>
          <w:tcPr>
            <w:tcW w:w="2409" w:type="dxa"/>
          </w:tcPr>
          <w:p w14:paraId="33380B08" w14:textId="77777777" w:rsidR="00AD676C" w:rsidRPr="00AE2DC1" w:rsidRDefault="00AD676C" w:rsidP="00714731">
            <w:pPr>
              <w:spacing w:after="120"/>
              <w:rPr>
                <w:ins w:id="1008" w:author="Moderator" w:date="2021-11-05T17:08:00Z"/>
                <w:rFonts w:eastAsiaTheme="minorEastAsia"/>
                <w:szCs w:val="21"/>
                <w:lang w:val="en-US" w:eastAsia="zh-CN"/>
              </w:rPr>
            </w:pPr>
            <w:ins w:id="100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080C08AD" w14:textId="77777777" w:rsidR="00AD676C" w:rsidRPr="00AE2DC1" w:rsidRDefault="00AD676C" w:rsidP="00714731">
            <w:pPr>
              <w:spacing w:after="120"/>
              <w:rPr>
                <w:ins w:id="1010" w:author="Moderator" w:date="2021-11-05T17:08:00Z"/>
                <w:rFonts w:eastAsiaTheme="minorEastAsia"/>
                <w:i/>
                <w:szCs w:val="21"/>
                <w:lang w:val="en-US" w:eastAsia="zh-CN"/>
              </w:rPr>
            </w:pPr>
          </w:p>
        </w:tc>
      </w:tr>
      <w:tr w:rsidR="00AD676C" w:rsidRPr="00AE2DC1" w14:paraId="2EFCDB86" w14:textId="77777777" w:rsidTr="00AD676C">
        <w:trPr>
          <w:ins w:id="1011" w:author="Moderator" w:date="2021-11-05T17:08:00Z"/>
        </w:trPr>
        <w:tc>
          <w:tcPr>
            <w:tcW w:w="1424" w:type="dxa"/>
          </w:tcPr>
          <w:p w14:paraId="612FD352" w14:textId="77777777" w:rsidR="00AD676C" w:rsidRPr="00AE2DC1" w:rsidRDefault="00AD676C" w:rsidP="00714731">
            <w:pPr>
              <w:spacing w:after="120"/>
              <w:rPr>
                <w:ins w:id="1012" w:author="Moderator" w:date="2021-11-05T17:08:00Z"/>
                <w:szCs w:val="21"/>
              </w:rPr>
            </w:pPr>
            <w:ins w:id="1013" w:author="Moderator" w:date="2021-11-05T17:08:00Z">
              <w:r w:rsidRPr="006A75F5">
                <w:t>R4-2117739</w:t>
              </w:r>
            </w:ins>
          </w:p>
        </w:tc>
        <w:tc>
          <w:tcPr>
            <w:tcW w:w="2682" w:type="dxa"/>
          </w:tcPr>
          <w:p w14:paraId="02CAD605" w14:textId="77777777" w:rsidR="00AD676C" w:rsidRPr="00AE2DC1" w:rsidRDefault="00AD676C" w:rsidP="00714731">
            <w:pPr>
              <w:spacing w:after="120"/>
              <w:rPr>
                <w:ins w:id="1014" w:author="Moderator" w:date="2021-11-05T17:08:00Z"/>
                <w:rFonts w:eastAsiaTheme="minorEastAsia"/>
                <w:i/>
                <w:szCs w:val="21"/>
                <w:lang w:val="en-US" w:eastAsia="zh-CN"/>
              </w:rPr>
            </w:pPr>
            <w:ins w:id="1015" w:author="Moderator" w:date="2021-11-05T17:08:00Z">
              <w:r w:rsidRPr="009F2A38">
                <w:t xml:space="preserve">Discussion on the network assistant </w:t>
              </w:r>
              <w:proofErr w:type="spellStart"/>
              <w:r w:rsidRPr="009F2A38">
                <w:t>signaling</w:t>
              </w:r>
              <w:proofErr w:type="spellEnd"/>
              <w:r w:rsidRPr="009F2A38">
                <w:t xml:space="preserve"> necessity for CRS-IM</w:t>
              </w:r>
            </w:ins>
          </w:p>
        </w:tc>
        <w:tc>
          <w:tcPr>
            <w:tcW w:w="1418" w:type="dxa"/>
          </w:tcPr>
          <w:p w14:paraId="3A814081" w14:textId="77777777" w:rsidR="00AD676C" w:rsidRPr="00AE2DC1" w:rsidRDefault="00AD676C" w:rsidP="00714731">
            <w:pPr>
              <w:spacing w:after="120"/>
              <w:rPr>
                <w:ins w:id="1016" w:author="Moderator" w:date="2021-11-05T17:08:00Z"/>
                <w:rFonts w:eastAsiaTheme="minorEastAsia"/>
                <w:i/>
                <w:szCs w:val="21"/>
                <w:lang w:val="en-US" w:eastAsia="zh-CN"/>
              </w:rPr>
            </w:pPr>
            <w:ins w:id="1017" w:author="Moderator" w:date="2021-11-05T17:08:00Z">
              <w:r w:rsidRPr="00BE7560">
                <w:t>CMCC</w:t>
              </w:r>
            </w:ins>
          </w:p>
        </w:tc>
        <w:tc>
          <w:tcPr>
            <w:tcW w:w="2409" w:type="dxa"/>
          </w:tcPr>
          <w:p w14:paraId="0B9461AC" w14:textId="77777777" w:rsidR="00AD676C" w:rsidRPr="00AE2DC1" w:rsidRDefault="00AD676C" w:rsidP="00714731">
            <w:pPr>
              <w:spacing w:after="120"/>
              <w:rPr>
                <w:ins w:id="1018" w:author="Moderator" w:date="2021-11-05T17:08:00Z"/>
                <w:rFonts w:eastAsiaTheme="minorEastAsia"/>
                <w:szCs w:val="21"/>
                <w:lang w:val="en-US" w:eastAsia="zh-CN"/>
              </w:rPr>
            </w:pPr>
            <w:ins w:id="101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5673AE91" w14:textId="77777777" w:rsidR="00AD676C" w:rsidRPr="00AE2DC1" w:rsidRDefault="00AD676C" w:rsidP="00714731">
            <w:pPr>
              <w:spacing w:after="120"/>
              <w:rPr>
                <w:ins w:id="1020" w:author="Moderator" w:date="2021-11-05T17:08:00Z"/>
                <w:rFonts w:eastAsiaTheme="minorEastAsia"/>
                <w:i/>
                <w:szCs w:val="21"/>
                <w:lang w:val="en-US" w:eastAsia="zh-CN"/>
              </w:rPr>
            </w:pPr>
          </w:p>
        </w:tc>
      </w:tr>
      <w:tr w:rsidR="00AD676C" w:rsidRPr="00AE2DC1" w14:paraId="31087233" w14:textId="77777777" w:rsidTr="00AD676C">
        <w:trPr>
          <w:ins w:id="1021" w:author="Moderator" w:date="2021-11-05T17:08:00Z"/>
        </w:trPr>
        <w:tc>
          <w:tcPr>
            <w:tcW w:w="1424" w:type="dxa"/>
          </w:tcPr>
          <w:p w14:paraId="357E7E45" w14:textId="77777777" w:rsidR="00AD676C" w:rsidRPr="00AE2DC1" w:rsidRDefault="00AD676C" w:rsidP="00714731">
            <w:pPr>
              <w:spacing w:after="120"/>
              <w:rPr>
                <w:ins w:id="1022" w:author="Moderator" w:date="2021-11-05T17:08:00Z"/>
                <w:szCs w:val="21"/>
              </w:rPr>
            </w:pPr>
            <w:ins w:id="1023" w:author="Moderator" w:date="2021-11-05T17:08:00Z">
              <w:r w:rsidRPr="006A75F5">
                <w:t>R4-2117740</w:t>
              </w:r>
            </w:ins>
          </w:p>
        </w:tc>
        <w:tc>
          <w:tcPr>
            <w:tcW w:w="2682" w:type="dxa"/>
          </w:tcPr>
          <w:p w14:paraId="50BEE7B2" w14:textId="77777777" w:rsidR="00AD676C" w:rsidRPr="00AE2DC1" w:rsidRDefault="00AD676C" w:rsidP="00714731">
            <w:pPr>
              <w:spacing w:after="120"/>
              <w:rPr>
                <w:ins w:id="1024" w:author="Moderator" w:date="2021-11-05T17:08:00Z"/>
                <w:rFonts w:eastAsiaTheme="minorEastAsia"/>
                <w:i/>
                <w:szCs w:val="21"/>
                <w:lang w:val="en-US" w:eastAsia="zh-CN"/>
              </w:rPr>
            </w:pPr>
            <w:ins w:id="1025" w:author="Moderator" w:date="2021-11-05T17:08:00Z">
              <w:r w:rsidRPr="009F2A38">
                <w:t>Discussion on the test setup for CRS-IM</w:t>
              </w:r>
            </w:ins>
          </w:p>
        </w:tc>
        <w:tc>
          <w:tcPr>
            <w:tcW w:w="1418" w:type="dxa"/>
          </w:tcPr>
          <w:p w14:paraId="46CB6E35" w14:textId="77777777" w:rsidR="00AD676C" w:rsidRPr="00AE2DC1" w:rsidRDefault="00AD676C" w:rsidP="00714731">
            <w:pPr>
              <w:spacing w:after="120"/>
              <w:rPr>
                <w:ins w:id="1026" w:author="Moderator" w:date="2021-11-05T17:08:00Z"/>
                <w:rFonts w:eastAsiaTheme="minorEastAsia"/>
                <w:i/>
                <w:szCs w:val="21"/>
                <w:lang w:val="en-US" w:eastAsia="zh-CN"/>
              </w:rPr>
            </w:pPr>
            <w:ins w:id="1027" w:author="Moderator" w:date="2021-11-05T17:08:00Z">
              <w:r w:rsidRPr="00BE7560">
                <w:t>CMCC</w:t>
              </w:r>
            </w:ins>
          </w:p>
        </w:tc>
        <w:tc>
          <w:tcPr>
            <w:tcW w:w="2409" w:type="dxa"/>
          </w:tcPr>
          <w:p w14:paraId="054FB93B" w14:textId="77777777" w:rsidR="00AD676C" w:rsidRPr="00AE2DC1" w:rsidRDefault="00AD676C" w:rsidP="00714731">
            <w:pPr>
              <w:spacing w:after="120"/>
              <w:rPr>
                <w:ins w:id="1028" w:author="Moderator" w:date="2021-11-05T17:08:00Z"/>
                <w:rFonts w:eastAsiaTheme="minorEastAsia"/>
                <w:szCs w:val="21"/>
                <w:lang w:val="en-US" w:eastAsia="zh-CN"/>
              </w:rPr>
            </w:pPr>
            <w:ins w:id="102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5E81B4F8" w14:textId="77777777" w:rsidR="00AD676C" w:rsidRPr="00AE2DC1" w:rsidRDefault="00AD676C" w:rsidP="00714731">
            <w:pPr>
              <w:spacing w:after="120"/>
              <w:rPr>
                <w:ins w:id="1030" w:author="Moderator" w:date="2021-11-05T17:08:00Z"/>
                <w:rFonts w:eastAsiaTheme="minorEastAsia"/>
                <w:i/>
                <w:szCs w:val="21"/>
                <w:lang w:val="en-US" w:eastAsia="zh-CN"/>
              </w:rPr>
            </w:pPr>
          </w:p>
        </w:tc>
      </w:tr>
      <w:tr w:rsidR="00AD676C" w:rsidRPr="00AE2DC1" w14:paraId="1B5D33D3" w14:textId="77777777" w:rsidTr="00AD676C">
        <w:trPr>
          <w:ins w:id="1031" w:author="Moderator" w:date="2021-11-05T17:08:00Z"/>
        </w:trPr>
        <w:tc>
          <w:tcPr>
            <w:tcW w:w="1424" w:type="dxa"/>
          </w:tcPr>
          <w:p w14:paraId="2C11DBC8" w14:textId="77777777" w:rsidR="00AD676C" w:rsidRPr="00AE2DC1" w:rsidRDefault="00AD676C" w:rsidP="00714731">
            <w:pPr>
              <w:spacing w:after="120"/>
              <w:rPr>
                <w:ins w:id="1032" w:author="Moderator" w:date="2021-11-05T17:08:00Z"/>
                <w:szCs w:val="21"/>
              </w:rPr>
            </w:pPr>
            <w:ins w:id="1033" w:author="Moderator" w:date="2021-11-05T17:08:00Z">
              <w:r w:rsidRPr="006A75F5">
                <w:t>R4-2118003</w:t>
              </w:r>
            </w:ins>
          </w:p>
        </w:tc>
        <w:tc>
          <w:tcPr>
            <w:tcW w:w="2682" w:type="dxa"/>
          </w:tcPr>
          <w:p w14:paraId="4429458C" w14:textId="77777777" w:rsidR="00AD676C" w:rsidRPr="00AE2DC1" w:rsidRDefault="00AD676C" w:rsidP="00714731">
            <w:pPr>
              <w:spacing w:after="120"/>
              <w:rPr>
                <w:ins w:id="1034" w:author="Moderator" w:date="2021-11-05T17:08:00Z"/>
                <w:rFonts w:eastAsiaTheme="minorEastAsia"/>
                <w:i/>
                <w:szCs w:val="21"/>
                <w:lang w:val="en-US" w:eastAsia="zh-CN"/>
              </w:rPr>
            </w:pPr>
            <w:ins w:id="1035" w:author="Moderator" w:date="2021-11-05T17:08:00Z">
              <w:r w:rsidRPr="009F2A38">
                <w:t>CRS-IM receiver assumptions for scenarios with overlapping spectrum for LTE and NR</w:t>
              </w:r>
            </w:ins>
          </w:p>
        </w:tc>
        <w:tc>
          <w:tcPr>
            <w:tcW w:w="1418" w:type="dxa"/>
          </w:tcPr>
          <w:p w14:paraId="7E5DE70B" w14:textId="77777777" w:rsidR="00AD676C" w:rsidRPr="00AE2DC1" w:rsidRDefault="00AD676C" w:rsidP="00714731">
            <w:pPr>
              <w:spacing w:after="120"/>
              <w:rPr>
                <w:ins w:id="1036" w:author="Moderator" w:date="2021-11-05T17:08:00Z"/>
                <w:rFonts w:eastAsiaTheme="minorEastAsia"/>
                <w:i/>
                <w:szCs w:val="21"/>
                <w:lang w:val="en-US" w:eastAsia="zh-CN"/>
              </w:rPr>
            </w:pPr>
            <w:ins w:id="1037" w:author="Moderator" w:date="2021-11-05T17:08:00Z">
              <w:r w:rsidRPr="00BE7560">
                <w:t>Intel Corporation</w:t>
              </w:r>
            </w:ins>
          </w:p>
        </w:tc>
        <w:tc>
          <w:tcPr>
            <w:tcW w:w="2409" w:type="dxa"/>
          </w:tcPr>
          <w:p w14:paraId="7375935E" w14:textId="77777777" w:rsidR="00AD676C" w:rsidRPr="00AE2DC1" w:rsidRDefault="00AD676C" w:rsidP="00714731">
            <w:pPr>
              <w:spacing w:after="120"/>
              <w:rPr>
                <w:ins w:id="1038" w:author="Moderator" w:date="2021-11-05T17:08:00Z"/>
                <w:rFonts w:eastAsiaTheme="minorEastAsia"/>
                <w:szCs w:val="21"/>
                <w:lang w:val="en-US" w:eastAsia="zh-CN"/>
              </w:rPr>
            </w:pPr>
            <w:ins w:id="103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00A37F74" w14:textId="77777777" w:rsidR="00AD676C" w:rsidRPr="00AE2DC1" w:rsidRDefault="00AD676C" w:rsidP="00714731">
            <w:pPr>
              <w:spacing w:after="120"/>
              <w:rPr>
                <w:ins w:id="1040" w:author="Moderator" w:date="2021-11-05T17:08:00Z"/>
                <w:rFonts w:eastAsiaTheme="minorEastAsia"/>
                <w:i/>
                <w:szCs w:val="21"/>
                <w:lang w:val="en-US" w:eastAsia="zh-CN"/>
              </w:rPr>
            </w:pPr>
          </w:p>
        </w:tc>
      </w:tr>
      <w:tr w:rsidR="00AD676C" w:rsidRPr="00AE2DC1" w14:paraId="5DEE10E7" w14:textId="77777777" w:rsidTr="00AD676C">
        <w:trPr>
          <w:ins w:id="1041" w:author="Moderator" w:date="2021-11-05T17:08:00Z"/>
        </w:trPr>
        <w:tc>
          <w:tcPr>
            <w:tcW w:w="1424" w:type="dxa"/>
          </w:tcPr>
          <w:p w14:paraId="6199DF59" w14:textId="77777777" w:rsidR="00AD676C" w:rsidRPr="00AE2DC1" w:rsidRDefault="00AD676C" w:rsidP="00714731">
            <w:pPr>
              <w:spacing w:after="120"/>
              <w:rPr>
                <w:ins w:id="1042" w:author="Moderator" w:date="2021-11-05T17:08:00Z"/>
                <w:szCs w:val="21"/>
              </w:rPr>
            </w:pPr>
            <w:ins w:id="1043" w:author="Moderator" w:date="2021-11-05T17:08:00Z">
              <w:r w:rsidRPr="006A75F5">
                <w:t>R4-2118004</w:t>
              </w:r>
            </w:ins>
          </w:p>
        </w:tc>
        <w:tc>
          <w:tcPr>
            <w:tcW w:w="2682" w:type="dxa"/>
          </w:tcPr>
          <w:p w14:paraId="671A396D" w14:textId="77777777" w:rsidR="00AD676C" w:rsidRPr="00AE2DC1" w:rsidRDefault="00AD676C" w:rsidP="00714731">
            <w:pPr>
              <w:spacing w:after="120"/>
              <w:rPr>
                <w:ins w:id="1044" w:author="Moderator" w:date="2021-11-05T17:08:00Z"/>
                <w:rFonts w:eastAsiaTheme="minorEastAsia"/>
                <w:i/>
                <w:szCs w:val="21"/>
                <w:lang w:val="en-US" w:eastAsia="zh-CN"/>
              </w:rPr>
            </w:pPr>
            <w:ins w:id="1045" w:author="Moderator" w:date="2021-11-05T17:08:00Z">
              <w:r w:rsidRPr="009F2A38">
                <w:t xml:space="preserve">Network assistance </w:t>
              </w:r>
              <w:proofErr w:type="spellStart"/>
              <w:r w:rsidRPr="009F2A38">
                <w:t>signaling</w:t>
              </w:r>
              <w:proofErr w:type="spellEnd"/>
              <w:r w:rsidRPr="009F2A38">
                <w:t xml:space="preserve"> for CRS-IM receiver for scenarios with overlapping spectrum for LTE and NR</w:t>
              </w:r>
            </w:ins>
          </w:p>
        </w:tc>
        <w:tc>
          <w:tcPr>
            <w:tcW w:w="1418" w:type="dxa"/>
          </w:tcPr>
          <w:p w14:paraId="7419F5E4" w14:textId="77777777" w:rsidR="00AD676C" w:rsidRPr="00AE2DC1" w:rsidRDefault="00AD676C" w:rsidP="00714731">
            <w:pPr>
              <w:spacing w:after="120"/>
              <w:rPr>
                <w:ins w:id="1046" w:author="Moderator" w:date="2021-11-05T17:08:00Z"/>
                <w:rFonts w:eastAsiaTheme="minorEastAsia"/>
                <w:i/>
                <w:szCs w:val="21"/>
                <w:lang w:val="en-US" w:eastAsia="zh-CN"/>
              </w:rPr>
            </w:pPr>
            <w:ins w:id="1047" w:author="Moderator" w:date="2021-11-05T17:08:00Z">
              <w:r w:rsidRPr="00BE7560">
                <w:t>Intel Corporation</w:t>
              </w:r>
            </w:ins>
          </w:p>
        </w:tc>
        <w:tc>
          <w:tcPr>
            <w:tcW w:w="2409" w:type="dxa"/>
          </w:tcPr>
          <w:p w14:paraId="22FB303B" w14:textId="77777777" w:rsidR="00AD676C" w:rsidRPr="00AE2DC1" w:rsidRDefault="00AD676C" w:rsidP="00714731">
            <w:pPr>
              <w:spacing w:after="120"/>
              <w:rPr>
                <w:ins w:id="1048" w:author="Moderator" w:date="2021-11-05T17:08:00Z"/>
                <w:rFonts w:eastAsiaTheme="minorEastAsia"/>
                <w:szCs w:val="21"/>
                <w:lang w:val="en-US" w:eastAsia="zh-CN"/>
              </w:rPr>
            </w:pPr>
            <w:ins w:id="104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1975F96A" w14:textId="77777777" w:rsidR="00AD676C" w:rsidRPr="00AE2DC1" w:rsidRDefault="00AD676C" w:rsidP="00714731">
            <w:pPr>
              <w:spacing w:after="120"/>
              <w:rPr>
                <w:ins w:id="1050" w:author="Moderator" w:date="2021-11-05T17:08:00Z"/>
                <w:rFonts w:eastAsiaTheme="minorEastAsia"/>
                <w:i/>
                <w:szCs w:val="21"/>
                <w:lang w:val="en-US" w:eastAsia="zh-CN"/>
              </w:rPr>
            </w:pPr>
          </w:p>
        </w:tc>
      </w:tr>
      <w:tr w:rsidR="00AD676C" w:rsidRPr="00AE2DC1" w14:paraId="2F9890F3" w14:textId="77777777" w:rsidTr="00AD676C">
        <w:trPr>
          <w:ins w:id="1051" w:author="Moderator" w:date="2021-11-05T17:08:00Z"/>
        </w:trPr>
        <w:tc>
          <w:tcPr>
            <w:tcW w:w="1424" w:type="dxa"/>
          </w:tcPr>
          <w:p w14:paraId="110B4D01" w14:textId="77777777" w:rsidR="00AD676C" w:rsidRPr="00AE2DC1" w:rsidRDefault="00AD676C" w:rsidP="00714731">
            <w:pPr>
              <w:spacing w:after="120"/>
              <w:rPr>
                <w:ins w:id="1052" w:author="Moderator" w:date="2021-11-05T17:08:00Z"/>
                <w:szCs w:val="21"/>
              </w:rPr>
            </w:pPr>
            <w:ins w:id="1053" w:author="Moderator" w:date="2021-11-05T17:08:00Z">
              <w:r w:rsidRPr="006A75F5">
                <w:t>R4-2118005</w:t>
              </w:r>
            </w:ins>
          </w:p>
        </w:tc>
        <w:tc>
          <w:tcPr>
            <w:tcW w:w="2682" w:type="dxa"/>
          </w:tcPr>
          <w:p w14:paraId="7995E618" w14:textId="77777777" w:rsidR="00AD676C" w:rsidRPr="00AE2DC1" w:rsidRDefault="00AD676C" w:rsidP="00714731">
            <w:pPr>
              <w:spacing w:after="120"/>
              <w:rPr>
                <w:ins w:id="1054" w:author="Moderator" w:date="2021-11-05T17:08:00Z"/>
                <w:rFonts w:eastAsiaTheme="minorEastAsia"/>
                <w:i/>
                <w:szCs w:val="21"/>
                <w:lang w:val="en-US" w:eastAsia="zh-CN"/>
              </w:rPr>
            </w:pPr>
            <w:ins w:id="1055" w:author="Moderator" w:date="2021-11-05T17:08:00Z">
              <w:r w:rsidRPr="009F2A38">
                <w:t>Test setup for CRS-IM receiver requirements for scenarios with overlapping spectrum for LTE and NR</w:t>
              </w:r>
            </w:ins>
          </w:p>
        </w:tc>
        <w:tc>
          <w:tcPr>
            <w:tcW w:w="1418" w:type="dxa"/>
          </w:tcPr>
          <w:p w14:paraId="06A9128B" w14:textId="77777777" w:rsidR="00AD676C" w:rsidRPr="00AE2DC1" w:rsidRDefault="00AD676C" w:rsidP="00714731">
            <w:pPr>
              <w:spacing w:after="120"/>
              <w:rPr>
                <w:ins w:id="1056" w:author="Moderator" w:date="2021-11-05T17:08:00Z"/>
                <w:rFonts w:eastAsiaTheme="minorEastAsia"/>
                <w:i/>
                <w:szCs w:val="21"/>
                <w:lang w:val="en-US" w:eastAsia="zh-CN"/>
              </w:rPr>
            </w:pPr>
            <w:ins w:id="1057" w:author="Moderator" w:date="2021-11-05T17:08:00Z">
              <w:r w:rsidRPr="00BE7560">
                <w:t>Intel Corporation</w:t>
              </w:r>
            </w:ins>
          </w:p>
        </w:tc>
        <w:tc>
          <w:tcPr>
            <w:tcW w:w="2409" w:type="dxa"/>
          </w:tcPr>
          <w:p w14:paraId="1F3920A9" w14:textId="77777777" w:rsidR="00AD676C" w:rsidRPr="00AE2DC1" w:rsidRDefault="00AD676C" w:rsidP="00714731">
            <w:pPr>
              <w:spacing w:after="120"/>
              <w:rPr>
                <w:ins w:id="1058" w:author="Moderator" w:date="2021-11-05T17:08:00Z"/>
                <w:rFonts w:eastAsiaTheme="minorEastAsia"/>
                <w:szCs w:val="21"/>
                <w:lang w:val="en-US" w:eastAsia="zh-CN"/>
              </w:rPr>
            </w:pPr>
            <w:ins w:id="105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6DA6B5C7" w14:textId="77777777" w:rsidR="00AD676C" w:rsidRPr="00AE2DC1" w:rsidRDefault="00AD676C" w:rsidP="00714731">
            <w:pPr>
              <w:spacing w:after="120"/>
              <w:rPr>
                <w:ins w:id="1060" w:author="Moderator" w:date="2021-11-05T17:08:00Z"/>
                <w:rFonts w:eastAsiaTheme="minorEastAsia"/>
                <w:i/>
                <w:szCs w:val="21"/>
                <w:lang w:val="en-US" w:eastAsia="zh-CN"/>
              </w:rPr>
            </w:pPr>
          </w:p>
        </w:tc>
      </w:tr>
      <w:tr w:rsidR="00AD676C" w:rsidRPr="00AE2DC1" w14:paraId="0E305D4E" w14:textId="77777777" w:rsidTr="00AD676C">
        <w:trPr>
          <w:ins w:id="1061" w:author="Moderator" w:date="2021-11-05T17:08:00Z"/>
        </w:trPr>
        <w:tc>
          <w:tcPr>
            <w:tcW w:w="1424" w:type="dxa"/>
          </w:tcPr>
          <w:p w14:paraId="0AFD8549" w14:textId="77777777" w:rsidR="00AD676C" w:rsidRPr="00AE2DC1" w:rsidRDefault="00AD676C" w:rsidP="00714731">
            <w:pPr>
              <w:spacing w:after="120"/>
              <w:rPr>
                <w:ins w:id="1062" w:author="Moderator" w:date="2021-11-05T17:08:00Z"/>
                <w:szCs w:val="21"/>
              </w:rPr>
            </w:pPr>
            <w:ins w:id="1063" w:author="Moderator" w:date="2021-11-05T17:08:00Z">
              <w:r w:rsidRPr="006A75F5">
                <w:t>R4-2118396</w:t>
              </w:r>
            </w:ins>
          </w:p>
        </w:tc>
        <w:tc>
          <w:tcPr>
            <w:tcW w:w="2682" w:type="dxa"/>
          </w:tcPr>
          <w:p w14:paraId="3AEEEE2D" w14:textId="77777777" w:rsidR="00AD676C" w:rsidRPr="00AE2DC1" w:rsidRDefault="00AD676C" w:rsidP="00714731">
            <w:pPr>
              <w:spacing w:after="120"/>
              <w:rPr>
                <w:ins w:id="1064" w:author="Moderator" w:date="2021-11-05T17:08:00Z"/>
                <w:rFonts w:eastAsiaTheme="minorEastAsia"/>
                <w:i/>
                <w:szCs w:val="21"/>
                <w:lang w:val="en-US" w:eastAsia="zh-CN"/>
              </w:rPr>
            </w:pPr>
            <w:ins w:id="1065" w:author="Moderator" w:date="2021-11-05T17:08:00Z">
              <w:r w:rsidRPr="009F2A38">
                <w:t>Discussion on receiver assumption for CRS interference handling</w:t>
              </w:r>
            </w:ins>
          </w:p>
        </w:tc>
        <w:tc>
          <w:tcPr>
            <w:tcW w:w="1418" w:type="dxa"/>
          </w:tcPr>
          <w:p w14:paraId="7B341813" w14:textId="77777777" w:rsidR="00AD676C" w:rsidRPr="00AE2DC1" w:rsidRDefault="00AD676C" w:rsidP="00714731">
            <w:pPr>
              <w:spacing w:after="120"/>
              <w:rPr>
                <w:ins w:id="1066" w:author="Moderator" w:date="2021-11-05T17:08:00Z"/>
                <w:rFonts w:eastAsiaTheme="minorEastAsia"/>
                <w:i/>
                <w:szCs w:val="21"/>
                <w:lang w:val="en-US" w:eastAsia="zh-CN"/>
              </w:rPr>
            </w:pPr>
            <w:ins w:id="1067" w:author="Moderator" w:date="2021-11-05T17:08:00Z">
              <w:r w:rsidRPr="00BE7560">
                <w:t>Ericsson</w:t>
              </w:r>
            </w:ins>
          </w:p>
        </w:tc>
        <w:tc>
          <w:tcPr>
            <w:tcW w:w="2409" w:type="dxa"/>
          </w:tcPr>
          <w:p w14:paraId="188C880B" w14:textId="77777777" w:rsidR="00AD676C" w:rsidRPr="00AE2DC1" w:rsidRDefault="00AD676C" w:rsidP="00714731">
            <w:pPr>
              <w:spacing w:after="120"/>
              <w:rPr>
                <w:ins w:id="1068" w:author="Moderator" w:date="2021-11-05T17:08:00Z"/>
                <w:rFonts w:eastAsiaTheme="minorEastAsia"/>
                <w:szCs w:val="21"/>
                <w:lang w:val="en-US" w:eastAsia="zh-CN"/>
              </w:rPr>
            </w:pPr>
            <w:ins w:id="106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624BBA21" w14:textId="77777777" w:rsidR="00AD676C" w:rsidRPr="00AE2DC1" w:rsidRDefault="00AD676C" w:rsidP="00714731">
            <w:pPr>
              <w:spacing w:after="120"/>
              <w:rPr>
                <w:ins w:id="1070" w:author="Moderator" w:date="2021-11-05T17:08:00Z"/>
                <w:rFonts w:eastAsiaTheme="minorEastAsia"/>
                <w:i/>
                <w:szCs w:val="21"/>
                <w:lang w:val="en-US" w:eastAsia="zh-CN"/>
              </w:rPr>
            </w:pPr>
          </w:p>
        </w:tc>
      </w:tr>
      <w:tr w:rsidR="00AD676C" w:rsidRPr="00AE2DC1" w14:paraId="2C5B30DF" w14:textId="77777777" w:rsidTr="00AD676C">
        <w:trPr>
          <w:ins w:id="1071" w:author="Moderator" w:date="2021-11-05T17:08:00Z"/>
        </w:trPr>
        <w:tc>
          <w:tcPr>
            <w:tcW w:w="1424" w:type="dxa"/>
          </w:tcPr>
          <w:p w14:paraId="70784097" w14:textId="77777777" w:rsidR="00AD676C" w:rsidRPr="00AE2DC1" w:rsidRDefault="00AD676C" w:rsidP="00714731">
            <w:pPr>
              <w:spacing w:after="120"/>
              <w:rPr>
                <w:ins w:id="1072" w:author="Moderator" w:date="2021-11-05T17:08:00Z"/>
                <w:szCs w:val="21"/>
              </w:rPr>
            </w:pPr>
            <w:ins w:id="1073" w:author="Moderator" w:date="2021-11-05T17:08:00Z">
              <w:r w:rsidRPr="006A75F5">
                <w:t>R4-2118397</w:t>
              </w:r>
            </w:ins>
          </w:p>
        </w:tc>
        <w:tc>
          <w:tcPr>
            <w:tcW w:w="2682" w:type="dxa"/>
          </w:tcPr>
          <w:p w14:paraId="5052D717" w14:textId="77777777" w:rsidR="00AD676C" w:rsidRPr="00AE2DC1" w:rsidRDefault="00AD676C" w:rsidP="00714731">
            <w:pPr>
              <w:spacing w:after="120"/>
              <w:rPr>
                <w:ins w:id="1074" w:author="Moderator" w:date="2021-11-05T17:08:00Z"/>
                <w:rFonts w:eastAsiaTheme="minorEastAsia"/>
                <w:i/>
                <w:szCs w:val="21"/>
                <w:lang w:val="en-US" w:eastAsia="zh-CN"/>
              </w:rPr>
            </w:pPr>
            <w:ins w:id="1075" w:author="Moderator" w:date="2021-11-05T17:08:00Z">
              <w:r w:rsidRPr="009F2A38">
                <w:t xml:space="preserve">Discussion on the necessity of network assistance </w:t>
              </w:r>
              <w:proofErr w:type="spellStart"/>
              <w:r w:rsidRPr="009F2A38">
                <w:t>signling</w:t>
              </w:r>
              <w:proofErr w:type="spellEnd"/>
            </w:ins>
          </w:p>
        </w:tc>
        <w:tc>
          <w:tcPr>
            <w:tcW w:w="1418" w:type="dxa"/>
          </w:tcPr>
          <w:p w14:paraId="15127F53" w14:textId="77777777" w:rsidR="00AD676C" w:rsidRPr="00AE2DC1" w:rsidRDefault="00AD676C" w:rsidP="00714731">
            <w:pPr>
              <w:spacing w:after="120"/>
              <w:rPr>
                <w:ins w:id="1076" w:author="Moderator" w:date="2021-11-05T17:08:00Z"/>
                <w:rFonts w:eastAsiaTheme="minorEastAsia"/>
                <w:i/>
                <w:szCs w:val="21"/>
                <w:lang w:val="en-US" w:eastAsia="zh-CN"/>
              </w:rPr>
            </w:pPr>
            <w:ins w:id="1077" w:author="Moderator" w:date="2021-11-05T17:08:00Z">
              <w:r w:rsidRPr="00BE7560">
                <w:t>Ericsson</w:t>
              </w:r>
            </w:ins>
          </w:p>
        </w:tc>
        <w:tc>
          <w:tcPr>
            <w:tcW w:w="2409" w:type="dxa"/>
          </w:tcPr>
          <w:p w14:paraId="01AB5132" w14:textId="77777777" w:rsidR="00AD676C" w:rsidRPr="00AE2DC1" w:rsidRDefault="00AD676C" w:rsidP="00714731">
            <w:pPr>
              <w:spacing w:after="120"/>
              <w:rPr>
                <w:ins w:id="1078" w:author="Moderator" w:date="2021-11-05T17:08:00Z"/>
                <w:rFonts w:eastAsiaTheme="minorEastAsia"/>
                <w:szCs w:val="21"/>
                <w:lang w:val="en-US" w:eastAsia="zh-CN"/>
              </w:rPr>
            </w:pPr>
            <w:ins w:id="107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2456ADED" w14:textId="77777777" w:rsidR="00AD676C" w:rsidRPr="00AE2DC1" w:rsidRDefault="00AD676C" w:rsidP="00714731">
            <w:pPr>
              <w:spacing w:after="120"/>
              <w:rPr>
                <w:ins w:id="1080" w:author="Moderator" w:date="2021-11-05T17:08:00Z"/>
                <w:rFonts w:eastAsiaTheme="minorEastAsia"/>
                <w:i/>
                <w:szCs w:val="21"/>
                <w:lang w:val="en-US" w:eastAsia="zh-CN"/>
              </w:rPr>
            </w:pPr>
          </w:p>
        </w:tc>
      </w:tr>
      <w:tr w:rsidR="00AD676C" w:rsidRPr="00AE2DC1" w14:paraId="491FD573" w14:textId="77777777" w:rsidTr="00AD676C">
        <w:trPr>
          <w:ins w:id="1081" w:author="Moderator" w:date="2021-11-05T17:08:00Z"/>
        </w:trPr>
        <w:tc>
          <w:tcPr>
            <w:tcW w:w="1424" w:type="dxa"/>
          </w:tcPr>
          <w:p w14:paraId="416EA857" w14:textId="77777777" w:rsidR="00AD676C" w:rsidRPr="00C83E39" w:rsidRDefault="00AD676C" w:rsidP="00714731">
            <w:pPr>
              <w:spacing w:after="120"/>
              <w:rPr>
                <w:ins w:id="1082" w:author="Moderator" w:date="2021-11-05T17:08:00Z"/>
              </w:rPr>
            </w:pPr>
            <w:ins w:id="1083" w:author="Moderator" w:date="2021-11-05T17:08:00Z">
              <w:r w:rsidRPr="006A75F5">
                <w:t>R4-2118398</w:t>
              </w:r>
            </w:ins>
          </w:p>
        </w:tc>
        <w:tc>
          <w:tcPr>
            <w:tcW w:w="2682" w:type="dxa"/>
          </w:tcPr>
          <w:p w14:paraId="4D3CD677" w14:textId="77777777" w:rsidR="00AD676C" w:rsidRPr="006453B2" w:rsidRDefault="00AD676C" w:rsidP="00714731">
            <w:pPr>
              <w:spacing w:after="120"/>
              <w:rPr>
                <w:ins w:id="1084" w:author="Moderator" w:date="2021-11-05T17:08:00Z"/>
              </w:rPr>
            </w:pPr>
            <w:ins w:id="1085" w:author="Moderator" w:date="2021-11-05T17:08:00Z">
              <w:r w:rsidRPr="009F2A38">
                <w:t>Discussion on the test set-up for CRS interference handling</w:t>
              </w:r>
            </w:ins>
          </w:p>
        </w:tc>
        <w:tc>
          <w:tcPr>
            <w:tcW w:w="1418" w:type="dxa"/>
          </w:tcPr>
          <w:p w14:paraId="31FC6A4C" w14:textId="77777777" w:rsidR="00AD676C" w:rsidRPr="006F7745" w:rsidRDefault="00AD676C" w:rsidP="00714731">
            <w:pPr>
              <w:spacing w:after="120"/>
              <w:rPr>
                <w:ins w:id="1086" w:author="Moderator" w:date="2021-11-05T17:08:00Z"/>
              </w:rPr>
            </w:pPr>
            <w:ins w:id="1087" w:author="Moderator" w:date="2021-11-05T17:08:00Z">
              <w:r w:rsidRPr="00BE7560">
                <w:t>Ericsson</w:t>
              </w:r>
            </w:ins>
          </w:p>
        </w:tc>
        <w:tc>
          <w:tcPr>
            <w:tcW w:w="2409" w:type="dxa"/>
          </w:tcPr>
          <w:p w14:paraId="3B86C1FF" w14:textId="77777777" w:rsidR="00AD676C" w:rsidRDefault="00AD676C" w:rsidP="00714731">
            <w:pPr>
              <w:spacing w:after="120"/>
              <w:rPr>
                <w:ins w:id="1088" w:author="Moderator" w:date="2021-11-05T17:08:00Z"/>
                <w:rFonts w:eastAsiaTheme="minorEastAsia"/>
                <w:szCs w:val="21"/>
                <w:lang w:val="en-US" w:eastAsia="zh-CN"/>
              </w:rPr>
            </w:pPr>
            <w:ins w:id="108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3BCD2C0D" w14:textId="77777777" w:rsidR="00AD676C" w:rsidRPr="00AE2DC1" w:rsidRDefault="00AD676C" w:rsidP="00714731">
            <w:pPr>
              <w:spacing w:after="120"/>
              <w:rPr>
                <w:ins w:id="1090" w:author="Moderator" w:date="2021-11-05T17:08:00Z"/>
                <w:rFonts w:eastAsiaTheme="minorEastAsia"/>
                <w:i/>
                <w:szCs w:val="21"/>
                <w:lang w:val="en-US" w:eastAsia="zh-CN"/>
              </w:rPr>
            </w:pPr>
          </w:p>
        </w:tc>
      </w:tr>
      <w:tr w:rsidR="00AD676C" w:rsidRPr="00AE2DC1" w14:paraId="47A3B8E0" w14:textId="77777777" w:rsidTr="00AD676C">
        <w:trPr>
          <w:ins w:id="1091" w:author="Moderator" w:date="2021-11-05T17:08:00Z"/>
        </w:trPr>
        <w:tc>
          <w:tcPr>
            <w:tcW w:w="1424" w:type="dxa"/>
          </w:tcPr>
          <w:p w14:paraId="654C77BD" w14:textId="77777777" w:rsidR="00AD676C" w:rsidRPr="00C83E39" w:rsidRDefault="00AD676C" w:rsidP="00714731">
            <w:pPr>
              <w:spacing w:after="120"/>
              <w:rPr>
                <w:ins w:id="1092" w:author="Moderator" w:date="2021-11-05T17:08:00Z"/>
              </w:rPr>
            </w:pPr>
            <w:ins w:id="1093" w:author="Moderator" w:date="2021-11-05T17:08:00Z">
              <w:r w:rsidRPr="006A75F5">
                <w:lastRenderedPageBreak/>
                <w:t>R4-2118865</w:t>
              </w:r>
            </w:ins>
          </w:p>
        </w:tc>
        <w:tc>
          <w:tcPr>
            <w:tcW w:w="2682" w:type="dxa"/>
          </w:tcPr>
          <w:p w14:paraId="419A7B21" w14:textId="77777777" w:rsidR="00AD676C" w:rsidRPr="006453B2" w:rsidRDefault="00AD676C" w:rsidP="00714731">
            <w:pPr>
              <w:spacing w:after="120"/>
              <w:rPr>
                <w:ins w:id="1094" w:author="Moderator" w:date="2021-11-05T17:08:00Z"/>
              </w:rPr>
            </w:pPr>
            <w:ins w:id="1095" w:author="Moderator" w:date="2021-11-05T17:08:00Z">
              <w:r w:rsidRPr="009F2A38">
                <w:t>Discussion on the receiver assumption for CRS-IM requirement definition</w:t>
              </w:r>
            </w:ins>
          </w:p>
        </w:tc>
        <w:tc>
          <w:tcPr>
            <w:tcW w:w="1418" w:type="dxa"/>
          </w:tcPr>
          <w:p w14:paraId="5E728949" w14:textId="77777777" w:rsidR="00AD676C" w:rsidRPr="006F7745" w:rsidRDefault="00AD676C" w:rsidP="00714731">
            <w:pPr>
              <w:spacing w:after="120"/>
              <w:rPr>
                <w:ins w:id="1096" w:author="Moderator" w:date="2021-11-05T17:08:00Z"/>
              </w:rPr>
            </w:pPr>
            <w:ins w:id="1097" w:author="Moderator" w:date="2021-11-05T17:08:00Z">
              <w:r w:rsidRPr="00BE7560">
                <w:t>China Telecom</w:t>
              </w:r>
            </w:ins>
          </w:p>
        </w:tc>
        <w:tc>
          <w:tcPr>
            <w:tcW w:w="2409" w:type="dxa"/>
          </w:tcPr>
          <w:p w14:paraId="6B09AFBA" w14:textId="77777777" w:rsidR="00AD676C" w:rsidRDefault="00AD676C" w:rsidP="00714731">
            <w:pPr>
              <w:spacing w:after="120"/>
              <w:rPr>
                <w:ins w:id="1098" w:author="Moderator" w:date="2021-11-05T17:08:00Z"/>
                <w:rFonts w:eastAsiaTheme="minorEastAsia"/>
                <w:szCs w:val="21"/>
                <w:lang w:val="en-US" w:eastAsia="zh-CN"/>
              </w:rPr>
            </w:pPr>
            <w:ins w:id="109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6DA75639" w14:textId="77777777" w:rsidR="00AD676C" w:rsidRPr="00AE2DC1" w:rsidRDefault="00AD676C" w:rsidP="00714731">
            <w:pPr>
              <w:spacing w:after="120"/>
              <w:rPr>
                <w:ins w:id="1100" w:author="Moderator" w:date="2021-11-05T17:08:00Z"/>
                <w:rFonts w:eastAsiaTheme="minorEastAsia"/>
                <w:i/>
                <w:szCs w:val="21"/>
                <w:lang w:val="en-US" w:eastAsia="zh-CN"/>
              </w:rPr>
            </w:pPr>
          </w:p>
        </w:tc>
      </w:tr>
      <w:tr w:rsidR="00AD676C" w:rsidRPr="00AE2DC1" w14:paraId="302998DA" w14:textId="77777777" w:rsidTr="00AD676C">
        <w:trPr>
          <w:ins w:id="1101" w:author="Moderator" w:date="2021-11-05T17:08:00Z"/>
        </w:trPr>
        <w:tc>
          <w:tcPr>
            <w:tcW w:w="1424" w:type="dxa"/>
          </w:tcPr>
          <w:p w14:paraId="6EF84011" w14:textId="77777777" w:rsidR="00AD676C" w:rsidRPr="00C83E39" w:rsidRDefault="00AD676C" w:rsidP="00714731">
            <w:pPr>
              <w:spacing w:after="120"/>
              <w:rPr>
                <w:ins w:id="1102" w:author="Moderator" w:date="2021-11-05T17:08:00Z"/>
              </w:rPr>
            </w:pPr>
            <w:ins w:id="1103" w:author="Moderator" w:date="2021-11-05T17:08:00Z">
              <w:r w:rsidRPr="006A75F5">
                <w:t>R4-2118866</w:t>
              </w:r>
            </w:ins>
          </w:p>
        </w:tc>
        <w:tc>
          <w:tcPr>
            <w:tcW w:w="2682" w:type="dxa"/>
          </w:tcPr>
          <w:p w14:paraId="44BEAC16" w14:textId="77777777" w:rsidR="00AD676C" w:rsidRPr="006453B2" w:rsidRDefault="00AD676C" w:rsidP="00714731">
            <w:pPr>
              <w:spacing w:after="120"/>
              <w:rPr>
                <w:ins w:id="1104" w:author="Moderator" w:date="2021-11-05T17:08:00Z"/>
              </w:rPr>
            </w:pPr>
            <w:ins w:id="1105" w:author="Moderator" w:date="2021-11-05T17:08:00Z">
              <w:r w:rsidRPr="009F2A38">
                <w:t>Discussion on the necessity of network assistance signalling and UE capability signalling for CRS-IM</w:t>
              </w:r>
            </w:ins>
          </w:p>
        </w:tc>
        <w:tc>
          <w:tcPr>
            <w:tcW w:w="1418" w:type="dxa"/>
          </w:tcPr>
          <w:p w14:paraId="61DC8EA6" w14:textId="77777777" w:rsidR="00AD676C" w:rsidRPr="006F7745" w:rsidRDefault="00AD676C" w:rsidP="00714731">
            <w:pPr>
              <w:spacing w:after="120"/>
              <w:rPr>
                <w:ins w:id="1106" w:author="Moderator" w:date="2021-11-05T17:08:00Z"/>
              </w:rPr>
            </w:pPr>
            <w:ins w:id="1107" w:author="Moderator" w:date="2021-11-05T17:08:00Z">
              <w:r w:rsidRPr="00BE7560">
                <w:t>China Telecom</w:t>
              </w:r>
            </w:ins>
          </w:p>
        </w:tc>
        <w:tc>
          <w:tcPr>
            <w:tcW w:w="2409" w:type="dxa"/>
          </w:tcPr>
          <w:p w14:paraId="65595B28" w14:textId="77777777" w:rsidR="00AD676C" w:rsidRDefault="00AD676C" w:rsidP="00714731">
            <w:pPr>
              <w:spacing w:after="120"/>
              <w:rPr>
                <w:ins w:id="1108" w:author="Moderator" w:date="2021-11-05T17:08:00Z"/>
                <w:rFonts w:eastAsiaTheme="minorEastAsia"/>
                <w:szCs w:val="21"/>
                <w:lang w:val="en-US" w:eastAsia="zh-CN"/>
              </w:rPr>
            </w:pPr>
            <w:ins w:id="110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300AFA1B" w14:textId="77777777" w:rsidR="00AD676C" w:rsidRPr="00AE2DC1" w:rsidRDefault="00AD676C" w:rsidP="00714731">
            <w:pPr>
              <w:spacing w:after="120"/>
              <w:rPr>
                <w:ins w:id="1110" w:author="Moderator" w:date="2021-11-05T17:08:00Z"/>
                <w:rFonts w:eastAsiaTheme="minorEastAsia"/>
                <w:i/>
                <w:szCs w:val="21"/>
                <w:lang w:val="en-US" w:eastAsia="zh-CN"/>
              </w:rPr>
            </w:pPr>
          </w:p>
        </w:tc>
      </w:tr>
      <w:tr w:rsidR="00AD676C" w:rsidRPr="00AE2DC1" w14:paraId="5C0A580C" w14:textId="77777777" w:rsidTr="00AD676C">
        <w:trPr>
          <w:ins w:id="1111" w:author="Moderator" w:date="2021-11-05T17:08:00Z"/>
        </w:trPr>
        <w:tc>
          <w:tcPr>
            <w:tcW w:w="1424" w:type="dxa"/>
          </w:tcPr>
          <w:p w14:paraId="46D9C221" w14:textId="77777777" w:rsidR="00AD676C" w:rsidRPr="00C83E39" w:rsidRDefault="00AD676C" w:rsidP="00714731">
            <w:pPr>
              <w:spacing w:after="120"/>
              <w:rPr>
                <w:ins w:id="1112" w:author="Moderator" w:date="2021-11-05T17:08:00Z"/>
              </w:rPr>
            </w:pPr>
            <w:ins w:id="1113" w:author="Moderator" w:date="2021-11-05T17:08:00Z">
              <w:r w:rsidRPr="006A75F5">
                <w:t>R4-2118867</w:t>
              </w:r>
            </w:ins>
          </w:p>
        </w:tc>
        <w:tc>
          <w:tcPr>
            <w:tcW w:w="2682" w:type="dxa"/>
          </w:tcPr>
          <w:p w14:paraId="2AF94B26" w14:textId="77777777" w:rsidR="00AD676C" w:rsidRPr="006453B2" w:rsidRDefault="00AD676C" w:rsidP="00714731">
            <w:pPr>
              <w:spacing w:after="120"/>
              <w:rPr>
                <w:ins w:id="1114" w:author="Moderator" w:date="2021-11-05T17:08:00Z"/>
              </w:rPr>
            </w:pPr>
            <w:ins w:id="1115" w:author="Moderator" w:date="2021-11-05T17:08:00Z">
              <w:r w:rsidRPr="009F2A38">
                <w:t xml:space="preserve">Discussion on the test setup for CRS-IM </w:t>
              </w:r>
              <w:proofErr w:type="spellStart"/>
              <w:r w:rsidRPr="009F2A38">
                <w:t>reqquirement</w:t>
              </w:r>
              <w:proofErr w:type="spellEnd"/>
              <w:r w:rsidRPr="009F2A38">
                <w:t xml:space="preserve"> definition</w:t>
              </w:r>
            </w:ins>
          </w:p>
        </w:tc>
        <w:tc>
          <w:tcPr>
            <w:tcW w:w="1418" w:type="dxa"/>
          </w:tcPr>
          <w:p w14:paraId="38C4BE82" w14:textId="77777777" w:rsidR="00AD676C" w:rsidRPr="006F7745" w:rsidRDefault="00AD676C" w:rsidP="00714731">
            <w:pPr>
              <w:spacing w:after="120"/>
              <w:rPr>
                <w:ins w:id="1116" w:author="Moderator" w:date="2021-11-05T17:08:00Z"/>
              </w:rPr>
            </w:pPr>
            <w:ins w:id="1117" w:author="Moderator" w:date="2021-11-05T17:08:00Z">
              <w:r w:rsidRPr="00BE7560">
                <w:t>China Telecom</w:t>
              </w:r>
            </w:ins>
          </w:p>
        </w:tc>
        <w:tc>
          <w:tcPr>
            <w:tcW w:w="2409" w:type="dxa"/>
          </w:tcPr>
          <w:p w14:paraId="6ECD4290" w14:textId="77777777" w:rsidR="00AD676C" w:rsidRDefault="00AD676C" w:rsidP="00714731">
            <w:pPr>
              <w:spacing w:after="120"/>
              <w:rPr>
                <w:ins w:id="1118" w:author="Moderator" w:date="2021-11-05T17:08:00Z"/>
                <w:rFonts w:eastAsiaTheme="minorEastAsia"/>
                <w:szCs w:val="21"/>
                <w:lang w:val="en-US" w:eastAsia="zh-CN"/>
              </w:rPr>
            </w:pPr>
            <w:ins w:id="111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537F7723" w14:textId="77777777" w:rsidR="00AD676C" w:rsidRPr="00AE2DC1" w:rsidRDefault="00AD676C" w:rsidP="00714731">
            <w:pPr>
              <w:spacing w:after="120"/>
              <w:rPr>
                <w:ins w:id="1120" w:author="Moderator" w:date="2021-11-05T17:08:00Z"/>
                <w:rFonts w:eastAsiaTheme="minorEastAsia"/>
                <w:i/>
                <w:szCs w:val="21"/>
                <w:lang w:val="en-US" w:eastAsia="zh-CN"/>
              </w:rPr>
            </w:pPr>
          </w:p>
        </w:tc>
      </w:tr>
      <w:tr w:rsidR="00AD676C" w:rsidRPr="00AE2DC1" w14:paraId="765E7A40" w14:textId="77777777" w:rsidTr="00AD676C">
        <w:trPr>
          <w:ins w:id="1121" w:author="Moderator" w:date="2021-11-05T17:08:00Z"/>
        </w:trPr>
        <w:tc>
          <w:tcPr>
            <w:tcW w:w="1424" w:type="dxa"/>
          </w:tcPr>
          <w:p w14:paraId="13E0B880" w14:textId="77777777" w:rsidR="00AD676C" w:rsidRPr="00C83E39" w:rsidRDefault="00AD676C" w:rsidP="00714731">
            <w:pPr>
              <w:spacing w:after="120"/>
              <w:rPr>
                <w:ins w:id="1122" w:author="Moderator" w:date="2021-11-05T17:08:00Z"/>
              </w:rPr>
            </w:pPr>
            <w:ins w:id="1123" w:author="Moderator" w:date="2021-11-05T17:08:00Z">
              <w:r w:rsidRPr="006A75F5">
                <w:t>R4-2119050</w:t>
              </w:r>
            </w:ins>
          </w:p>
        </w:tc>
        <w:tc>
          <w:tcPr>
            <w:tcW w:w="2682" w:type="dxa"/>
          </w:tcPr>
          <w:p w14:paraId="2F12CECF" w14:textId="77777777" w:rsidR="00AD676C" w:rsidRPr="006453B2" w:rsidRDefault="00AD676C" w:rsidP="00714731">
            <w:pPr>
              <w:spacing w:after="120"/>
              <w:rPr>
                <w:ins w:id="1124" w:author="Moderator" w:date="2021-11-05T17:08:00Z"/>
              </w:rPr>
            </w:pPr>
            <w:ins w:id="1125" w:author="Moderator" w:date="2021-11-05T17:08:00Z">
              <w:r w:rsidRPr="009F2A38">
                <w:t>Discussion on open issues for CRS-IM receiver</w:t>
              </w:r>
            </w:ins>
          </w:p>
        </w:tc>
        <w:tc>
          <w:tcPr>
            <w:tcW w:w="1418" w:type="dxa"/>
          </w:tcPr>
          <w:p w14:paraId="7F949989" w14:textId="77777777" w:rsidR="00AD676C" w:rsidRPr="006F7745" w:rsidRDefault="00AD676C" w:rsidP="00714731">
            <w:pPr>
              <w:spacing w:after="120"/>
              <w:rPr>
                <w:ins w:id="1126" w:author="Moderator" w:date="2021-11-05T17:08:00Z"/>
              </w:rPr>
            </w:pPr>
            <w:ins w:id="1127" w:author="Moderator" w:date="2021-11-05T17:08:00Z">
              <w:r w:rsidRPr="00BE7560">
                <w:t xml:space="preserve">Huawei, </w:t>
              </w:r>
              <w:proofErr w:type="spellStart"/>
              <w:r w:rsidRPr="00BE7560">
                <w:t>HiSilicon</w:t>
              </w:r>
              <w:proofErr w:type="spellEnd"/>
            </w:ins>
          </w:p>
        </w:tc>
        <w:tc>
          <w:tcPr>
            <w:tcW w:w="2409" w:type="dxa"/>
          </w:tcPr>
          <w:p w14:paraId="02D321C5" w14:textId="77777777" w:rsidR="00AD676C" w:rsidRDefault="00AD676C" w:rsidP="00714731">
            <w:pPr>
              <w:spacing w:after="120"/>
              <w:rPr>
                <w:ins w:id="1128" w:author="Moderator" w:date="2021-11-05T17:08:00Z"/>
                <w:rFonts w:eastAsiaTheme="minorEastAsia"/>
                <w:szCs w:val="21"/>
                <w:lang w:val="en-US" w:eastAsia="zh-CN"/>
              </w:rPr>
            </w:pPr>
            <w:ins w:id="112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78C345EC" w14:textId="77777777" w:rsidR="00AD676C" w:rsidRPr="00AE2DC1" w:rsidRDefault="00AD676C" w:rsidP="00714731">
            <w:pPr>
              <w:spacing w:after="120"/>
              <w:rPr>
                <w:ins w:id="1130" w:author="Moderator" w:date="2021-11-05T17:08:00Z"/>
                <w:rFonts w:eastAsiaTheme="minorEastAsia"/>
                <w:i/>
                <w:szCs w:val="21"/>
                <w:lang w:val="en-US" w:eastAsia="zh-CN"/>
              </w:rPr>
            </w:pPr>
          </w:p>
        </w:tc>
      </w:tr>
      <w:tr w:rsidR="00AD676C" w:rsidRPr="00AE2DC1" w14:paraId="056B7E0C" w14:textId="77777777" w:rsidTr="00AD676C">
        <w:trPr>
          <w:ins w:id="1131" w:author="Moderator" w:date="2021-11-05T17:08:00Z"/>
        </w:trPr>
        <w:tc>
          <w:tcPr>
            <w:tcW w:w="1424" w:type="dxa"/>
          </w:tcPr>
          <w:p w14:paraId="2184E243" w14:textId="77777777" w:rsidR="00AD676C" w:rsidRPr="00C83E39" w:rsidRDefault="00AD676C" w:rsidP="00714731">
            <w:pPr>
              <w:spacing w:after="120"/>
              <w:rPr>
                <w:ins w:id="1132" w:author="Moderator" w:date="2021-11-05T17:08:00Z"/>
              </w:rPr>
            </w:pPr>
            <w:ins w:id="1133" w:author="Moderator" w:date="2021-11-05T17:08:00Z">
              <w:r w:rsidRPr="006A75F5">
                <w:t>R4-2119051</w:t>
              </w:r>
            </w:ins>
          </w:p>
        </w:tc>
        <w:tc>
          <w:tcPr>
            <w:tcW w:w="2682" w:type="dxa"/>
          </w:tcPr>
          <w:p w14:paraId="01E8E54F" w14:textId="77777777" w:rsidR="00AD676C" w:rsidRPr="006453B2" w:rsidRDefault="00AD676C" w:rsidP="00714731">
            <w:pPr>
              <w:spacing w:after="120"/>
              <w:rPr>
                <w:ins w:id="1134" w:author="Moderator" w:date="2021-11-05T17:08:00Z"/>
              </w:rPr>
            </w:pPr>
            <w:ins w:id="1135" w:author="Moderator" w:date="2021-11-05T17:08:00Z">
              <w:r w:rsidRPr="009F2A38">
                <w:t>Simulation results for CRS-IM receiver</w:t>
              </w:r>
            </w:ins>
          </w:p>
        </w:tc>
        <w:tc>
          <w:tcPr>
            <w:tcW w:w="1418" w:type="dxa"/>
          </w:tcPr>
          <w:p w14:paraId="5EB1A751" w14:textId="77777777" w:rsidR="00AD676C" w:rsidRPr="006F7745" w:rsidRDefault="00AD676C" w:rsidP="00714731">
            <w:pPr>
              <w:spacing w:after="120"/>
              <w:rPr>
                <w:ins w:id="1136" w:author="Moderator" w:date="2021-11-05T17:08:00Z"/>
              </w:rPr>
            </w:pPr>
            <w:ins w:id="1137" w:author="Moderator" w:date="2021-11-05T17:08:00Z">
              <w:r w:rsidRPr="00BE7560">
                <w:t xml:space="preserve">Huawei, </w:t>
              </w:r>
              <w:proofErr w:type="spellStart"/>
              <w:r w:rsidRPr="00BE7560">
                <w:t>HiSilicon</w:t>
              </w:r>
              <w:proofErr w:type="spellEnd"/>
            </w:ins>
          </w:p>
        </w:tc>
        <w:tc>
          <w:tcPr>
            <w:tcW w:w="2409" w:type="dxa"/>
          </w:tcPr>
          <w:p w14:paraId="606CC14B" w14:textId="77777777" w:rsidR="00AD676C" w:rsidRDefault="00AD676C" w:rsidP="00714731">
            <w:pPr>
              <w:spacing w:after="120"/>
              <w:rPr>
                <w:ins w:id="1138" w:author="Moderator" w:date="2021-11-05T17:08:00Z"/>
                <w:rFonts w:eastAsiaTheme="minorEastAsia"/>
                <w:szCs w:val="21"/>
                <w:lang w:val="en-US" w:eastAsia="zh-CN"/>
              </w:rPr>
            </w:pPr>
            <w:ins w:id="113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4740362F" w14:textId="77777777" w:rsidR="00AD676C" w:rsidRPr="00AE2DC1" w:rsidRDefault="00AD676C" w:rsidP="00714731">
            <w:pPr>
              <w:spacing w:after="120"/>
              <w:rPr>
                <w:ins w:id="1140" w:author="Moderator" w:date="2021-11-05T17:08:00Z"/>
                <w:rFonts w:eastAsiaTheme="minorEastAsia"/>
                <w:i/>
                <w:szCs w:val="21"/>
                <w:lang w:val="en-US" w:eastAsia="zh-CN"/>
              </w:rPr>
            </w:pPr>
          </w:p>
        </w:tc>
      </w:tr>
      <w:tr w:rsidR="00AD676C" w:rsidRPr="00AE2DC1" w14:paraId="48FE270F" w14:textId="77777777" w:rsidTr="00AD676C">
        <w:trPr>
          <w:ins w:id="1141" w:author="Moderator" w:date="2021-11-05T17:08:00Z"/>
        </w:trPr>
        <w:tc>
          <w:tcPr>
            <w:tcW w:w="1424" w:type="dxa"/>
          </w:tcPr>
          <w:p w14:paraId="07CF4517" w14:textId="77777777" w:rsidR="00AD676C" w:rsidRPr="00C83E39" w:rsidRDefault="00AD676C" w:rsidP="00714731">
            <w:pPr>
              <w:spacing w:after="120"/>
              <w:rPr>
                <w:ins w:id="1142" w:author="Moderator" w:date="2021-11-05T17:08:00Z"/>
              </w:rPr>
            </w:pPr>
            <w:ins w:id="1143" w:author="Moderator" w:date="2021-11-05T17:08:00Z">
              <w:r w:rsidRPr="006A75F5">
                <w:t>R4-2119092</w:t>
              </w:r>
            </w:ins>
          </w:p>
        </w:tc>
        <w:tc>
          <w:tcPr>
            <w:tcW w:w="2682" w:type="dxa"/>
          </w:tcPr>
          <w:p w14:paraId="359A35B5" w14:textId="77777777" w:rsidR="00AD676C" w:rsidRPr="006453B2" w:rsidRDefault="00AD676C" w:rsidP="00714731">
            <w:pPr>
              <w:spacing w:after="120"/>
              <w:rPr>
                <w:ins w:id="1144" w:author="Moderator" w:date="2021-11-05T17:08:00Z"/>
              </w:rPr>
            </w:pPr>
            <w:ins w:id="1145" w:author="Moderator" w:date="2021-11-05T17:08:00Z">
              <w:r w:rsidRPr="009F2A38">
                <w:t>On Implementation aspects for interference cell CRS-RM</w:t>
              </w:r>
            </w:ins>
          </w:p>
        </w:tc>
        <w:tc>
          <w:tcPr>
            <w:tcW w:w="1418" w:type="dxa"/>
          </w:tcPr>
          <w:p w14:paraId="780B3CFD" w14:textId="77777777" w:rsidR="00AD676C" w:rsidRPr="006F7745" w:rsidRDefault="00AD676C" w:rsidP="00714731">
            <w:pPr>
              <w:spacing w:after="120"/>
              <w:rPr>
                <w:ins w:id="1146" w:author="Moderator" w:date="2021-11-05T17:08:00Z"/>
              </w:rPr>
            </w:pPr>
            <w:ins w:id="1147" w:author="Moderator" w:date="2021-11-05T17:08:00Z">
              <w:r w:rsidRPr="00BE7560">
                <w:t>Nokia, Nokia Shanghai Bell</w:t>
              </w:r>
            </w:ins>
          </w:p>
        </w:tc>
        <w:tc>
          <w:tcPr>
            <w:tcW w:w="2409" w:type="dxa"/>
          </w:tcPr>
          <w:p w14:paraId="622FA6C0" w14:textId="77777777" w:rsidR="00AD676C" w:rsidRDefault="00AD676C" w:rsidP="00714731">
            <w:pPr>
              <w:spacing w:after="120"/>
              <w:rPr>
                <w:ins w:id="1148" w:author="Moderator" w:date="2021-11-05T17:08:00Z"/>
                <w:rFonts w:eastAsiaTheme="minorEastAsia"/>
                <w:szCs w:val="21"/>
                <w:lang w:val="en-US" w:eastAsia="zh-CN"/>
              </w:rPr>
            </w:pPr>
            <w:ins w:id="114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591D02B8" w14:textId="77777777" w:rsidR="00AD676C" w:rsidRPr="00AE2DC1" w:rsidRDefault="00AD676C" w:rsidP="00714731">
            <w:pPr>
              <w:spacing w:after="120"/>
              <w:rPr>
                <w:ins w:id="1150" w:author="Moderator" w:date="2021-11-05T17:08:00Z"/>
                <w:rFonts w:eastAsiaTheme="minorEastAsia"/>
                <w:i/>
                <w:szCs w:val="21"/>
                <w:lang w:val="en-US" w:eastAsia="zh-CN"/>
              </w:rPr>
            </w:pPr>
          </w:p>
        </w:tc>
      </w:tr>
      <w:tr w:rsidR="00AD676C" w:rsidRPr="00AE2DC1" w14:paraId="4065C01C" w14:textId="77777777" w:rsidTr="00AD676C">
        <w:trPr>
          <w:ins w:id="1151" w:author="Moderator" w:date="2021-11-05T17:08:00Z"/>
        </w:trPr>
        <w:tc>
          <w:tcPr>
            <w:tcW w:w="1424" w:type="dxa"/>
          </w:tcPr>
          <w:p w14:paraId="592D3899" w14:textId="77777777" w:rsidR="00AD676C" w:rsidRPr="00C83E39" w:rsidRDefault="00AD676C" w:rsidP="00714731">
            <w:pPr>
              <w:spacing w:after="120"/>
              <w:rPr>
                <w:ins w:id="1152" w:author="Moderator" w:date="2021-11-05T17:08:00Z"/>
              </w:rPr>
            </w:pPr>
            <w:ins w:id="1153" w:author="Moderator" w:date="2021-11-05T17:08:00Z">
              <w:r w:rsidRPr="006A75F5">
                <w:t>R4-2119406</w:t>
              </w:r>
            </w:ins>
          </w:p>
        </w:tc>
        <w:tc>
          <w:tcPr>
            <w:tcW w:w="2682" w:type="dxa"/>
          </w:tcPr>
          <w:p w14:paraId="36E130BB" w14:textId="77777777" w:rsidR="00AD676C" w:rsidRPr="006453B2" w:rsidRDefault="00AD676C" w:rsidP="00714731">
            <w:pPr>
              <w:spacing w:after="120"/>
              <w:rPr>
                <w:ins w:id="1154" w:author="Moderator" w:date="2021-11-05T17:08:00Z"/>
              </w:rPr>
            </w:pPr>
            <w:ins w:id="1155" w:author="Moderator" w:date="2021-11-05T17:08:00Z">
              <w:r w:rsidRPr="009F2A38">
                <w:t>Discussion on CRS interference handling in NR</w:t>
              </w:r>
            </w:ins>
          </w:p>
        </w:tc>
        <w:tc>
          <w:tcPr>
            <w:tcW w:w="1418" w:type="dxa"/>
          </w:tcPr>
          <w:p w14:paraId="78174607" w14:textId="77777777" w:rsidR="00AD676C" w:rsidRPr="006F7745" w:rsidRDefault="00AD676C" w:rsidP="00714731">
            <w:pPr>
              <w:spacing w:after="120"/>
              <w:rPr>
                <w:ins w:id="1156" w:author="Moderator" w:date="2021-11-05T17:08:00Z"/>
              </w:rPr>
            </w:pPr>
            <w:proofErr w:type="spellStart"/>
            <w:ins w:id="1157" w:author="Moderator" w:date="2021-11-05T17:08:00Z">
              <w:r w:rsidRPr="00BE7560">
                <w:t>MediaTek</w:t>
              </w:r>
              <w:proofErr w:type="spellEnd"/>
              <w:r w:rsidRPr="00BE7560">
                <w:t xml:space="preserve"> </w:t>
              </w:r>
              <w:proofErr w:type="spellStart"/>
              <w:r w:rsidRPr="00BE7560">
                <w:t>inc.</w:t>
              </w:r>
              <w:proofErr w:type="spellEnd"/>
            </w:ins>
          </w:p>
        </w:tc>
        <w:tc>
          <w:tcPr>
            <w:tcW w:w="2409" w:type="dxa"/>
          </w:tcPr>
          <w:p w14:paraId="2FE6816A" w14:textId="77777777" w:rsidR="00AD676C" w:rsidRDefault="00AD676C" w:rsidP="00714731">
            <w:pPr>
              <w:spacing w:after="120"/>
              <w:rPr>
                <w:ins w:id="1158" w:author="Moderator" w:date="2021-11-05T17:08:00Z"/>
                <w:rFonts w:eastAsiaTheme="minorEastAsia"/>
                <w:szCs w:val="21"/>
                <w:lang w:val="en-US" w:eastAsia="zh-CN"/>
              </w:rPr>
            </w:pPr>
            <w:ins w:id="115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38FF978D" w14:textId="77777777" w:rsidR="00AD676C" w:rsidRPr="00AE2DC1" w:rsidRDefault="00AD676C" w:rsidP="00714731">
            <w:pPr>
              <w:spacing w:after="120"/>
              <w:rPr>
                <w:ins w:id="1160" w:author="Moderator" w:date="2021-11-05T17:08:00Z"/>
                <w:rFonts w:eastAsiaTheme="minorEastAsia"/>
                <w:i/>
                <w:szCs w:val="21"/>
                <w:lang w:val="en-US" w:eastAsia="zh-CN"/>
              </w:rPr>
            </w:pPr>
          </w:p>
        </w:tc>
      </w:tr>
      <w:tr w:rsidR="00AD676C" w:rsidRPr="00AE2DC1" w14:paraId="4B42028D" w14:textId="77777777" w:rsidTr="00AD676C">
        <w:trPr>
          <w:ins w:id="1161" w:author="Moderator" w:date="2021-11-05T17:08:00Z"/>
        </w:trPr>
        <w:tc>
          <w:tcPr>
            <w:tcW w:w="1424" w:type="dxa"/>
          </w:tcPr>
          <w:p w14:paraId="1A87BB61" w14:textId="77777777" w:rsidR="00AD676C" w:rsidRPr="00C83E39" w:rsidRDefault="00AD676C" w:rsidP="00714731">
            <w:pPr>
              <w:spacing w:after="120"/>
              <w:rPr>
                <w:ins w:id="1162" w:author="Moderator" w:date="2021-11-05T17:08:00Z"/>
              </w:rPr>
            </w:pPr>
            <w:ins w:id="1163" w:author="Moderator" w:date="2021-11-05T17:08:00Z">
              <w:r w:rsidRPr="006A75F5">
                <w:t>R4-2119550</w:t>
              </w:r>
            </w:ins>
          </w:p>
        </w:tc>
        <w:tc>
          <w:tcPr>
            <w:tcW w:w="2682" w:type="dxa"/>
          </w:tcPr>
          <w:p w14:paraId="642C3D78" w14:textId="77777777" w:rsidR="00AD676C" w:rsidRPr="006453B2" w:rsidRDefault="00AD676C" w:rsidP="00714731">
            <w:pPr>
              <w:spacing w:after="120"/>
              <w:rPr>
                <w:ins w:id="1164" w:author="Moderator" w:date="2021-11-05T17:08:00Z"/>
              </w:rPr>
            </w:pPr>
            <w:ins w:id="1165" w:author="Moderator" w:date="2021-11-05T17:08:00Z">
              <w:r w:rsidRPr="009F2A38">
                <w:t>Views on CRS Interference Mitigation in NR</w:t>
              </w:r>
            </w:ins>
          </w:p>
        </w:tc>
        <w:tc>
          <w:tcPr>
            <w:tcW w:w="1418" w:type="dxa"/>
          </w:tcPr>
          <w:p w14:paraId="103F1E81" w14:textId="77777777" w:rsidR="00AD676C" w:rsidRPr="006F7745" w:rsidRDefault="00AD676C" w:rsidP="00714731">
            <w:pPr>
              <w:spacing w:after="120"/>
              <w:rPr>
                <w:ins w:id="1166" w:author="Moderator" w:date="2021-11-05T17:08:00Z"/>
              </w:rPr>
            </w:pPr>
            <w:ins w:id="1167" w:author="Moderator" w:date="2021-11-05T17:08:00Z">
              <w:r w:rsidRPr="00BE7560">
                <w:t>Qualcomm Incorporated</w:t>
              </w:r>
            </w:ins>
          </w:p>
        </w:tc>
        <w:tc>
          <w:tcPr>
            <w:tcW w:w="2409" w:type="dxa"/>
          </w:tcPr>
          <w:p w14:paraId="608202A5" w14:textId="77777777" w:rsidR="00AD676C" w:rsidRDefault="00AD676C" w:rsidP="00714731">
            <w:pPr>
              <w:spacing w:after="120"/>
              <w:rPr>
                <w:ins w:id="1168" w:author="Moderator" w:date="2021-11-05T17:08:00Z"/>
                <w:rFonts w:eastAsiaTheme="minorEastAsia"/>
                <w:szCs w:val="21"/>
                <w:lang w:val="en-US" w:eastAsia="zh-CN"/>
              </w:rPr>
            </w:pPr>
            <w:ins w:id="1169" w:author="Moderator" w:date="2021-11-05T17:08:00Z">
              <w:r>
                <w:rPr>
                  <w:rFonts w:eastAsiaTheme="minorEastAsia" w:hint="eastAsia"/>
                  <w:szCs w:val="21"/>
                  <w:lang w:val="en-US" w:eastAsia="zh-CN"/>
                </w:rPr>
                <w:t>N</w:t>
              </w:r>
              <w:r>
                <w:rPr>
                  <w:rFonts w:eastAsiaTheme="minorEastAsia"/>
                  <w:szCs w:val="21"/>
                  <w:lang w:val="en-US" w:eastAsia="zh-CN"/>
                </w:rPr>
                <w:t>oted</w:t>
              </w:r>
            </w:ins>
          </w:p>
        </w:tc>
        <w:tc>
          <w:tcPr>
            <w:tcW w:w="1698" w:type="dxa"/>
          </w:tcPr>
          <w:p w14:paraId="76AC4E3A" w14:textId="77777777" w:rsidR="00AD676C" w:rsidRPr="00AE2DC1" w:rsidRDefault="00AD676C" w:rsidP="00714731">
            <w:pPr>
              <w:spacing w:after="120"/>
              <w:rPr>
                <w:ins w:id="1170" w:author="Moderator" w:date="2021-11-05T17:08:00Z"/>
                <w:rFonts w:eastAsiaTheme="minorEastAsia"/>
                <w:i/>
                <w:szCs w:val="21"/>
                <w:lang w:val="en-US" w:eastAsia="zh-CN"/>
              </w:rPr>
            </w:pPr>
          </w:p>
        </w:tc>
      </w:tr>
    </w:tbl>
    <w:p w14:paraId="5EBFBBB2" w14:textId="77777777" w:rsidR="00DC4F72" w:rsidRPr="003331BD" w:rsidRDefault="00DC4F72" w:rsidP="00F115F5">
      <w:pPr>
        <w:rPr>
          <w:lang w:eastAsia="ja-JP"/>
        </w:rPr>
      </w:pPr>
    </w:p>
    <w:p w14:paraId="4EF9104D" w14:textId="134CF573" w:rsidR="004C54E5" w:rsidRPr="003331BD" w:rsidRDefault="004C54E5" w:rsidP="00F115F5">
      <w:pPr>
        <w:rPr>
          <w:rFonts w:eastAsiaTheme="minorEastAsia"/>
          <w:lang w:val="en-US" w:eastAsia="zh-CN"/>
        </w:rPr>
      </w:pPr>
      <w:r w:rsidRPr="003331BD">
        <w:rPr>
          <w:rFonts w:eastAsiaTheme="minorEastAsia"/>
          <w:lang w:val="en-US" w:eastAsia="zh-CN"/>
        </w:rPr>
        <w:t>Notes:</w:t>
      </w:r>
    </w:p>
    <w:p w14:paraId="78D489AA" w14:textId="789975BD" w:rsidR="00C1572F" w:rsidRPr="003331BD" w:rsidRDefault="00C1572F" w:rsidP="007D3F2A">
      <w:pPr>
        <w:pStyle w:val="afe"/>
        <w:numPr>
          <w:ilvl w:val="0"/>
          <w:numId w:val="4"/>
        </w:numPr>
        <w:ind w:firstLineChars="0"/>
        <w:rPr>
          <w:rFonts w:eastAsiaTheme="minorEastAsia"/>
          <w:lang w:val="en-US" w:eastAsia="zh-CN"/>
        </w:rPr>
      </w:pPr>
      <w:r w:rsidRPr="003331BD">
        <w:rPr>
          <w:rFonts w:eastAsiaTheme="minorEastAsia"/>
          <w:lang w:val="en-US" w:eastAsia="zh-CN"/>
        </w:rPr>
        <w:t xml:space="preserve">Please include the </w:t>
      </w:r>
      <w:r w:rsidR="00D0036C" w:rsidRPr="003331BD">
        <w:rPr>
          <w:rFonts w:eastAsiaTheme="minorEastAsia"/>
          <w:lang w:val="en-US" w:eastAsia="zh-CN"/>
        </w:rPr>
        <w:t xml:space="preserve">summary of </w:t>
      </w:r>
      <w:r w:rsidRPr="003331BD">
        <w:rPr>
          <w:rFonts w:eastAsiaTheme="minorEastAsia"/>
          <w:lang w:val="en-US" w:eastAsia="zh-CN"/>
        </w:rPr>
        <w:t xml:space="preserve">recommendations for all </w:t>
      </w:r>
      <w:proofErr w:type="spellStart"/>
      <w:r w:rsidRPr="003331BD">
        <w:rPr>
          <w:rFonts w:eastAsiaTheme="minorEastAsia"/>
          <w:lang w:val="en-US" w:eastAsia="zh-CN"/>
        </w:rPr>
        <w:t>tdocs</w:t>
      </w:r>
      <w:proofErr w:type="spellEnd"/>
      <w:r w:rsidRPr="003331BD">
        <w:rPr>
          <w:rFonts w:eastAsiaTheme="minorEastAsia"/>
          <w:lang w:val="en-US" w:eastAsia="zh-CN"/>
        </w:rPr>
        <w:t xml:space="preserve"> across </w:t>
      </w:r>
      <w:r w:rsidR="00D0036C" w:rsidRPr="003331BD">
        <w:rPr>
          <w:rFonts w:eastAsiaTheme="minorEastAsia"/>
          <w:lang w:val="en-US" w:eastAsia="zh-CN"/>
        </w:rPr>
        <w:t>all sub-topics</w:t>
      </w:r>
      <w:r w:rsidRPr="003331BD">
        <w:rPr>
          <w:rFonts w:eastAsiaTheme="minorEastAsia"/>
          <w:lang w:val="en-US" w:eastAsia="zh-CN"/>
        </w:rPr>
        <w:t xml:space="preserve"> </w:t>
      </w:r>
      <w:r w:rsidR="005E17BF" w:rsidRPr="003331BD">
        <w:rPr>
          <w:rFonts w:eastAsiaTheme="minorEastAsia"/>
          <w:lang w:val="en-US" w:eastAsia="zh-CN"/>
        </w:rPr>
        <w:t xml:space="preserve">incl. existing and new </w:t>
      </w:r>
      <w:proofErr w:type="spellStart"/>
      <w:r w:rsidR="005E17BF" w:rsidRPr="003331BD">
        <w:rPr>
          <w:rFonts w:eastAsiaTheme="minorEastAsia"/>
          <w:lang w:val="en-US" w:eastAsia="zh-CN"/>
        </w:rPr>
        <w:t>tdocs</w:t>
      </w:r>
      <w:proofErr w:type="spellEnd"/>
      <w:r w:rsidR="005E17BF" w:rsidRPr="003331BD">
        <w:rPr>
          <w:rFonts w:eastAsiaTheme="minorEastAsia"/>
          <w:lang w:val="en-US" w:eastAsia="zh-CN"/>
        </w:rPr>
        <w:t>.</w:t>
      </w:r>
    </w:p>
    <w:p w14:paraId="7EA3F556" w14:textId="10CD7905" w:rsidR="00E06835" w:rsidRPr="003331BD" w:rsidRDefault="00C1572F" w:rsidP="007D3F2A">
      <w:pPr>
        <w:pStyle w:val="afe"/>
        <w:numPr>
          <w:ilvl w:val="0"/>
          <w:numId w:val="4"/>
        </w:numPr>
        <w:ind w:firstLineChars="0"/>
        <w:rPr>
          <w:rFonts w:eastAsiaTheme="minorEastAsia"/>
          <w:lang w:val="en-US" w:eastAsia="zh-CN"/>
        </w:rPr>
      </w:pPr>
      <w:r w:rsidRPr="003331BD">
        <w:rPr>
          <w:rFonts w:eastAsiaTheme="minorEastAsia"/>
          <w:lang w:val="en-US" w:eastAsia="zh-CN"/>
        </w:rPr>
        <w:t>For the R</w:t>
      </w:r>
      <w:r w:rsidR="004C54E5" w:rsidRPr="003331BD">
        <w:rPr>
          <w:rFonts w:eastAsiaTheme="minorEastAsia"/>
          <w:lang w:val="en-US" w:eastAsia="zh-CN"/>
        </w:rPr>
        <w:t xml:space="preserve">ecommendation </w:t>
      </w:r>
      <w:r w:rsidR="001B7991" w:rsidRPr="003331BD">
        <w:rPr>
          <w:rFonts w:eastAsiaTheme="minorEastAsia"/>
          <w:lang w:val="en-US" w:eastAsia="zh-CN"/>
        </w:rPr>
        <w:t xml:space="preserve">column </w:t>
      </w:r>
      <w:r w:rsidR="004C54E5" w:rsidRPr="003331BD">
        <w:rPr>
          <w:rFonts w:eastAsiaTheme="minorEastAsia"/>
          <w:lang w:val="en-US" w:eastAsia="zh-CN"/>
        </w:rPr>
        <w:t xml:space="preserve">please include </w:t>
      </w:r>
      <w:r w:rsidR="001B7991" w:rsidRPr="003331BD">
        <w:rPr>
          <w:rFonts w:eastAsiaTheme="minorEastAsia"/>
          <w:lang w:val="en-US" w:eastAsia="zh-CN"/>
        </w:rPr>
        <w:t xml:space="preserve">one of the following: </w:t>
      </w:r>
    </w:p>
    <w:p w14:paraId="0A71059C" w14:textId="5512DF9C" w:rsidR="004C54E5" w:rsidRPr="003331BD" w:rsidRDefault="00E06835" w:rsidP="007D3F2A">
      <w:pPr>
        <w:pStyle w:val="afe"/>
        <w:numPr>
          <w:ilvl w:val="1"/>
          <w:numId w:val="4"/>
        </w:numPr>
        <w:ind w:firstLineChars="0"/>
        <w:rPr>
          <w:rFonts w:eastAsiaTheme="minorEastAsia"/>
          <w:lang w:val="en-US" w:eastAsia="zh-CN"/>
        </w:rPr>
      </w:pPr>
      <w:r w:rsidRPr="003331BD">
        <w:rPr>
          <w:rFonts w:eastAsiaTheme="minorEastAsia"/>
          <w:lang w:val="en-US" w:eastAsia="zh-CN"/>
        </w:rPr>
        <w:t xml:space="preserve">CRs/TPs: </w:t>
      </w:r>
      <w:r w:rsidR="001B7991" w:rsidRPr="003331BD">
        <w:rPr>
          <w:rFonts w:eastAsiaTheme="minorEastAsia"/>
          <w:lang w:val="en-US" w:eastAsia="zh-CN"/>
        </w:rPr>
        <w:t>Agreeable, Revised</w:t>
      </w:r>
      <w:r w:rsidRPr="003331BD">
        <w:rPr>
          <w:rFonts w:eastAsiaTheme="minorEastAsia"/>
          <w:lang w:val="en-US" w:eastAsia="zh-CN"/>
        </w:rPr>
        <w:t>, Merged, Postponed, Not Pursued</w:t>
      </w:r>
    </w:p>
    <w:p w14:paraId="0ED75599" w14:textId="1D5E95FE" w:rsidR="00E06835" w:rsidRPr="003331BD" w:rsidRDefault="00E06835" w:rsidP="007D3F2A">
      <w:pPr>
        <w:pStyle w:val="afe"/>
        <w:numPr>
          <w:ilvl w:val="1"/>
          <w:numId w:val="4"/>
        </w:numPr>
        <w:ind w:firstLineChars="0"/>
        <w:rPr>
          <w:rFonts w:eastAsiaTheme="minorEastAsia"/>
          <w:lang w:val="en-US" w:eastAsia="zh-CN"/>
        </w:rPr>
      </w:pPr>
      <w:r w:rsidRPr="003331BD">
        <w:rPr>
          <w:rFonts w:eastAsiaTheme="minorEastAsia"/>
          <w:lang w:val="en-US" w:eastAsia="zh-CN"/>
        </w:rPr>
        <w:t xml:space="preserve">Other documents: Agreeable, </w:t>
      </w:r>
      <w:r w:rsidR="00C1572F" w:rsidRPr="003331BD">
        <w:rPr>
          <w:rFonts w:eastAsiaTheme="minorEastAsia"/>
          <w:lang w:val="en-US" w:eastAsia="zh-CN"/>
        </w:rPr>
        <w:t>Revised, Noted</w:t>
      </w:r>
    </w:p>
    <w:p w14:paraId="115536B9" w14:textId="0E52B61F" w:rsidR="00D0036C" w:rsidRPr="003331BD" w:rsidRDefault="00D0036C" w:rsidP="007D3F2A">
      <w:pPr>
        <w:pStyle w:val="afe"/>
        <w:numPr>
          <w:ilvl w:val="0"/>
          <w:numId w:val="4"/>
        </w:numPr>
        <w:ind w:firstLineChars="0"/>
        <w:rPr>
          <w:rFonts w:eastAsiaTheme="minorEastAsia"/>
          <w:lang w:val="en-US" w:eastAsia="zh-CN"/>
        </w:rPr>
      </w:pPr>
      <w:r w:rsidRPr="003331BD">
        <w:rPr>
          <w:rFonts w:eastAsiaTheme="minorEastAsia"/>
          <w:lang w:val="en-US" w:eastAsia="zh-CN"/>
        </w:rPr>
        <w:t xml:space="preserve">For new LS documents, please include information on </w:t>
      </w:r>
      <w:r w:rsidR="005E17BF" w:rsidRPr="003331BD">
        <w:rPr>
          <w:rFonts w:eastAsiaTheme="minorEastAsia"/>
          <w:lang w:val="en-US" w:eastAsia="zh-CN"/>
        </w:rPr>
        <w:t>To/Cc WGs in the comments column</w:t>
      </w:r>
    </w:p>
    <w:p w14:paraId="01C79E73" w14:textId="1E7EB310" w:rsidR="00C1572F" w:rsidRPr="003331BD" w:rsidRDefault="00C1572F" w:rsidP="007D3F2A">
      <w:pPr>
        <w:pStyle w:val="afe"/>
        <w:numPr>
          <w:ilvl w:val="0"/>
          <w:numId w:val="4"/>
        </w:numPr>
        <w:ind w:firstLineChars="0"/>
        <w:rPr>
          <w:rFonts w:eastAsiaTheme="minorEastAsia"/>
          <w:lang w:val="en-US" w:eastAsia="zh-CN"/>
        </w:rPr>
      </w:pPr>
      <w:r w:rsidRPr="003331BD">
        <w:rPr>
          <w:rFonts w:eastAsiaTheme="minorEastAsia"/>
          <w:lang w:val="en-US" w:eastAsia="zh-CN"/>
        </w:rPr>
        <w:t>Do not include hyper-links</w:t>
      </w:r>
      <w:r w:rsidR="005E17BF" w:rsidRPr="003331BD">
        <w:rPr>
          <w:rFonts w:eastAsiaTheme="minorEastAsia"/>
          <w:lang w:val="en-US" w:eastAsia="zh-CN"/>
        </w:rPr>
        <w:t xml:space="preserve"> in the documents</w:t>
      </w:r>
    </w:p>
    <w:p w14:paraId="7DA82980" w14:textId="77777777" w:rsidR="008004B4" w:rsidRPr="003331BD" w:rsidRDefault="008004B4" w:rsidP="00E72CF1">
      <w:pPr>
        <w:rPr>
          <w:rFonts w:eastAsiaTheme="minorEastAsia"/>
          <w:lang w:val="en-US" w:eastAsia="zh-CN"/>
        </w:rPr>
      </w:pPr>
    </w:p>
    <w:p w14:paraId="0BD872AE" w14:textId="57990F5A" w:rsidR="007A70C8" w:rsidRPr="004F0CE7" w:rsidRDefault="00F115F5" w:rsidP="007F0B80">
      <w:pPr>
        <w:pStyle w:val="2"/>
      </w:pPr>
      <w:r w:rsidRPr="003331BD">
        <w:t xml:space="preserve">2nd </w:t>
      </w:r>
      <w:r w:rsidRPr="003331BD">
        <w:rPr>
          <w:rFonts w:hint="eastAsia"/>
        </w:rPr>
        <w:t xml:space="preserve">round </w:t>
      </w:r>
    </w:p>
    <w:tbl>
      <w:tblPr>
        <w:tblStyle w:val="afd"/>
        <w:tblW w:w="0" w:type="auto"/>
        <w:tblLook w:val="04A0" w:firstRow="1" w:lastRow="0" w:firstColumn="1" w:lastColumn="0" w:noHBand="0" w:noVBand="1"/>
      </w:tblPr>
      <w:tblGrid>
        <w:gridCol w:w="1424"/>
        <w:gridCol w:w="2682"/>
        <w:gridCol w:w="1418"/>
        <w:gridCol w:w="2409"/>
        <w:gridCol w:w="1698"/>
      </w:tblGrid>
      <w:tr w:rsidR="007A70C8" w:rsidRPr="0064778E" w14:paraId="794E5355" w14:textId="77777777" w:rsidTr="00DD0D4A">
        <w:tc>
          <w:tcPr>
            <w:tcW w:w="1424" w:type="dxa"/>
          </w:tcPr>
          <w:p w14:paraId="09B43795" w14:textId="77777777" w:rsidR="007A70C8" w:rsidRPr="0064778E" w:rsidRDefault="007A70C8" w:rsidP="00DD0D4A">
            <w:pPr>
              <w:spacing w:after="120"/>
              <w:rPr>
                <w:rFonts w:eastAsia="等线"/>
                <w:bCs/>
                <w:color w:val="0070C0"/>
                <w:sz w:val="21"/>
                <w:szCs w:val="21"/>
                <w:lang w:val="en-US" w:eastAsia="zh-CN"/>
              </w:rPr>
            </w:pPr>
            <w:proofErr w:type="spellStart"/>
            <w:r w:rsidRPr="0064778E">
              <w:rPr>
                <w:rFonts w:eastAsia="等线"/>
                <w:bCs/>
                <w:color w:val="0070C0"/>
                <w:sz w:val="21"/>
                <w:szCs w:val="21"/>
                <w:lang w:val="en-US" w:eastAsia="zh-CN"/>
              </w:rPr>
              <w:t>Tdoc</w:t>
            </w:r>
            <w:proofErr w:type="spellEnd"/>
            <w:r w:rsidRPr="0064778E">
              <w:rPr>
                <w:rFonts w:eastAsia="等线"/>
                <w:bCs/>
                <w:color w:val="0070C0"/>
                <w:sz w:val="21"/>
                <w:szCs w:val="21"/>
                <w:lang w:val="en-US" w:eastAsia="zh-CN"/>
              </w:rPr>
              <w:t xml:space="preserve"> number</w:t>
            </w:r>
          </w:p>
        </w:tc>
        <w:tc>
          <w:tcPr>
            <w:tcW w:w="2682" w:type="dxa"/>
          </w:tcPr>
          <w:p w14:paraId="61C515B6" w14:textId="77777777" w:rsidR="007A70C8" w:rsidRPr="0064778E" w:rsidRDefault="007A70C8" w:rsidP="00DD0D4A">
            <w:pPr>
              <w:spacing w:after="120"/>
              <w:rPr>
                <w:bCs/>
                <w:color w:val="0070C0"/>
                <w:sz w:val="21"/>
                <w:szCs w:val="21"/>
                <w:lang w:val="en-US" w:eastAsia="zh-CN"/>
              </w:rPr>
            </w:pPr>
            <w:r w:rsidRPr="0064778E">
              <w:rPr>
                <w:bCs/>
                <w:color w:val="0070C0"/>
                <w:sz w:val="21"/>
                <w:szCs w:val="21"/>
                <w:lang w:val="en-US" w:eastAsia="zh-CN"/>
              </w:rPr>
              <w:t>Title</w:t>
            </w:r>
          </w:p>
        </w:tc>
        <w:tc>
          <w:tcPr>
            <w:tcW w:w="1418" w:type="dxa"/>
          </w:tcPr>
          <w:p w14:paraId="60DEC500" w14:textId="77777777" w:rsidR="007A70C8" w:rsidRPr="00CC686C" w:rsidRDefault="007A70C8" w:rsidP="00DD0D4A">
            <w:pPr>
              <w:spacing w:after="120"/>
              <w:rPr>
                <w:bCs/>
                <w:color w:val="0070C0"/>
                <w:sz w:val="21"/>
                <w:szCs w:val="21"/>
                <w:lang w:val="en-US" w:eastAsia="zh-CN"/>
              </w:rPr>
            </w:pPr>
            <w:r w:rsidRPr="00CC686C">
              <w:rPr>
                <w:bCs/>
                <w:color w:val="0070C0"/>
                <w:sz w:val="21"/>
                <w:szCs w:val="21"/>
                <w:lang w:val="en-US" w:eastAsia="zh-CN"/>
              </w:rPr>
              <w:t>Source</w:t>
            </w:r>
          </w:p>
        </w:tc>
        <w:tc>
          <w:tcPr>
            <w:tcW w:w="2409" w:type="dxa"/>
          </w:tcPr>
          <w:p w14:paraId="5D3881B1" w14:textId="77777777" w:rsidR="007A70C8" w:rsidRPr="0064778E" w:rsidRDefault="007A70C8" w:rsidP="00DD0D4A">
            <w:pPr>
              <w:spacing w:after="120"/>
              <w:rPr>
                <w:rFonts w:eastAsia="MS Mincho"/>
                <w:bCs/>
                <w:color w:val="0070C0"/>
                <w:sz w:val="21"/>
                <w:szCs w:val="21"/>
                <w:lang w:val="en-US" w:eastAsia="zh-CN"/>
              </w:rPr>
            </w:pPr>
            <w:r w:rsidRPr="0064778E">
              <w:rPr>
                <w:bCs/>
                <w:color w:val="0070C0"/>
                <w:sz w:val="21"/>
                <w:szCs w:val="21"/>
                <w:lang w:val="en-US" w:eastAsia="zh-CN"/>
              </w:rPr>
              <w:t>R</w:t>
            </w:r>
            <w:r w:rsidRPr="0064778E">
              <w:rPr>
                <w:rFonts w:eastAsia="等线"/>
                <w:bCs/>
                <w:color w:val="0070C0"/>
                <w:sz w:val="21"/>
                <w:szCs w:val="21"/>
                <w:lang w:val="en-US" w:eastAsia="zh-CN"/>
              </w:rPr>
              <w:t xml:space="preserve">ecommendation  </w:t>
            </w:r>
          </w:p>
        </w:tc>
        <w:tc>
          <w:tcPr>
            <w:tcW w:w="1698" w:type="dxa"/>
          </w:tcPr>
          <w:p w14:paraId="5BD44455" w14:textId="77777777" w:rsidR="007A70C8" w:rsidRPr="0064778E" w:rsidRDefault="007A70C8" w:rsidP="00DD0D4A">
            <w:pPr>
              <w:spacing w:after="120"/>
              <w:rPr>
                <w:bCs/>
                <w:color w:val="0070C0"/>
                <w:sz w:val="21"/>
                <w:szCs w:val="21"/>
                <w:lang w:val="en-US" w:eastAsia="zh-CN"/>
              </w:rPr>
            </w:pPr>
            <w:r w:rsidRPr="0064778E">
              <w:rPr>
                <w:bCs/>
                <w:color w:val="0070C0"/>
                <w:sz w:val="21"/>
                <w:szCs w:val="21"/>
                <w:lang w:val="en-US" w:eastAsia="zh-CN"/>
              </w:rPr>
              <w:t>Comments</w:t>
            </w:r>
          </w:p>
        </w:tc>
      </w:tr>
      <w:tr w:rsidR="007A70C8" w:rsidRPr="0064778E" w14:paraId="449549BB" w14:textId="77777777" w:rsidTr="00DD0D4A">
        <w:tc>
          <w:tcPr>
            <w:tcW w:w="1424" w:type="dxa"/>
          </w:tcPr>
          <w:p w14:paraId="0D0CA6DC" w14:textId="2B239175" w:rsidR="007A70C8" w:rsidRPr="0064778E" w:rsidRDefault="007A70C8" w:rsidP="00DD0D4A">
            <w:pPr>
              <w:spacing w:after="120"/>
              <w:rPr>
                <w:sz w:val="21"/>
                <w:szCs w:val="21"/>
              </w:rPr>
            </w:pPr>
          </w:p>
        </w:tc>
        <w:tc>
          <w:tcPr>
            <w:tcW w:w="2682" w:type="dxa"/>
          </w:tcPr>
          <w:p w14:paraId="3969EE62" w14:textId="41606C32" w:rsidR="007A70C8" w:rsidRPr="0064778E" w:rsidRDefault="007A70C8" w:rsidP="00DD0D4A">
            <w:pPr>
              <w:spacing w:after="120"/>
              <w:rPr>
                <w:rFonts w:eastAsia="等线"/>
                <w:i/>
                <w:color w:val="0070C0"/>
                <w:sz w:val="21"/>
                <w:szCs w:val="21"/>
                <w:lang w:val="en-US" w:eastAsia="zh-CN"/>
              </w:rPr>
            </w:pPr>
          </w:p>
        </w:tc>
        <w:tc>
          <w:tcPr>
            <w:tcW w:w="1418" w:type="dxa"/>
          </w:tcPr>
          <w:p w14:paraId="2FEB02BD" w14:textId="4398361A" w:rsidR="007A70C8" w:rsidRPr="00CC686C" w:rsidRDefault="007A70C8" w:rsidP="00DD0D4A">
            <w:pPr>
              <w:spacing w:after="120"/>
              <w:rPr>
                <w:rFonts w:eastAsia="等线"/>
                <w:color w:val="0070C0"/>
                <w:sz w:val="21"/>
                <w:szCs w:val="21"/>
                <w:lang w:val="en-US" w:eastAsia="zh-CN"/>
              </w:rPr>
            </w:pPr>
          </w:p>
        </w:tc>
        <w:tc>
          <w:tcPr>
            <w:tcW w:w="2409" w:type="dxa"/>
          </w:tcPr>
          <w:p w14:paraId="65D4DE08" w14:textId="3A5E02A5" w:rsidR="00356EF7" w:rsidRPr="00FF5489" w:rsidRDefault="00356EF7" w:rsidP="00FF5489">
            <w:pPr>
              <w:keepLines/>
              <w:tabs>
                <w:tab w:val="left" w:pos="794"/>
                <w:tab w:val="left" w:pos="1191"/>
                <w:tab w:val="left" w:pos="1588"/>
                <w:tab w:val="left" w:pos="1985"/>
              </w:tabs>
              <w:overflowPunct/>
              <w:autoSpaceDE/>
              <w:autoSpaceDN/>
              <w:adjustRightInd/>
              <w:spacing w:before="120"/>
              <w:textAlignment w:val="auto"/>
              <w:rPr>
                <w:rFonts w:eastAsiaTheme="minorEastAsia"/>
                <w:i/>
                <w:sz w:val="21"/>
                <w:szCs w:val="21"/>
                <w:lang w:val="en-US" w:eastAsia="zh-CN"/>
              </w:rPr>
            </w:pPr>
          </w:p>
        </w:tc>
        <w:tc>
          <w:tcPr>
            <w:tcW w:w="1698" w:type="dxa"/>
          </w:tcPr>
          <w:p w14:paraId="3256BCC9" w14:textId="77777777" w:rsidR="007A70C8" w:rsidRPr="0064778E" w:rsidRDefault="007A70C8" w:rsidP="00DD0D4A">
            <w:pPr>
              <w:spacing w:after="120"/>
              <w:rPr>
                <w:rFonts w:eastAsia="等线"/>
                <w:i/>
                <w:color w:val="0070C0"/>
                <w:sz w:val="21"/>
                <w:szCs w:val="21"/>
                <w:lang w:val="en-US" w:eastAsia="zh-CN"/>
              </w:rPr>
            </w:pPr>
          </w:p>
        </w:tc>
      </w:tr>
      <w:tr w:rsidR="00356EF7" w:rsidRPr="0064778E" w14:paraId="1ECC103D" w14:textId="77777777" w:rsidTr="00DD0D4A">
        <w:tc>
          <w:tcPr>
            <w:tcW w:w="1424" w:type="dxa"/>
          </w:tcPr>
          <w:p w14:paraId="458F44AB" w14:textId="602FEFF7" w:rsidR="00356EF7" w:rsidRPr="0064778E" w:rsidRDefault="00356EF7" w:rsidP="00DD0D4A">
            <w:pPr>
              <w:spacing w:after="120"/>
              <w:rPr>
                <w:sz w:val="21"/>
                <w:szCs w:val="21"/>
              </w:rPr>
            </w:pPr>
          </w:p>
        </w:tc>
        <w:tc>
          <w:tcPr>
            <w:tcW w:w="2682" w:type="dxa"/>
          </w:tcPr>
          <w:p w14:paraId="244A1D68" w14:textId="123040BB" w:rsidR="00356EF7" w:rsidRPr="0064778E" w:rsidRDefault="00356EF7" w:rsidP="00DD0D4A">
            <w:pPr>
              <w:spacing w:after="120"/>
              <w:rPr>
                <w:sz w:val="21"/>
                <w:szCs w:val="21"/>
              </w:rPr>
            </w:pPr>
          </w:p>
        </w:tc>
        <w:tc>
          <w:tcPr>
            <w:tcW w:w="1418" w:type="dxa"/>
          </w:tcPr>
          <w:p w14:paraId="4A56DB9F" w14:textId="456D6E60" w:rsidR="00356EF7" w:rsidRPr="00CC686C" w:rsidRDefault="00356EF7" w:rsidP="00DD0D4A">
            <w:pPr>
              <w:spacing w:after="120"/>
              <w:rPr>
                <w:sz w:val="21"/>
                <w:szCs w:val="21"/>
                <w:lang w:eastAsia="zh-CN"/>
              </w:rPr>
            </w:pPr>
          </w:p>
        </w:tc>
        <w:tc>
          <w:tcPr>
            <w:tcW w:w="2409" w:type="dxa"/>
          </w:tcPr>
          <w:p w14:paraId="01344F7D" w14:textId="0E90006F" w:rsidR="00356EF7" w:rsidRPr="00D76A84" w:rsidRDefault="00356EF7" w:rsidP="00AB566A">
            <w:pPr>
              <w:spacing w:after="120"/>
              <w:rPr>
                <w:rFonts w:eastAsia="等线"/>
                <w:sz w:val="21"/>
                <w:szCs w:val="21"/>
                <w:lang w:val="en-US" w:eastAsia="zh-CN"/>
              </w:rPr>
            </w:pPr>
          </w:p>
        </w:tc>
        <w:tc>
          <w:tcPr>
            <w:tcW w:w="1698" w:type="dxa"/>
          </w:tcPr>
          <w:p w14:paraId="4EDA1107" w14:textId="77777777" w:rsidR="00356EF7" w:rsidRPr="0064778E" w:rsidRDefault="00356EF7" w:rsidP="00DD0D4A">
            <w:pPr>
              <w:spacing w:after="120"/>
              <w:rPr>
                <w:rFonts w:eastAsia="等线"/>
                <w:i/>
                <w:color w:val="0070C0"/>
                <w:sz w:val="21"/>
                <w:szCs w:val="21"/>
                <w:lang w:val="en-US" w:eastAsia="zh-CN"/>
              </w:rPr>
            </w:pPr>
          </w:p>
        </w:tc>
      </w:tr>
      <w:tr w:rsidR="00356EF7" w:rsidRPr="0064778E" w14:paraId="29676CE8" w14:textId="77777777" w:rsidTr="00DD0D4A">
        <w:tc>
          <w:tcPr>
            <w:tcW w:w="1424" w:type="dxa"/>
          </w:tcPr>
          <w:p w14:paraId="1597B92C" w14:textId="6B4E2BED" w:rsidR="00356EF7" w:rsidRPr="0064778E" w:rsidRDefault="00356EF7" w:rsidP="00DD0D4A">
            <w:pPr>
              <w:spacing w:after="120"/>
              <w:rPr>
                <w:sz w:val="21"/>
                <w:szCs w:val="21"/>
              </w:rPr>
            </w:pPr>
          </w:p>
        </w:tc>
        <w:tc>
          <w:tcPr>
            <w:tcW w:w="2682" w:type="dxa"/>
          </w:tcPr>
          <w:p w14:paraId="78A78B9F" w14:textId="0FF2A91B" w:rsidR="00356EF7" w:rsidRPr="0064778E" w:rsidRDefault="00356EF7" w:rsidP="00DD0D4A">
            <w:pPr>
              <w:spacing w:after="120"/>
              <w:rPr>
                <w:sz w:val="21"/>
                <w:szCs w:val="21"/>
              </w:rPr>
            </w:pPr>
          </w:p>
        </w:tc>
        <w:tc>
          <w:tcPr>
            <w:tcW w:w="1418" w:type="dxa"/>
          </w:tcPr>
          <w:p w14:paraId="4EA44D45" w14:textId="2250C718" w:rsidR="00356EF7" w:rsidRPr="00CC686C" w:rsidRDefault="00356EF7" w:rsidP="00DD0D4A">
            <w:pPr>
              <w:spacing w:after="120"/>
              <w:rPr>
                <w:sz w:val="21"/>
                <w:szCs w:val="21"/>
                <w:lang w:eastAsia="zh-CN"/>
              </w:rPr>
            </w:pPr>
          </w:p>
        </w:tc>
        <w:tc>
          <w:tcPr>
            <w:tcW w:w="2409" w:type="dxa"/>
          </w:tcPr>
          <w:p w14:paraId="1035294F" w14:textId="2A15D31D" w:rsidR="00356EF7" w:rsidRPr="00D76A84" w:rsidRDefault="00356EF7" w:rsidP="00AB566A">
            <w:pPr>
              <w:spacing w:after="120"/>
              <w:rPr>
                <w:rFonts w:eastAsia="等线"/>
                <w:sz w:val="21"/>
                <w:szCs w:val="21"/>
                <w:lang w:val="en-US" w:eastAsia="zh-CN"/>
              </w:rPr>
            </w:pPr>
          </w:p>
        </w:tc>
        <w:tc>
          <w:tcPr>
            <w:tcW w:w="1698" w:type="dxa"/>
          </w:tcPr>
          <w:p w14:paraId="627E7BFC" w14:textId="77777777" w:rsidR="00356EF7" w:rsidRPr="0064778E" w:rsidRDefault="00356EF7" w:rsidP="00DD0D4A">
            <w:pPr>
              <w:spacing w:after="120"/>
              <w:rPr>
                <w:rFonts w:eastAsia="等线"/>
                <w:i/>
                <w:color w:val="0070C0"/>
                <w:sz w:val="21"/>
                <w:szCs w:val="21"/>
                <w:lang w:val="en-US" w:eastAsia="zh-CN"/>
              </w:rPr>
            </w:pPr>
          </w:p>
        </w:tc>
      </w:tr>
      <w:tr w:rsidR="00356EF7" w:rsidRPr="0064778E" w14:paraId="53296B0A" w14:textId="77777777" w:rsidTr="00DD0D4A">
        <w:tc>
          <w:tcPr>
            <w:tcW w:w="1424" w:type="dxa"/>
          </w:tcPr>
          <w:p w14:paraId="7FC9CB81" w14:textId="556F1CEF" w:rsidR="00356EF7" w:rsidRPr="0064778E" w:rsidRDefault="00356EF7" w:rsidP="00DD0D4A">
            <w:pPr>
              <w:spacing w:after="120"/>
              <w:rPr>
                <w:sz w:val="21"/>
                <w:szCs w:val="21"/>
              </w:rPr>
            </w:pPr>
          </w:p>
        </w:tc>
        <w:tc>
          <w:tcPr>
            <w:tcW w:w="2682" w:type="dxa"/>
          </w:tcPr>
          <w:p w14:paraId="7B912226" w14:textId="1F9FEDB6" w:rsidR="00356EF7" w:rsidRPr="0064778E" w:rsidRDefault="00356EF7" w:rsidP="00DD0D4A">
            <w:pPr>
              <w:spacing w:after="120"/>
              <w:rPr>
                <w:sz w:val="21"/>
                <w:szCs w:val="21"/>
              </w:rPr>
            </w:pPr>
          </w:p>
        </w:tc>
        <w:tc>
          <w:tcPr>
            <w:tcW w:w="1418" w:type="dxa"/>
          </w:tcPr>
          <w:p w14:paraId="09D8099D" w14:textId="367E200A" w:rsidR="00356EF7" w:rsidRPr="00CC686C" w:rsidRDefault="00356EF7" w:rsidP="00DD0D4A">
            <w:pPr>
              <w:spacing w:after="120"/>
              <w:rPr>
                <w:sz w:val="21"/>
                <w:szCs w:val="21"/>
                <w:lang w:eastAsia="zh-CN"/>
              </w:rPr>
            </w:pPr>
          </w:p>
        </w:tc>
        <w:tc>
          <w:tcPr>
            <w:tcW w:w="2409" w:type="dxa"/>
          </w:tcPr>
          <w:p w14:paraId="3FF57E9D" w14:textId="30F80900" w:rsidR="00356EF7" w:rsidRPr="00D76A84" w:rsidRDefault="00356EF7" w:rsidP="00DD0D4A">
            <w:pPr>
              <w:spacing w:after="120"/>
              <w:rPr>
                <w:rFonts w:eastAsia="等线"/>
                <w:sz w:val="21"/>
                <w:szCs w:val="21"/>
                <w:lang w:val="en-US" w:eastAsia="zh-CN"/>
              </w:rPr>
            </w:pPr>
          </w:p>
        </w:tc>
        <w:tc>
          <w:tcPr>
            <w:tcW w:w="1698" w:type="dxa"/>
          </w:tcPr>
          <w:p w14:paraId="480717D0" w14:textId="77777777" w:rsidR="00356EF7" w:rsidRPr="0064778E" w:rsidRDefault="00356EF7" w:rsidP="00DD0D4A">
            <w:pPr>
              <w:spacing w:after="120"/>
              <w:rPr>
                <w:rFonts w:eastAsia="等线"/>
                <w:i/>
                <w:color w:val="0070C0"/>
                <w:sz w:val="21"/>
                <w:szCs w:val="21"/>
                <w:lang w:val="en-US" w:eastAsia="zh-CN"/>
              </w:rPr>
            </w:pPr>
          </w:p>
        </w:tc>
      </w:tr>
    </w:tbl>
    <w:p w14:paraId="2E3A5530" w14:textId="74E57FC8" w:rsidR="007A70C8" w:rsidRPr="0073762D" w:rsidRDefault="007A70C8" w:rsidP="007A70C8">
      <w:pPr>
        <w:rPr>
          <w:rFonts w:eastAsia="等线"/>
          <w:color w:val="0070C0"/>
          <w:lang w:val="en-US" w:eastAsia="zh-CN"/>
        </w:rPr>
      </w:pPr>
    </w:p>
    <w:p w14:paraId="0EE2EC81" w14:textId="77777777" w:rsidR="007A70C8" w:rsidRPr="0073762D" w:rsidRDefault="007A70C8" w:rsidP="007A70C8">
      <w:pPr>
        <w:rPr>
          <w:rFonts w:eastAsia="等线"/>
          <w:color w:val="0070C0"/>
          <w:lang w:val="en-US" w:eastAsia="zh-CN"/>
        </w:rPr>
      </w:pPr>
      <w:r w:rsidRPr="0073762D">
        <w:rPr>
          <w:rFonts w:eastAsia="等线"/>
          <w:color w:val="0070C0"/>
          <w:lang w:val="en-US" w:eastAsia="zh-CN"/>
        </w:rPr>
        <w:t>Notes:</w:t>
      </w:r>
    </w:p>
    <w:p w14:paraId="3297D114" w14:textId="77777777" w:rsidR="007A70C8" w:rsidRPr="0073762D" w:rsidRDefault="007A70C8" w:rsidP="007A70C8">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Please include the summary of recommendations for all </w:t>
      </w:r>
      <w:proofErr w:type="spellStart"/>
      <w:r w:rsidRPr="0073762D">
        <w:rPr>
          <w:rFonts w:eastAsia="等线"/>
          <w:color w:val="0070C0"/>
          <w:lang w:val="en-US" w:eastAsia="zh-CN"/>
        </w:rPr>
        <w:t>tdocs</w:t>
      </w:r>
      <w:proofErr w:type="spellEnd"/>
      <w:r w:rsidRPr="0073762D">
        <w:rPr>
          <w:rFonts w:eastAsia="等线"/>
          <w:color w:val="0070C0"/>
          <w:lang w:val="en-US" w:eastAsia="zh-CN"/>
        </w:rPr>
        <w:t xml:space="preserve"> across all sub-topics.</w:t>
      </w:r>
    </w:p>
    <w:p w14:paraId="053CB94C" w14:textId="77777777" w:rsidR="007A70C8" w:rsidRPr="0073762D" w:rsidRDefault="007A70C8" w:rsidP="007A70C8">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059D4199" w14:textId="77777777" w:rsidR="007A70C8" w:rsidRPr="0073762D" w:rsidRDefault="007A70C8" w:rsidP="007A70C8">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7CEA4BC4" w14:textId="77777777" w:rsidR="007A70C8" w:rsidRPr="0073762D" w:rsidRDefault="007A70C8" w:rsidP="007A70C8">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lastRenderedPageBreak/>
        <w:t>Other documents: Agreeable, Revised, Noted</w:t>
      </w:r>
    </w:p>
    <w:p w14:paraId="43699F74" w14:textId="77777777" w:rsidR="007A70C8" w:rsidRPr="0073762D" w:rsidRDefault="007A70C8" w:rsidP="007A70C8">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46170BB8" w14:textId="77777777" w:rsidR="007A70C8" w:rsidRPr="0073762D" w:rsidRDefault="007A70C8" w:rsidP="007A70C8">
      <w:pPr>
        <w:rPr>
          <w:rFonts w:ascii="Arial" w:hAnsi="Arial"/>
          <w:lang w:val="en-US" w:eastAsia="zh-CN"/>
        </w:rPr>
      </w:pPr>
    </w:p>
    <w:p w14:paraId="7D295EDE" w14:textId="77777777" w:rsidR="007A70C8" w:rsidRDefault="007A70C8" w:rsidP="007A70C8">
      <w:pPr>
        <w:pStyle w:val="1"/>
        <w:numPr>
          <w:ilvl w:val="0"/>
          <w:numId w:val="0"/>
        </w:numPr>
        <w:rPr>
          <w:lang w:val="en-US" w:eastAsia="ja-JP"/>
        </w:rPr>
      </w:pPr>
      <w:bookmarkStart w:id="1171" w:name="_Toc79478152"/>
      <w:r>
        <w:rPr>
          <w:rFonts w:hint="eastAsia"/>
          <w:lang w:val="en-US" w:eastAsia="ja-JP"/>
        </w:rPr>
        <w:t>Annex</w:t>
      </w:r>
      <w:bookmarkEnd w:id="1171"/>
      <w:r>
        <w:rPr>
          <w:lang w:val="en-US" w:eastAsia="ja-JP"/>
        </w:rPr>
        <w:t xml:space="preserve"> </w:t>
      </w:r>
    </w:p>
    <w:p w14:paraId="3729605D" w14:textId="77777777" w:rsidR="007A70C8" w:rsidRPr="00A84052" w:rsidRDefault="007A70C8" w:rsidP="007A70C8">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7A70C8" w:rsidRPr="00A84052" w14:paraId="6EB8C937" w14:textId="77777777" w:rsidTr="00DD0D4A">
        <w:tc>
          <w:tcPr>
            <w:tcW w:w="3210" w:type="dxa"/>
          </w:tcPr>
          <w:p w14:paraId="4962910C"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5635B37"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FAF2F5D"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A70C8" w:rsidRPr="00A84052" w14:paraId="039152A6" w14:textId="77777777" w:rsidTr="00DD0D4A">
        <w:tc>
          <w:tcPr>
            <w:tcW w:w="3210" w:type="dxa"/>
          </w:tcPr>
          <w:p w14:paraId="420C394B" w14:textId="549F37FC" w:rsidR="007A70C8" w:rsidRPr="00A84052" w:rsidRDefault="00564872" w:rsidP="00DD0D4A">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69FEC4E4" w14:textId="5F9B2F25" w:rsidR="007A70C8" w:rsidRPr="00A84052" w:rsidRDefault="00564872" w:rsidP="00DD0D4A">
            <w:pPr>
              <w:spacing w:after="120"/>
              <w:rPr>
                <w:rFonts w:eastAsiaTheme="minorEastAsia"/>
                <w:color w:val="0070C0"/>
                <w:lang w:val="en-US" w:eastAsia="zh-CN"/>
              </w:rPr>
            </w:pPr>
            <w:r>
              <w:rPr>
                <w:rFonts w:eastAsiaTheme="minorEastAsia"/>
                <w:color w:val="0070C0"/>
                <w:lang w:val="en-US" w:eastAsia="zh-CN"/>
              </w:rPr>
              <w:t>Karsten Petersen</w:t>
            </w:r>
          </w:p>
        </w:tc>
        <w:tc>
          <w:tcPr>
            <w:tcW w:w="3211" w:type="dxa"/>
          </w:tcPr>
          <w:p w14:paraId="6DD44614" w14:textId="7B5E6B25" w:rsidR="007A70C8" w:rsidRPr="00A84052" w:rsidRDefault="00564872" w:rsidP="00DD0D4A">
            <w:pPr>
              <w:spacing w:after="120"/>
              <w:rPr>
                <w:rFonts w:eastAsiaTheme="minorEastAsia"/>
                <w:color w:val="0070C0"/>
                <w:lang w:val="en-US" w:eastAsia="zh-CN"/>
              </w:rPr>
            </w:pPr>
            <w:r>
              <w:rPr>
                <w:rFonts w:eastAsiaTheme="minorEastAsia"/>
                <w:color w:val="0070C0"/>
                <w:lang w:val="en-US" w:eastAsia="zh-CN"/>
              </w:rPr>
              <w:t>Karsten.petersen@nokia-bell-labs.com</w:t>
            </w:r>
          </w:p>
        </w:tc>
      </w:tr>
      <w:tr w:rsidR="00B237D7" w:rsidRPr="00A84052" w14:paraId="4F945729" w14:textId="77777777" w:rsidTr="00DD0D4A">
        <w:tc>
          <w:tcPr>
            <w:tcW w:w="3210" w:type="dxa"/>
          </w:tcPr>
          <w:p w14:paraId="790A8C55" w14:textId="518FB0B0" w:rsidR="00B237D7" w:rsidRPr="0016017E" w:rsidRDefault="00D16474" w:rsidP="00DD0D4A">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24B68334" w14:textId="565EE4A4" w:rsidR="00B237D7" w:rsidRDefault="00D16474" w:rsidP="00DD0D4A">
            <w:pPr>
              <w:spacing w:after="120"/>
              <w:rPr>
                <w:rFonts w:eastAsiaTheme="minorEastAsia"/>
                <w:color w:val="0070C0"/>
                <w:lang w:val="en-US" w:eastAsia="zh-CN"/>
              </w:rPr>
            </w:pPr>
            <w:r>
              <w:rPr>
                <w:rFonts w:eastAsiaTheme="minorEastAsia"/>
                <w:color w:val="0070C0"/>
                <w:lang w:val="en-US" w:eastAsia="zh-CN"/>
              </w:rPr>
              <w:t>Manasa Raghavan</w:t>
            </w:r>
          </w:p>
        </w:tc>
        <w:tc>
          <w:tcPr>
            <w:tcW w:w="3211" w:type="dxa"/>
          </w:tcPr>
          <w:p w14:paraId="08D43224" w14:textId="7ED5E88A" w:rsidR="00B237D7" w:rsidRDefault="00D16474" w:rsidP="00DD0D4A">
            <w:pPr>
              <w:spacing w:after="120"/>
              <w:rPr>
                <w:rFonts w:eastAsiaTheme="minorEastAsia"/>
                <w:color w:val="0070C0"/>
                <w:lang w:val="en-US" w:eastAsia="zh-CN"/>
              </w:rPr>
            </w:pPr>
            <w:r>
              <w:rPr>
                <w:rFonts w:eastAsiaTheme="minorEastAsia"/>
                <w:color w:val="0070C0"/>
                <w:lang w:val="en-US" w:eastAsia="zh-CN"/>
              </w:rPr>
              <w:t>Manasa.raghavan@apple.com</w:t>
            </w:r>
          </w:p>
        </w:tc>
      </w:tr>
      <w:tr w:rsidR="00B02FC9" w:rsidRPr="00A84052" w14:paraId="4AB88BAB" w14:textId="77777777" w:rsidTr="00DD0D4A">
        <w:tc>
          <w:tcPr>
            <w:tcW w:w="3210" w:type="dxa"/>
          </w:tcPr>
          <w:p w14:paraId="2B0AE605" w14:textId="4FDC49AD" w:rsidR="00B02FC9" w:rsidRDefault="00850B3F" w:rsidP="00DD0D4A">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5C2706D6" w14:textId="4C7D4000" w:rsidR="00B02FC9" w:rsidRDefault="00850B3F" w:rsidP="00DD0D4A">
            <w:pPr>
              <w:spacing w:after="120"/>
              <w:rPr>
                <w:rFonts w:eastAsiaTheme="minorEastAsia"/>
                <w:color w:val="0070C0"/>
                <w:lang w:val="en-US" w:eastAsia="zh-CN"/>
              </w:rPr>
            </w:pPr>
            <w:r>
              <w:rPr>
                <w:rFonts w:eastAsiaTheme="minorEastAsia"/>
                <w:color w:val="0070C0"/>
                <w:lang w:val="en-US" w:eastAsia="zh-CN"/>
              </w:rPr>
              <w:t>Gaurav Nigam</w:t>
            </w:r>
          </w:p>
        </w:tc>
        <w:tc>
          <w:tcPr>
            <w:tcW w:w="3211" w:type="dxa"/>
          </w:tcPr>
          <w:p w14:paraId="603E2259" w14:textId="50656607" w:rsidR="00B02FC9" w:rsidRDefault="00850B3F" w:rsidP="00DD0D4A">
            <w:pPr>
              <w:spacing w:after="120"/>
              <w:rPr>
                <w:rFonts w:eastAsiaTheme="minorEastAsia"/>
                <w:color w:val="0070C0"/>
                <w:lang w:val="en-US" w:eastAsia="zh-CN"/>
              </w:rPr>
            </w:pPr>
            <w:r>
              <w:rPr>
                <w:rFonts w:eastAsiaTheme="minorEastAsia"/>
                <w:color w:val="0070C0"/>
                <w:lang w:val="en-US" w:eastAsia="zh-CN"/>
              </w:rPr>
              <w:t>gnigam@qti.qualcomm.com</w:t>
            </w:r>
          </w:p>
        </w:tc>
      </w:tr>
      <w:tr w:rsidR="0058261B" w:rsidRPr="00A84052" w14:paraId="3DBC594C" w14:textId="77777777" w:rsidTr="00DD0D4A">
        <w:tc>
          <w:tcPr>
            <w:tcW w:w="3210" w:type="dxa"/>
          </w:tcPr>
          <w:p w14:paraId="40BADD1C" w14:textId="7B48E3A9" w:rsidR="0058261B" w:rsidRDefault="0058261B" w:rsidP="00DD0D4A">
            <w:pPr>
              <w:spacing w:after="120"/>
              <w:rPr>
                <w:rFonts w:eastAsiaTheme="minorEastAsia"/>
                <w:color w:val="0070C0"/>
                <w:lang w:val="en-US" w:eastAsia="zh-CN"/>
              </w:rPr>
            </w:pPr>
            <w:r>
              <w:rPr>
                <w:rFonts w:eastAsiaTheme="minorEastAsia"/>
                <w:color w:val="0070C0"/>
                <w:lang w:val="en-US" w:eastAsia="zh-CN"/>
              </w:rPr>
              <w:t>MediaTek</w:t>
            </w:r>
          </w:p>
        </w:tc>
        <w:tc>
          <w:tcPr>
            <w:tcW w:w="3210" w:type="dxa"/>
          </w:tcPr>
          <w:p w14:paraId="5BC1614C" w14:textId="1EA3BED1" w:rsidR="0058261B" w:rsidRDefault="0058261B" w:rsidP="00DD0D4A">
            <w:pPr>
              <w:spacing w:after="120"/>
              <w:rPr>
                <w:rFonts w:eastAsiaTheme="minorEastAsia"/>
                <w:color w:val="0070C0"/>
                <w:lang w:val="en-US" w:eastAsia="zh-CN"/>
              </w:rPr>
            </w:pPr>
            <w:r>
              <w:rPr>
                <w:rFonts w:eastAsiaTheme="minorEastAsia"/>
                <w:color w:val="0070C0"/>
                <w:lang w:val="en-US" w:eastAsia="zh-CN"/>
              </w:rPr>
              <w:t>Licheng Lin</w:t>
            </w:r>
          </w:p>
        </w:tc>
        <w:tc>
          <w:tcPr>
            <w:tcW w:w="3211" w:type="dxa"/>
          </w:tcPr>
          <w:p w14:paraId="24BE908E" w14:textId="1811DE9A" w:rsidR="0058261B" w:rsidRDefault="0058261B" w:rsidP="00DD0D4A">
            <w:pPr>
              <w:spacing w:after="120"/>
              <w:rPr>
                <w:rFonts w:eastAsiaTheme="minorEastAsia"/>
                <w:color w:val="0070C0"/>
                <w:lang w:val="en-US" w:eastAsia="zh-CN"/>
              </w:rPr>
            </w:pPr>
            <w:r>
              <w:rPr>
                <w:rFonts w:eastAsiaTheme="minorEastAsia"/>
                <w:color w:val="0070C0"/>
                <w:lang w:val="en-US" w:eastAsia="zh-CN"/>
              </w:rPr>
              <w:t>Licheng.lin@mediatek.com</w:t>
            </w:r>
          </w:p>
        </w:tc>
      </w:tr>
    </w:tbl>
    <w:p w14:paraId="791C54A3" w14:textId="77777777" w:rsidR="007A70C8" w:rsidRPr="00A84052" w:rsidRDefault="007A70C8" w:rsidP="007A70C8">
      <w:pPr>
        <w:rPr>
          <w:rFonts w:eastAsia="Yu Mincho"/>
          <w:lang w:val="en-US" w:eastAsia="ja-JP"/>
        </w:rPr>
      </w:pPr>
    </w:p>
    <w:p w14:paraId="4EE7E31B" w14:textId="77777777" w:rsidR="007A70C8" w:rsidRPr="00A84052" w:rsidRDefault="007A70C8" w:rsidP="007A70C8">
      <w:pPr>
        <w:rPr>
          <w:rFonts w:eastAsiaTheme="minorEastAsia"/>
          <w:color w:val="0070C0"/>
          <w:lang w:val="en-US" w:eastAsia="zh-CN"/>
        </w:rPr>
      </w:pPr>
      <w:r w:rsidRPr="00A84052">
        <w:rPr>
          <w:rFonts w:eastAsiaTheme="minorEastAsia"/>
          <w:color w:val="0070C0"/>
          <w:lang w:val="en-US" w:eastAsia="zh-CN"/>
        </w:rPr>
        <w:t>Note:</w:t>
      </w:r>
    </w:p>
    <w:p w14:paraId="3100603F" w14:textId="77777777" w:rsidR="007A70C8" w:rsidRPr="00A84052" w:rsidRDefault="007A70C8" w:rsidP="00B2116A">
      <w:pPr>
        <w:pStyle w:val="afe"/>
        <w:numPr>
          <w:ilvl w:val="0"/>
          <w:numId w:val="11"/>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67917C4" w14:textId="77777777" w:rsidR="007A70C8" w:rsidRPr="00A84052" w:rsidRDefault="007A70C8" w:rsidP="00B2116A">
      <w:pPr>
        <w:pStyle w:val="afe"/>
        <w:numPr>
          <w:ilvl w:val="0"/>
          <w:numId w:val="11"/>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E91B3F7" w14:textId="77777777" w:rsidR="007A70C8" w:rsidRPr="000F6798" w:rsidRDefault="007A70C8" w:rsidP="007A70C8">
      <w:pPr>
        <w:rPr>
          <w:lang w:val="en-US" w:eastAsia="zh-CN"/>
        </w:rPr>
      </w:pPr>
    </w:p>
    <w:p w14:paraId="5B1CCCFE" w14:textId="3738E9FD" w:rsidR="00271BA4" w:rsidRPr="00D76435" w:rsidRDefault="00271BA4" w:rsidP="00271BA4">
      <w:pPr>
        <w:rPr>
          <w:lang w:val="en-US" w:eastAsia="zh-CN"/>
        </w:rPr>
      </w:pPr>
    </w:p>
    <w:sectPr w:rsidR="00271BA4" w:rsidRPr="00D76435"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C74B43" w14:textId="77777777" w:rsidR="00F305FD" w:rsidRDefault="00F305FD">
      <w:r>
        <w:separator/>
      </w:r>
    </w:p>
  </w:endnote>
  <w:endnote w:type="continuationSeparator" w:id="0">
    <w:p w14:paraId="160D504E" w14:textId="77777777" w:rsidR="00F305FD" w:rsidRDefault="00F305FD">
      <w:r>
        <w:continuationSeparator/>
      </w:r>
    </w:p>
  </w:endnote>
  <w:endnote w:type="continuationNotice" w:id="1">
    <w:p w14:paraId="663244C0" w14:textId="77777777" w:rsidR="00F305FD" w:rsidRDefault="00F30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0D581" w14:textId="77777777" w:rsidR="00F305FD" w:rsidRDefault="00F305FD">
      <w:r>
        <w:separator/>
      </w:r>
    </w:p>
  </w:footnote>
  <w:footnote w:type="continuationSeparator" w:id="0">
    <w:p w14:paraId="538D4D1F" w14:textId="77777777" w:rsidR="00F305FD" w:rsidRDefault="00F305FD">
      <w:r>
        <w:continuationSeparator/>
      </w:r>
    </w:p>
  </w:footnote>
  <w:footnote w:type="continuationNotice" w:id="1">
    <w:p w14:paraId="6794B4AD" w14:textId="77777777" w:rsidR="00F305FD" w:rsidRDefault="00F305F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70468"/>
    <w:multiLevelType w:val="hybridMultilevel"/>
    <w:tmpl w:val="83026B3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05DD0E6E"/>
    <w:multiLevelType w:val="hybridMultilevel"/>
    <w:tmpl w:val="655AC498"/>
    <w:lvl w:ilvl="0" w:tplc="5262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D3CD6"/>
    <w:multiLevelType w:val="hybridMultilevel"/>
    <w:tmpl w:val="46FA439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D62042"/>
    <w:multiLevelType w:val="hybridMultilevel"/>
    <w:tmpl w:val="5E92A2FA"/>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21515D42"/>
    <w:multiLevelType w:val="hybridMultilevel"/>
    <w:tmpl w:val="08AABD9C"/>
    <w:lvl w:ilvl="0" w:tplc="0409000D">
      <w:start w:val="1"/>
      <w:numFmt w:val="bullet"/>
      <w:lvlText w:val=""/>
      <w:lvlJc w:val="left"/>
      <w:pPr>
        <w:ind w:left="2692" w:hanging="420"/>
      </w:pPr>
      <w:rPr>
        <w:rFonts w:ascii="Wingdings" w:hAnsi="Wingdings" w:hint="default"/>
      </w:rPr>
    </w:lvl>
    <w:lvl w:ilvl="1" w:tplc="04090003" w:tentative="1">
      <w:start w:val="1"/>
      <w:numFmt w:val="bullet"/>
      <w:lvlText w:val=""/>
      <w:lvlJc w:val="left"/>
      <w:pPr>
        <w:ind w:left="3112" w:hanging="420"/>
      </w:pPr>
      <w:rPr>
        <w:rFonts w:ascii="Wingdings" w:hAnsi="Wingdings" w:hint="default"/>
      </w:rPr>
    </w:lvl>
    <w:lvl w:ilvl="2" w:tplc="04090005" w:tentative="1">
      <w:start w:val="1"/>
      <w:numFmt w:val="bullet"/>
      <w:lvlText w:val=""/>
      <w:lvlJc w:val="left"/>
      <w:pPr>
        <w:ind w:left="3532" w:hanging="420"/>
      </w:pPr>
      <w:rPr>
        <w:rFonts w:ascii="Wingdings" w:hAnsi="Wingdings" w:hint="default"/>
      </w:rPr>
    </w:lvl>
    <w:lvl w:ilvl="3" w:tplc="04090001" w:tentative="1">
      <w:start w:val="1"/>
      <w:numFmt w:val="bullet"/>
      <w:lvlText w:val=""/>
      <w:lvlJc w:val="left"/>
      <w:pPr>
        <w:ind w:left="3952" w:hanging="420"/>
      </w:pPr>
      <w:rPr>
        <w:rFonts w:ascii="Wingdings" w:hAnsi="Wingdings" w:hint="default"/>
      </w:rPr>
    </w:lvl>
    <w:lvl w:ilvl="4" w:tplc="04090003" w:tentative="1">
      <w:start w:val="1"/>
      <w:numFmt w:val="bullet"/>
      <w:lvlText w:val=""/>
      <w:lvlJc w:val="left"/>
      <w:pPr>
        <w:ind w:left="4372" w:hanging="420"/>
      </w:pPr>
      <w:rPr>
        <w:rFonts w:ascii="Wingdings" w:hAnsi="Wingdings" w:hint="default"/>
      </w:rPr>
    </w:lvl>
    <w:lvl w:ilvl="5" w:tplc="04090005" w:tentative="1">
      <w:start w:val="1"/>
      <w:numFmt w:val="bullet"/>
      <w:lvlText w:val=""/>
      <w:lvlJc w:val="left"/>
      <w:pPr>
        <w:ind w:left="4792" w:hanging="420"/>
      </w:pPr>
      <w:rPr>
        <w:rFonts w:ascii="Wingdings" w:hAnsi="Wingdings" w:hint="default"/>
      </w:rPr>
    </w:lvl>
    <w:lvl w:ilvl="6" w:tplc="04090001" w:tentative="1">
      <w:start w:val="1"/>
      <w:numFmt w:val="bullet"/>
      <w:lvlText w:val=""/>
      <w:lvlJc w:val="left"/>
      <w:pPr>
        <w:ind w:left="5212" w:hanging="420"/>
      </w:pPr>
      <w:rPr>
        <w:rFonts w:ascii="Wingdings" w:hAnsi="Wingdings" w:hint="default"/>
      </w:rPr>
    </w:lvl>
    <w:lvl w:ilvl="7" w:tplc="04090003" w:tentative="1">
      <w:start w:val="1"/>
      <w:numFmt w:val="bullet"/>
      <w:lvlText w:val=""/>
      <w:lvlJc w:val="left"/>
      <w:pPr>
        <w:ind w:left="5632" w:hanging="420"/>
      </w:pPr>
      <w:rPr>
        <w:rFonts w:ascii="Wingdings" w:hAnsi="Wingdings" w:hint="default"/>
      </w:rPr>
    </w:lvl>
    <w:lvl w:ilvl="8" w:tplc="04090005" w:tentative="1">
      <w:start w:val="1"/>
      <w:numFmt w:val="bullet"/>
      <w:lvlText w:val=""/>
      <w:lvlJc w:val="left"/>
      <w:pPr>
        <w:ind w:left="6052" w:hanging="420"/>
      </w:pPr>
      <w:rPr>
        <w:rFonts w:ascii="Wingdings" w:hAnsi="Wingdings" w:hint="default"/>
      </w:rPr>
    </w:lvl>
  </w:abstractNum>
  <w:abstractNum w:abstractNumId="9">
    <w:nsid w:val="2573746C"/>
    <w:multiLevelType w:val="hybridMultilevel"/>
    <w:tmpl w:val="46D6D35C"/>
    <w:lvl w:ilvl="0" w:tplc="08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29DA525B"/>
    <w:multiLevelType w:val="hybridMultilevel"/>
    <w:tmpl w:val="79BCB362"/>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AD37A3D"/>
    <w:multiLevelType w:val="multilevel"/>
    <w:tmpl w:val="61B4BDCE"/>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4B1B1D9B"/>
    <w:multiLevelType w:val="hybridMultilevel"/>
    <w:tmpl w:val="52FC1ADC"/>
    <w:lvl w:ilvl="0" w:tplc="97CAB828">
      <w:start w:val="1"/>
      <w:numFmt w:val="decimal"/>
      <w:lvlText w:val="%1)"/>
      <w:lvlJc w:val="left"/>
      <w:pPr>
        <w:ind w:left="360" w:hanging="360"/>
      </w:pPr>
      <w:rPr>
        <w:rFonts w:eastAsia="Yu Mincho"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89085D"/>
    <w:multiLevelType w:val="hybridMultilevel"/>
    <w:tmpl w:val="E8F8F9B0"/>
    <w:lvl w:ilvl="0" w:tplc="04090009">
      <w:start w:val="1"/>
      <w:numFmt w:val="bullet"/>
      <w:lvlText w:val=""/>
      <w:lvlJc w:val="left"/>
      <w:pPr>
        <w:ind w:left="1441" w:hanging="420"/>
      </w:pPr>
      <w:rPr>
        <w:rFonts w:ascii="Wingdings" w:hAnsi="Wingdings" w:hint="default"/>
      </w:rPr>
    </w:lvl>
    <w:lvl w:ilvl="1" w:tplc="5672D020">
      <w:start w:val="1"/>
      <w:numFmt w:val="bullet"/>
      <w:lvlText w:val="»"/>
      <w:lvlJc w:val="left"/>
      <w:pPr>
        <w:ind w:left="1861" w:hanging="420"/>
      </w:pPr>
      <w:rPr>
        <w:rFonts w:ascii="Arial" w:hAnsi="Arial" w:cs="Times New Roman" w:hint="default"/>
      </w:rPr>
    </w:lvl>
    <w:lvl w:ilvl="2" w:tplc="04090005">
      <w:start w:val="1"/>
      <w:numFmt w:val="bullet"/>
      <w:lvlText w:val=""/>
      <w:lvlJc w:val="left"/>
      <w:pPr>
        <w:ind w:left="2281" w:hanging="420"/>
      </w:pPr>
      <w:rPr>
        <w:rFonts w:ascii="Wingdings" w:hAnsi="Wingdings" w:hint="default"/>
      </w:rPr>
    </w:lvl>
    <w:lvl w:ilvl="3" w:tplc="04090001">
      <w:start w:val="1"/>
      <w:numFmt w:val="bullet"/>
      <w:lvlText w:val=""/>
      <w:lvlJc w:val="left"/>
      <w:pPr>
        <w:ind w:left="2701" w:hanging="420"/>
      </w:pPr>
      <w:rPr>
        <w:rFonts w:ascii="Wingdings" w:hAnsi="Wingdings" w:hint="default"/>
      </w:rPr>
    </w:lvl>
    <w:lvl w:ilvl="4" w:tplc="04090003">
      <w:start w:val="1"/>
      <w:numFmt w:val="bullet"/>
      <w:lvlText w:val=""/>
      <w:lvlJc w:val="left"/>
      <w:pPr>
        <w:ind w:left="3121" w:hanging="420"/>
      </w:pPr>
      <w:rPr>
        <w:rFonts w:ascii="Wingdings" w:hAnsi="Wingdings" w:hint="default"/>
      </w:rPr>
    </w:lvl>
    <w:lvl w:ilvl="5" w:tplc="04090005">
      <w:start w:val="1"/>
      <w:numFmt w:val="bullet"/>
      <w:lvlText w:val=""/>
      <w:lvlJc w:val="left"/>
      <w:pPr>
        <w:ind w:left="3541" w:hanging="420"/>
      </w:pPr>
      <w:rPr>
        <w:rFonts w:ascii="Wingdings" w:hAnsi="Wingdings" w:hint="default"/>
      </w:rPr>
    </w:lvl>
    <w:lvl w:ilvl="6" w:tplc="04090001">
      <w:start w:val="1"/>
      <w:numFmt w:val="bullet"/>
      <w:lvlText w:val=""/>
      <w:lvlJc w:val="left"/>
      <w:pPr>
        <w:ind w:left="3961" w:hanging="420"/>
      </w:pPr>
      <w:rPr>
        <w:rFonts w:ascii="Wingdings" w:hAnsi="Wingdings" w:hint="default"/>
      </w:rPr>
    </w:lvl>
    <w:lvl w:ilvl="7" w:tplc="04090003">
      <w:start w:val="1"/>
      <w:numFmt w:val="bullet"/>
      <w:lvlText w:val=""/>
      <w:lvlJc w:val="left"/>
      <w:pPr>
        <w:ind w:left="4381" w:hanging="420"/>
      </w:pPr>
      <w:rPr>
        <w:rFonts w:ascii="Wingdings" w:hAnsi="Wingdings" w:hint="default"/>
      </w:rPr>
    </w:lvl>
    <w:lvl w:ilvl="8" w:tplc="04090005">
      <w:start w:val="1"/>
      <w:numFmt w:val="bullet"/>
      <w:lvlText w:val=""/>
      <w:lvlJc w:val="left"/>
      <w:pPr>
        <w:ind w:left="4801" w:hanging="420"/>
      </w:pPr>
      <w:rPr>
        <w:rFonts w:ascii="Wingdings" w:hAnsi="Wingdings" w:hint="default"/>
      </w:rPr>
    </w:lvl>
  </w:abstractNum>
  <w:abstractNum w:abstractNumId="17">
    <w:nsid w:val="52762E70"/>
    <w:multiLevelType w:val="hybridMultilevel"/>
    <w:tmpl w:val="93A6D6F0"/>
    <w:lvl w:ilvl="0" w:tplc="04090009">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FB97F49"/>
    <w:multiLevelType w:val="hybridMultilevel"/>
    <w:tmpl w:val="EA123AB2"/>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21">
    <w:nsid w:val="64500CE5"/>
    <w:multiLevelType w:val="hybridMultilevel"/>
    <w:tmpl w:val="E132E3E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5672D020">
      <w:start w:val="1"/>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6E0F1240"/>
    <w:multiLevelType w:val="hybridMultilevel"/>
    <w:tmpl w:val="BEE6FCC8"/>
    <w:lvl w:ilvl="0" w:tplc="0409000B">
      <w:start w:val="1"/>
      <w:numFmt w:val="bullet"/>
      <w:lvlText w:val=""/>
      <w:lvlJc w:val="left"/>
      <w:pPr>
        <w:ind w:left="2263" w:hanging="420"/>
      </w:pPr>
      <w:rPr>
        <w:rFonts w:ascii="Wingdings" w:hAnsi="Wingdings" w:hint="default"/>
      </w:rPr>
    </w:lvl>
    <w:lvl w:ilvl="1" w:tplc="04090003" w:tentative="1">
      <w:start w:val="1"/>
      <w:numFmt w:val="bullet"/>
      <w:lvlText w:val=""/>
      <w:lvlJc w:val="left"/>
      <w:pPr>
        <w:ind w:left="2683" w:hanging="420"/>
      </w:pPr>
      <w:rPr>
        <w:rFonts w:ascii="Wingdings" w:hAnsi="Wingdings" w:hint="default"/>
      </w:rPr>
    </w:lvl>
    <w:lvl w:ilvl="2" w:tplc="04090005" w:tentative="1">
      <w:start w:val="1"/>
      <w:numFmt w:val="bullet"/>
      <w:lvlText w:val=""/>
      <w:lvlJc w:val="left"/>
      <w:pPr>
        <w:ind w:left="3103" w:hanging="420"/>
      </w:pPr>
      <w:rPr>
        <w:rFonts w:ascii="Wingdings" w:hAnsi="Wingdings" w:hint="default"/>
      </w:rPr>
    </w:lvl>
    <w:lvl w:ilvl="3" w:tplc="04090001" w:tentative="1">
      <w:start w:val="1"/>
      <w:numFmt w:val="bullet"/>
      <w:lvlText w:val=""/>
      <w:lvlJc w:val="left"/>
      <w:pPr>
        <w:ind w:left="3523" w:hanging="420"/>
      </w:pPr>
      <w:rPr>
        <w:rFonts w:ascii="Wingdings" w:hAnsi="Wingdings" w:hint="default"/>
      </w:rPr>
    </w:lvl>
    <w:lvl w:ilvl="4" w:tplc="04090003" w:tentative="1">
      <w:start w:val="1"/>
      <w:numFmt w:val="bullet"/>
      <w:lvlText w:val=""/>
      <w:lvlJc w:val="left"/>
      <w:pPr>
        <w:ind w:left="3943" w:hanging="420"/>
      </w:pPr>
      <w:rPr>
        <w:rFonts w:ascii="Wingdings" w:hAnsi="Wingdings" w:hint="default"/>
      </w:rPr>
    </w:lvl>
    <w:lvl w:ilvl="5" w:tplc="04090005" w:tentative="1">
      <w:start w:val="1"/>
      <w:numFmt w:val="bullet"/>
      <w:lvlText w:val=""/>
      <w:lvlJc w:val="left"/>
      <w:pPr>
        <w:ind w:left="4363" w:hanging="420"/>
      </w:pPr>
      <w:rPr>
        <w:rFonts w:ascii="Wingdings" w:hAnsi="Wingdings" w:hint="default"/>
      </w:rPr>
    </w:lvl>
    <w:lvl w:ilvl="6" w:tplc="04090001" w:tentative="1">
      <w:start w:val="1"/>
      <w:numFmt w:val="bullet"/>
      <w:lvlText w:val=""/>
      <w:lvlJc w:val="left"/>
      <w:pPr>
        <w:ind w:left="4783" w:hanging="420"/>
      </w:pPr>
      <w:rPr>
        <w:rFonts w:ascii="Wingdings" w:hAnsi="Wingdings" w:hint="default"/>
      </w:rPr>
    </w:lvl>
    <w:lvl w:ilvl="7" w:tplc="04090003" w:tentative="1">
      <w:start w:val="1"/>
      <w:numFmt w:val="bullet"/>
      <w:lvlText w:val=""/>
      <w:lvlJc w:val="left"/>
      <w:pPr>
        <w:ind w:left="5203" w:hanging="420"/>
      </w:pPr>
      <w:rPr>
        <w:rFonts w:ascii="Wingdings" w:hAnsi="Wingdings" w:hint="default"/>
      </w:rPr>
    </w:lvl>
    <w:lvl w:ilvl="8" w:tplc="04090005" w:tentative="1">
      <w:start w:val="1"/>
      <w:numFmt w:val="bullet"/>
      <w:lvlText w:val=""/>
      <w:lvlJc w:val="left"/>
      <w:pPr>
        <w:ind w:left="5623" w:hanging="420"/>
      </w:pPr>
      <w:rPr>
        <w:rFonts w:ascii="Wingdings" w:hAnsi="Wingdings" w:hint="default"/>
      </w:rPr>
    </w:lvl>
  </w:abstractNum>
  <w:abstractNum w:abstractNumId="23">
    <w:nsid w:val="709D0560"/>
    <w:multiLevelType w:val="hybridMultilevel"/>
    <w:tmpl w:val="D30CF41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72283F1E"/>
    <w:multiLevelType w:val="hybridMultilevel"/>
    <w:tmpl w:val="678CC276"/>
    <w:lvl w:ilvl="0" w:tplc="5672D020">
      <w:start w:val="1"/>
      <w:numFmt w:val="bullet"/>
      <w:lvlText w:val="»"/>
      <w:lvlJc w:val="left"/>
      <w:pPr>
        <w:ind w:left="2280" w:hanging="420"/>
      </w:pPr>
      <w:rPr>
        <w:rFonts w:ascii="Arial" w:hAnsi="Arial" w:hint="default"/>
      </w:rPr>
    </w:lvl>
    <w:lvl w:ilvl="1" w:tplc="04090003">
      <w:start w:val="1"/>
      <w:numFmt w:val="bullet"/>
      <w:lvlText w:val=""/>
      <w:lvlJc w:val="left"/>
      <w:pPr>
        <w:ind w:left="2700" w:hanging="420"/>
      </w:pPr>
      <w:rPr>
        <w:rFonts w:ascii="Wingdings" w:hAnsi="Wingdings" w:hint="default"/>
      </w:rPr>
    </w:lvl>
    <w:lvl w:ilvl="2" w:tplc="04090005">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25">
    <w:nsid w:val="795512BD"/>
    <w:multiLevelType w:val="hybridMultilevel"/>
    <w:tmpl w:val="37366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6"/>
  </w:num>
  <w:num w:numId="2">
    <w:abstractNumId w:val="18"/>
  </w:num>
  <w:num w:numId="3">
    <w:abstractNumId w:val="14"/>
  </w:num>
  <w:num w:numId="4">
    <w:abstractNumId w:val="6"/>
  </w:num>
  <w:num w:numId="5">
    <w:abstractNumId w:val="3"/>
  </w:num>
  <w:num w:numId="6">
    <w:abstractNumId w:val="5"/>
  </w:num>
  <w:num w:numId="7">
    <w:abstractNumId w:val="12"/>
  </w:num>
  <w:num w:numId="8">
    <w:abstractNumId w:val="24"/>
  </w:num>
  <w:num w:numId="9">
    <w:abstractNumId w:val="8"/>
  </w:num>
  <w:num w:numId="10">
    <w:abstractNumId w:val="2"/>
  </w:num>
  <w:num w:numId="11">
    <w:abstractNumId w:val="13"/>
  </w:num>
  <w:num w:numId="12">
    <w:abstractNumId w:val="22"/>
  </w:num>
  <w:num w:numId="13">
    <w:abstractNumId w:val="11"/>
  </w:num>
  <w:num w:numId="14">
    <w:abstractNumId w:val="0"/>
  </w:num>
  <w:num w:numId="15">
    <w:abstractNumId w:val="19"/>
  </w:num>
  <w:num w:numId="16">
    <w:abstractNumId w:val="23"/>
  </w:num>
  <w:num w:numId="17">
    <w:abstractNumId w:val="21"/>
  </w:num>
  <w:num w:numId="18">
    <w:abstractNumId w:val="4"/>
  </w:num>
  <w:num w:numId="19">
    <w:abstractNumId w:val="10"/>
  </w:num>
  <w:num w:numId="20">
    <w:abstractNumId w:val="15"/>
  </w:num>
  <w:num w:numId="21">
    <w:abstractNumId w:val="25"/>
  </w:num>
  <w:num w:numId="22">
    <w:abstractNumId w:val="1"/>
  </w:num>
  <w:num w:numId="23">
    <w:abstractNumId w:val="7"/>
  </w:num>
  <w:num w:numId="24">
    <w:abstractNumId w:val="18"/>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2"/>
  </w:num>
  <w:num w:numId="28">
    <w:abstractNumId w:val="16"/>
  </w:num>
  <w:num w:numId="29">
    <w:abstractNumId w:val="20"/>
  </w:num>
  <w:num w:numId="30">
    <w:abstractNumId w:val="18"/>
  </w:num>
  <w:num w:numId="31">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D85"/>
    <w:rsid w:val="000012E2"/>
    <w:rsid w:val="00001FC8"/>
    <w:rsid w:val="00002641"/>
    <w:rsid w:val="000032FA"/>
    <w:rsid w:val="00004165"/>
    <w:rsid w:val="00004AD4"/>
    <w:rsid w:val="00004C84"/>
    <w:rsid w:val="000064B1"/>
    <w:rsid w:val="0000660E"/>
    <w:rsid w:val="00007E00"/>
    <w:rsid w:val="00010C63"/>
    <w:rsid w:val="00011404"/>
    <w:rsid w:val="000115A3"/>
    <w:rsid w:val="00011A57"/>
    <w:rsid w:val="00013151"/>
    <w:rsid w:val="0001333B"/>
    <w:rsid w:val="00013792"/>
    <w:rsid w:val="00013EF0"/>
    <w:rsid w:val="00014DF6"/>
    <w:rsid w:val="00017F6E"/>
    <w:rsid w:val="00020C56"/>
    <w:rsid w:val="00021405"/>
    <w:rsid w:val="00022E47"/>
    <w:rsid w:val="00025909"/>
    <w:rsid w:val="00025945"/>
    <w:rsid w:val="00026ACC"/>
    <w:rsid w:val="00026C5E"/>
    <w:rsid w:val="00026ED3"/>
    <w:rsid w:val="00030AA0"/>
    <w:rsid w:val="0003171D"/>
    <w:rsid w:val="00031C1D"/>
    <w:rsid w:val="0003203E"/>
    <w:rsid w:val="000340C9"/>
    <w:rsid w:val="00035C50"/>
    <w:rsid w:val="00040613"/>
    <w:rsid w:val="00042D70"/>
    <w:rsid w:val="00043B15"/>
    <w:rsid w:val="00043D52"/>
    <w:rsid w:val="00043FFA"/>
    <w:rsid w:val="0004432E"/>
    <w:rsid w:val="00044F4B"/>
    <w:rsid w:val="00045738"/>
    <w:rsid w:val="000457A1"/>
    <w:rsid w:val="000460C0"/>
    <w:rsid w:val="0004690A"/>
    <w:rsid w:val="00046F67"/>
    <w:rsid w:val="00050001"/>
    <w:rsid w:val="00050963"/>
    <w:rsid w:val="00050E5A"/>
    <w:rsid w:val="00052041"/>
    <w:rsid w:val="000522B6"/>
    <w:rsid w:val="000525A9"/>
    <w:rsid w:val="0005326A"/>
    <w:rsid w:val="00053DD6"/>
    <w:rsid w:val="00054A1C"/>
    <w:rsid w:val="00054E85"/>
    <w:rsid w:val="000553A9"/>
    <w:rsid w:val="00057EBF"/>
    <w:rsid w:val="00061442"/>
    <w:rsid w:val="00061783"/>
    <w:rsid w:val="000623EB"/>
    <w:rsid w:val="0006266D"/>
    <w:rsid w:val="00062FEF"/>
    <w:rsid w:val="000644DD"/>
    <w:rsid w:val="00065506"/>
    <w:rsid w:val="00067125"/>
    <w:rsid w:val="00071A26"/>
    <w:rsid w:val="00071D38"/>
    <w:rsid w:val="00071E8D"/>
    <w:rsid w:val="00072A94"/>
    <w:rsid w:val="0007382E"/>
    <w:rsid w:val="000758DD"/>
    <w:rsid w:val="0007637D"/>
    <w:rsid w:val="000766E1"/>
    <w:rsid w:val="00077747"/>
    <w:rsid w:val="00077FF6"/>
    <w:rsid w:val="00080807"/>
    <w:rsid w:val="00080D82"/>
    <w:rsid w:val="00080F22"/>
    <w:rsid w:val="00081692"/>
    <w:rsid w:val="00082C46"/>
    <w:rsid w:val="000842C0"/>
    <w:rsid w:val="00085A0E"/>
    <w:rsid w:val="00085B45"/>
    <w:rsid w:val="00086783"/>
    <w:rsid w:val="00087548"/>
    <w:rsid w:val="0008798A"/>
    <w:rsid w:val="00087EAB"/>
    <w:rsid w:val="000904FC"/>
    <w:rsid w:val="0009272F"/>
    <w:rsid w:val="000928C5"/>
    <w:rsid w:val="00093E7E"/>
    <w:rsid w:val="000949AE"/>
    <w:rsid w:val="00095558"/>
    <w:rsid w:val="00095E6D"/>
    <w:rsid w:val="00095F25"/>
    <w:rsid w:val="0009634C"/>
    <w:rsid w:val="0009725C"/>
    <w:rsid w:val="000A0B37"/>
    <w:rsid w:val="000A1245"/>
    <w:rsid w:val="000A1830"/>
    <w:rsid w:val="000A4121"/>
    <w:rsid w:val="000A42DE"/>
    <w:rsid w:val="000A4AA3"/>
    <w:rsid w:val="000A550E"/>
    <w:rsid w:val="000A5FFB"/>
    <w:rsid w:val="000A7909"/>
    <w:rsid w:val="000B0960"/>
    <w:rsid w:val="000B10A3"/>
    <w:rsid w:val="000B1A55"/>
    <w:rsid w:val="000B20BB"/>
    <w:rsid w:val="000B2EF6"/>
    <w:rsid w:val="000B2FA6"/>
    <w:rsid w:val="000B40A5"/>
    <w:rsid w:val="000B4612"/>
    <w:rsid w:val="000B4820"/>
    <w:rsid w:val="000B4AA0"/>
    <w:rsid w:val="000B4F98"/>
    <w:rsid w:val="000B57B8"/>
    <w:rsid w:val="000B5B68"/>
    <w:rsid w:val="000B5D8F"/>
    <w:rsid w:val="000B6B0D"/>
    <w:rsid w:val="000C1DA4"/>
    <w:rsid w:val="000C209F"/>
    <w:rsid w:val="000C20E7"/>
    <w:rsid w:val="000C2553"/>
    <w:rsid w:val="000C31F5"/>
    <w:rsid w:val="000C38C3"/>
    <w:rsid w:val="000C3D4D"/>
    <w:rsid w:val="000C4212"/>
    <w:rsid w:val="000C5AFE"/>
    <w:rsid w:val="000C65CB"/>
    <w:rsid w:val="000C7855"/>
    <w:rsid w:val="000D09FD"/>
    <w:rsid w:val="000D33D7"/>
    <w:rsid w:val="000D38B0"/>
    <w:rsid w:val="000D3D96"/>
    <w:rsid w:val="000D44FB"/>
    <w:rsid w:val="000D4D5D"/>
    <w:rsid w:val="000D574B"/>
    <w:rsid w:val="000D5A3B"/>
    <w:rsid w:val="000D60DC"/>
    <w:rsid w:val="000D6CFC"/>
    <w:rsid w:val="000D73D6"/>
    <w:rsid w:val="000E0746"/>
    <w:rsid w:val="000E1A6C"/>
    <w:rsid w:val="000E2C6B"/>
    <w:rsid w:val="000E33FE"/>
    <w:rsid w:val="000E340C"/>
    <w:rsid w:val="000E365E"/>
    <w:rsid w:val="000E50DD"/>
    <w:rsid w:val="000E537B"/>
    <w:rsid w:val="000E556A"/>
    <w:rsid w:val="000E57D0"/>
    <w:rsid w:val="000E6ABF"/>
    <w:rsid w:val="000E7858"/>
    <w:rsid w:val="000F3767"/>
    <w:rsid w:val="000F39CA"/>
    <w:rsid w:val="000F4514"/>
    <w:rsid w:val="000F74ED"/>
    <w:rsid w:val="000F7A0C"/>
    <w:rsid w:val="0010230A"/>
    <w:rsid w:val="00102A8C"/>
    <w:rsid w:val="0010445B"/>
    <w:rsid w:val="001054FF"/>
    <w:rsid w:val="00107927"/>
    <w:rsid w:val="00110E26"/>
    <w:rsid w:val="00111321"/>
    <w:rsid w:val="001116AC"/>
    <w:rsid w:val="00111F15"/>
    <w:rsid w:val="00113DFA"/>
    <w:rsid w:val="00117BD6"/>
    <w:rsid w:val="001206C2"/>
    <w:rsid w:val="00121373"/>
    <w:rsid w:val="00121525"/>
    <w:rsid w:val="00121978"/>
    <w:rsid w:val="00121D80"/>
    <w:rsid w:val="00122951"/>
    <w:rsid w:val="00123268"/>
    <w:rsid w:val="00123422"/>
    <w:rsid w:val="00124B6A"/>
    <w:rsid w:val="00125D4D"/>
    <w:rsid w:val="001302BE"/>
    <w:rsid w:val="00130352"/>
    <w:rsid w:val="001309A6"/>
    <w:rsid w:val="00131AAA"/>
    <w:rsid w:val="00133F0E"/>
    <w:rsid w:val="00134131"/>
    <w:rsid w:val="00134BDD"/>
    <w:rsid w:val="00134C9B"/>
    <w:rsid w:val="00134F4C"/>
    <w:rsid w:val="001361AA"/>
    <w:rsid w:val="00136D4C"/>
    <w:rsid w:val="00136DDF"/>
    <w:rsid w:val="00137318"/>
    <w:rsid w:val="00137B47"/>
    <w:rsid w:val="00137D34"/>
    <w:rsid w:val="001400CD"/>
    <w:rsid w:val="00140322"/>
    <w:rsid w:val="00142538"/>
    <w:rsid w:val="00142BB9"/>
    <w:rsid w:val="00144379"/>
    <w:rsid w:val="00144798"/>
    <w:rsid w:val="00144F96"/>
    <w:rsid w:val="0014532F"/>
    <w:rsid w:val="00145690"/>
    <w:rsid w:val="001458DB"/>
    <w:rsid w:val="00146345"/>
    <w:rsid w:val="001464B1"/>
    <w:rsid w:val="00150C86"/>
    <w:rsid w:val="00150E77"/>
    <w:rsid w:val="00151EAC"/>
    <w:rsid w:val="00153528"/>
    <w:rsid w:val="00154644"/>
    <w:rsid w:val="00154E68"/>
    <w:rsid w:val="001575AB"/>
    <w:rsid w:val="0016017E"/>
    <w:rsid w:val="00160625"/>
    <w:rsid w:val="001613D7"/>
    <w:rsid w:val="00161457"/>
    <w:rsid w:val="00162548"/>
    <w:rsid w:val="001633C6"/>
    <w:rsid w:val="00163798"/>
    <w:rsid w:val="001637E3"/>
    <w:rsid w:val="00165722"/>
    <w:rsid w:val="001677AA"/>
    <w:rsid w:val="001705FC"/>
    <w:rsid w:val="00171D05"/>
    <w:rsid w:val="00171E3E"/>
    <w:rsid w:val="00172183"/>
    <w:rsid w:val="00173398"/>
    <w:rsid w:val="00173630"/>
    <w:rsid w:val="00173F54"/>
    <w:rsid w:val="00174542"/>
    <w:rsid w:val="001749E2"/>
    <w:rsid w:val="00174A1D"/>
    <w:rsid w:val="001751AB"/>
    <w:rsid w:val="00175A3F"/>
    <w:rsid w:val="00176973"/>
    <w:rsid w:val="00180E09"/>
    <w:rsid w:val="00182A00"/>
    <w:rsid w:val="00182DB4"/>
    <w:rsid w:val="00183D4C"/>
    <w:rsid w:val="00183F6D"/>
    <w:rsid w:val="00184083"/>
    <w:rsid w:val="001863D2"/>
    <w:rsid w:val="0018670E"/>
    <w:rsid w:val="00186928"/>
    <w:rsid w:val="0018739F"/>
    <w:rsid w:val="0019219A"/>
    <w:rsid w:val="0019222B"/>
    <w:rsid w:val="00192C49"/>
    <w:rsid w:val="00194B3C"/>
    <w:rsid w:val="00195077"/>
    <w:rsid w:val="00196D99"/>
    <w:rsid w:val="001A033F"/>
    <w:rsid w:val="001A08AA"/>
    <w:rsid w:val="001A0F71"/>
    <w:rsid w:val="001A116F"/>
    <w:rsid w:val="001A27FD"/>
    <w:rsid w:val="001A331C"/>
    <w:rsid w:val="001A59CB"/>
    <w:rsid w:val="001A5D4C"/>
    <w:rsid w:val="001A618E"/>
    <w:rsid w:val="001A6C95"/>
    <w:rsid w:val="001B0551"/>
    <w:rsid w:val="001B0BD8"/>
    <w:rsid w:val="001B16FA"/>
    <w:rsid w:val="001B3F61"/>
    <w:rsid w:val="001B5F3B"/>
    <w:rsid w:val="001B6814"/>
    <w:rsid w:val="001B6F0F"/>
    <w:rsid w:val="001B751D"/>
    <w:rsid w:val="001B7991"/>
    <w:rsid w:val="001C1409"/>
    <w:rsid w:val="001C188D"/>
    <w:rsid w:val="001C2A4D"/>
    <w:rsid w:val="001C2AE6"/>
    <w:rsid w:val="001C4444"/>
    <w:rsid w:val="001C4A89"/>
    <w:rsid w:val="001C6177"/>
    <w:rsid w:val="001C64EE"/>
    <w:rsid w:val="001C771C"/>
    <w:rsid w:val="001C7F49"/>
    <w:rsid w:val="001D0363"/>
    <w:rsid w:val="001D0A2B"/>
    <w:rsid w:val="001D10E4"/>
    <w:rsid w:val="001D12B4"/>
    <w:rsid w:val="001D1E71"/>
    <w:rsid w:val="001D35D1"/>
    <w:rsid w:val="001D40CC"/>
    <w:rsid w:val="001D5F1D"/>
    <w:rsid w:val="001D630A"/>
    <w:rsid w:val="001D7CAF"/>
    <w:rsid w:val="001D7D94"/>
    <w:rsid w:val="001E06A9"/>
    <w:rsid w:val="001E0889"/>
    <w:rsid w:val="001E0A28"/>
    <w:rsid w:val="001E12AE"/>
    <w:rsid w:val="001E15F5"/>
    <w:rsid w:val="001E1A25"/>
    <w:rsid w:val="001E1D40"/>
    <w:rsid w:val="001E4218"/>
    <w:rsid w:val="001E4739"/>
    <w:rsid w:val="001E6CA7"/>
    <w:rsid w:val="001E714A"/>
    <w:rsid w:val="001E7950"/>
    <w:rsid w:val="001E7E8F"/>
    <w:rsid w:val="001E7F63"/>
    <w:rsid w:val="001F0B0B"/>
    <w:rsid w:val="001F0B20"/>
    <w:rsid w:val="001F0D45"/>
    <w:rsid w:val="001F44FC"/>
    <w:rsid w:val="001F50B6"/>
    <w:rsid w:val="001F5864"/>
    <w:rsid w:val="001F6D68"/>
    <w:rsid w:val="001F6DD4"/>
    <w:rsid w:val="001F786C"/>
    <w:rsid w:val="001F7E44"/>
    <w:rsid w:val="00200790"/>
    <w:rsid w:val="00200A62"/>
    <w:rsid w:val="002011FF"/>
    <w:rsid w:val="002027FA"/>
    <w:rsid w:val="00202B81"/>
    <w:rsid w:val="0020309E"/>
    <w:rsid w:val="00203740"/>
    <w:rsid w:val="00203CDC"/>
    <w:rsid w:val="002069B3"/>
    <w:rsid w:val="00210967"/>
    <w:rsid w:val="00210A86"/>
    <w:rsid w:val="00212E49"/>
    <w:rsid w:val="002137FF"/>
    <w:rsid w:val="002138EA"/>
    <w:rsid w:val="00213F84"/>
    <w:rsid w:val="00214169"/>
    <w:rsid w:val="002149A9"/>
    <w:rsid w:val="00214FBD"/>
    <w:rsid w:val="00215063"/>
    <w:rsid w:val="002168B2"/>
    <w:rsid w:val="00222897"/>
    <w:rsid w:val="00222B0C"/>
    <w:rsid w:val="00224216"/>
    <w:rsid w:val="002245EF"/>
    <w:rsid w:val="0022483B"/>
    <w:rsid w:val="00225E0E"/>
    <w:rsid w:val="0022758A"/>
    <w:rsid w:val="0023354A"/>
    <w:rsid w:val="002338D7"/>
    <w:rsid w:val="00234B69"/>
    <w:rsid w:val="002351AF"/>
    <w:rsid w:val="00235394"/>
    <w:rsid w:val="00235577"/>
    <w:rsid w:val="00235788"/>
    <w:rsid w:val="00235D2F"/>
    <w:rsid w:val="002371B2"/>
    <w:rsid w:val="00237D64"/>
    <w:rsid w:val="00240736"/>
    <w:rsid w:val="00242366"/>
    <w:rsid w:val="002435BA"/>
    <w:rsid w:val="002435CA"/>
    <w:rsid w:val="00243F9E"/>
    <w:rsid w:val="00244488"/>
    <w:rsid w:val="0024469F"/>
    <w:rsid w:val="00245155"/>
    <w:rsid w:val="002468AC"/>
    <w:rsid w:val="00247B4B"/>
    <w:rsid w:val="002508E6"/>
    <w:rsid w:val="00250B5B"/>
    <w:rsid w:val="00251840"/>
    <w:rsid w:val="00252DB8"/>
    <w:rsid w:val="0025323B"/>
    <w:rsid w:val="002537BC"/>
    <w:rsid w:val="00253B0C"/>
    <w:rsid w:val="002549E3"/>
    <w:rsid w:val="00254DE3"/>
    <w:rsid w:val="00255C58"/>
    <w:rsid w:val="00256785"/>
    <w:rsid w:val="002576CA"/>
    <w:rsid w:val="002600CA"/>
    <w:rsid w:val="00260A18"/>
    <w:rsid w:val="00260CE1"/>
    <w:rsid w:val="00260DF0"/>
    <w:rsid w:val="00260EC7"/>
    <w:rsid w:val="00261539"/>
    <w:rsid w:val="0026179F"/>
    <w:rsid w:val="00262DC4"/>
    <w:rsid w:val="002653F8"/>
    <w:rsid w:val="00265631"/>
    <w:rsid w:val="002666AE"/>
    <w:rsid w:val="00267C9C"/>
    <w:rsid w:val="00267DF4"/>
    <w:rsid w:val="00270324"/>
    <w:rsid w:val="00270F8A"/>
    <w:rsid w:val="00271647"/>
    <w:rsid w:val="0027167D"/>
    <w:rsid w:val="00271B84"/>
    <w:rsid w:val="00271BA4"/>
    <w:rsid w:val="00273C0D"/>
    <w:rsid w:val="00274E1A"/>
    <w:rsid w:val="00276280"/>
    <w:rsid w:val="00276C52"/>
    <w:rsid w:val="002775B1"/>
    <w:rsid w:val="002775B9"/>
    <w:rsid w:val="002779D5"/>
    <w:rsid w:val="002811C4"/>
    <w:rsid w:val="00281F5E"/>
    <w:rsid w:val="00282213"/>
    <w:rsid w:val="0028230D"/>
    <w:rsid w:val="00284016"/>
    <w:rsid w:val="00284E56"/>
    <w:rsid w:val="002858BF"/>
    <w:rsid w:val="002866C1"/>
    <w:rsid w:val="002868F6"/>
    <w:rsid w:val="00287AB5"/>
    <w:rsid w:val="002904E1"/>
    <w:rsid w:val="0029283A"/>
    <w:rsid w:val="002939AF"/>
    <w:rsid w:val="00294491"/>
    <w:rsid w:val="00294BDE"/>
    <w:rsid w:val="00294E78"/>
    <w:rsid w:val="00295B11"/>
    <w:rsid w:val="00295BDD"/>
    <w:rsid w:val="00296730"/>
    <w:rsid w:val="0029789A"/>
    <w:rsid w:val="0029796B"/>
    <w:rsid w:val="00297B73"/>
    <w:rsid w:val="002A0220"/>
    <w:rsid w:val="002A0CED"/>
    <w:rsid w:val="002A1106"/>
    <w:rsid w:val="002A20E8"/>
    <w:rsid w:val="002A225D"/>
    <w:rsid w:val="002A345D"/>
    <w:rsid w:val="002A382D"/>
    <w:rsid w:val="002A3FDE"/>
    <w:rsid w:val="002A4CD0"/>
    <w:rsid w:val="002A5CC2"/>
    <w:rsid w:val="002A5EB2"/>
    <w:rsid w:val="002A7DA6"/>
    <w:rsid w:val="002B0AFC"/>
    <w:rsid w:val="002B0E64"/>
    <w:rsid w:val="002B43FA"/>
    <w:rsid w:val="002B4604"/>
    <w:rsid w:val="002B516C"/>
    <w:rsid w:val="002B51E1"/>
    <w:rsid w:val="002B5E1D"/>
    <w:rsid w:val="002B60C1"/>
    <w:rsid w:val="002B61E4"/>
    <w:rsid w:val="002B6451"/>
    <w:rsid w:val="002B7374"/>
    <w:rsid w:val="002B7583"/>
    <w:rsid w:val="002C05C1"/>
    <w:rsid w:val="002C39C1"/>
    <w:rsid w:val="002C4442"/>
    <w:rsid w:val="002C4582"/>
    <w:rsid w:val="002C4B52"/>
    <w:rsid w:val="002C6ADE"/>
    <w:rsid w:val="002D03E5"/>
    <w:rsid w:val="002D1537"/>
    <w:rsid w:val="002D1F9C"/>
    <w:rsid w:val="002D2988"/>
    <w:rsid w:val="002D2F59"/>
    <w:rsid w:val="002D36EB"/>
    <w:rsid w:val="002D39B5"/>
    <w:rsid w:val="002D5F67"/>
    <w:rsid w:val="002D6035"/>
    <w:rsid w:val="002D6B41"/>
    <w:rsid w:val="002D6BDF"/>
    <w:rsid w:val="002D74DB"/>
    <w:rsid w:val="002E027C"/>
    <w:rsid w:val="002E10C1"/>
    <w:rsid w:val="002E18BE"/>
    <w:rsid w:val="002E2A48"/>
    <w:rsid w:val="002E2CE9"/>
    <w:rsid w:val="002E3BF7"/>
    <w:rsid w:val="002E403E"/>
    <w:rsid w:val="002E4067"/>
    <w:rsid w:val="002E4C74"/>
    <w:rsid w:val="002E5F47"/>
    <w:rsid w:val="002F0205"/>
    <w:rsid w:val="002F02E6"/>
    <w:rsid w:val="002F0435"/>
    <w:rsid w:val="002F0727"/>
    <w:rsid w:val="002F0B6D"/>
    <w:rsid w:val="002F10D0"/>
    <w:rsid w:val="002F158C"/>
    <w:rsid w:val="002F23AC"/>
    <w:rsid w:val="002F2565"/>
    <w:rsid w:val="002F327B"/>
    <w:rsid w:val="002F4093"/>
    <w:rsid w:val="002F40CF"/>
    <w:rsid w:val="002F4D1A"/>
    <w:rsid w:val="002F5073"/>
    <w:rsid w:val="002F5111"/>
    <w:rsid w:val="002F5636"/>
    <w:rsid w:val="002F6F8E"/>
    <w:rsid w:val="0030010F"/>
    <w:rsid w:val="003008E4"/>
    <w:rsid w:val="00301919"/>
    <w:rsid w:val="003022A5"/>
    <w:rsid w:val="003036EF"/>
    <w:rsid w:val="00303BE6"/>
    <w:rsid w:val="0030624D"/>
    <w:rsid w:val="00306BA9"/>
    <w:rsid w:val="00306CD6"/>
    <w:rsid w:val="00307C67"/>
    <w:rsid w:val="00307E51"/>
    <w:rsid w:val="003110BF"/>
    <w:rsid w:val="00311363"/>
    <w:rsid w:val="00311970"/>
    <w:rsid w:val="0031362A"/>
    <w:rsid w:val="00313E72"/>
    <w:rsid w:val="00313F05"/>
    <w:rsid w:val="003150BA"/>
    <w:rsid w:val="00315126"/>
    <w:rsid w:val="003156BF"/>
    <w:rsid w:val="00315867"/>
    <w:rsid w:val="0031600E"/>
    <w:rsid w:val="003205EF"/>
    <w:rsid w:val="00321150"/>
    <w:rsid w:val="003214EA"/>
    <w:rsid w:val="00323920"/>
    <w:rsid w:val="00324440"/>
    <w:rsid w:val="00324F39"/>
    <w:rsid w:val="003260D7"/>
    <w:rsid w:val="00326D0D"/>
    <w:rsid w:val="0032707E"/>
    <w:rsid w:val="00327EEA"/>
    <w:rsid w:val="00330520"/>
    <w:rsid w:val="00330B5D"/>
    <w:rsid w:val="003331BD"/>
    <w:rsid w:val="00333760"/>
    <w:rsid w:val="003351E5"/>
    <w:rsid w:val="00335214"/>
    <w:rsid w:val="00335F53"/>
    <w:rsid w:val="00336697"/>
    <w:rsid w:val="00336A61"/>
    <w:rsid w:val="003370FF"/>
    <w:rsid w:val="00337429"/>
    <w:rsid w:val="00340E3F"/>
    <w:rsid w:val="003418CB"/>
    <w:rsid w:val="00341A19"/>
    <w:rsid w:val="00344307"/>
    <w:rsid w:val="00345F3C"/>
    <w:rsid w:val="00346790"/>
    <w:rsid w:val="00346C17"/>
    <w:rsid w:val="00350FEC"/>
    <w:rsid w:val="00351EDC"/>
    <w:rsid w:val="003521F4"/>
    <w:rsid w:val="00352C00"/>
    <w:rsid w:val="00353E6E"/>
    <w:rsid w:val="00353F46"/>
    <w:rsid w:val="00355873"/>
    <w:rsid w:val="0035660F"/>
    <w:rsid w:val="00356EF7"/>
    <w:rsid w:val="003576C8"/>
    <w:rsid w:val="00360820"/>
    <w:rsid w:val="00361A81"/>
    <w:rsid w:val="003628B9"/>
    <w:rsid w:val="00362D8F"/>
    <w:rsid w:val="00362DE8"/>
    <w:rsid w:val="00364C68"/>
    <w:rsid w:val="00365008"/>
    <w:rsid w:val="003650F6"/>
    <w:rsid w:val="0036571E"/>
    <w:rsid w:val="0036587D"/>
    <w:rsid w:val="00365E50"/>
    <w:rsid w:val="00366C2F"/>
    <w:rsid w:val="0036758E"/>
    <w:rsid w:val="003676AE"/>
    <w:rsid w:val="00367724"/>
    <w:rsid w:val="003700D7"/>
    <w:rsid w:val="003710BA"/>
    <w:rsid w:val="003770F6"/>
    <w:rsid w:val="003800A7"/>
    <w:rsid w:val="00383E37"/>
    <w:rsid w:val="00384262"/>
    <w:rsid w:val="00385002"/>
    <w:rsid w:val="00390853"/>
    <w:rsid w:val="00392ACF"/>
    <w:rsid w:val="00393042"/>
    <w:rsid w:val="00394AD5"/>
    <w:rsid w:val="00394DD7"/>
    <w:rsid w:val="0039514A"/>
    <w:rsid w:val="00395C7D"/>
    <w:rsid w:val="0039642D"/>
    <w:rsid w:val="00396641"/>
    <w:rsid w:val="003968BA"/>
    <w:rsid w:val="00397815"/>
    <w:rsid w:val="00397970"/>
    <w:rsid w:val="00397D63"/>
    <w:rsid w:val="003A0C24"/>
    <w:rsid w:val="003A0FBA"/>
    <w:rsid w:val="003A1470"/>
    <w:rsid w:val="003A15C2"/>
    <w:rsid w:val="003A19B0"/>
    <w:rsid w:val="003A19E9"/>
    <w:rsid w:val="003A22D2"/>
    <w:rsid w:val="003A2E40"/>
    <w:rsid w:val="003A2EF8"/>
    <w:rsid w:val="003A4B94"/>
    <w:rsid w:val="003A4D49"/>
    <w:rsid w:val="003A728D"/>
    <w:rsid w:val="003A77ED"/>
    <w:rsid w:val="003A7977"/>
    <w:rsid w:val="003B0158"/>
    <w:rsid w:val="003B050F"/>
    <w:rsid w:val="003B1588"/>
    <w:rsid w:val="003B2727"/>
    <w:rsid w:val="003B30C4"/>
    <w:rsid w:val="003B3521"/>
    <w:rsid w:val="003B407C"/>
    <w:rsid w:val="003B40B6"/>
    <w:rsid w:val="003B4907"/>
    <w:rsid w:val="003B56DB"/>
    <w:rsid w:val="003B5B6C"/>
    <w:rsid w:val="003B6867"/>
    <w:rsid w:val="003B755E"/>
    <w:rsid w:val="003C1DB1"/>
    <w:rsid w:val="003C228E"/>
    <w:rsid w:val="003C4A28"/>
    <w:rsid w:val="003C51E7"/>
    <w:rsid w:val="003C6893"/>
    <w:rsid w:val="003C6D18"/>
    <w:rsid w:val="003C6DE2"/>
    <w:rsid w:val="003D0DF0"/>
    <w:rsid w:val="003D1A82"/>
    <w:rsid w:val="003D1EFD"/>
    <w:rsid w:val="003D28BF"/>
    <w:rsid w:val="003D2A54"/>
    <w:rsid w:val="003D3C98"/>
    <w:rsid w:val="003D4215"/>
    <w:rsid w:val="003D4C47"/>
    <w:rsid w:val="003D4F4B"/>
    <w:rsid w:val="003D5AAF"/>
    <w:rsid w:val="003D5C2D"/>
    <w:rsid w:val="003D6AD6"/>
    <w:rsid w:val="003D7719"/>
    <w:rsid w:val="003D7917"/>
    <w:rsid w:val="003D7C81"/>
    <w:rsid w:val="003E02BF"/>
    <w:rsid w:val="003E40EE"/>
    <w:rsid w:val="003E4382"/>
    <w:rsid w:val="003E4F9B"/>
    <w:rsid w:val="003E5450"/>
    <w:rsid w:val="003E6962"/>
    <w:rsid w:val="003E7A63"/>
    <w:rsid w:val="003E7EC4"/>
    <w:rsid w:val="003F03DD"/>
    <w:rsid w:val="003F168F"/>
    <w:rsid w:val="003F1C1B"/>
    <w:rsid w:val="003F23E9"/>
    <w:rsid w:val="003F23F5"/>
    <w:rsid w:val="003F2586"/>
    <w:rsid w:val="003F27C9"/>
    <w:rsid w:val="003F3A2F"/>
    <w:rsid w:val="003F7278"/>
    <w:rsid w:val="003F74A6"/>
    <w:rsid w:val="00400A79"/>
    <w:rsid w:val="004010D5"/>
    <w:rsid w:val="004010F5"/>
    <w:rsid w:val="00401144"/>
    <w:rsid w:val="004037CF"/>
    <w:rsid w:val="00403B26"/>
    <w:rsid w:val="00403CB9"/>
    <w:rsid w:val="00404831"/>
    <w:rsid w:val="00404C7A"/>
    <w:rsid w:val="0040576B"/>
    <w:rsid w:val="00405B35"/>
    <w:rsid w:val="00405B7A"/>
    <w:rsid w:val="00407661"/>
    <w:rsid w:val="00407AEC"/>
    <w:rsid w:val="00410314"/>
    <w:rsid w:val="0041121A"/>
    <w:rsid w:val="00412063"/>
    <w:rsid w:val="00412EB1"/>
    <w:rsid w:val="004133D4"/>
    <w:rsid w:val="00413DDE"/>
    <w:rsid w:val="00414118"/>
    <w:rsid w:val="00415D16"/>
    <w:rsid w:val="00416084"/>
    <w:rsid w:val="00416B7B"/>
    <w:rsid w:val="004209EC"/>
    <w:rsid w:val="00420A3E"/>
    <w:rsid w:val="004213E6"/>
    <w:rsid w:val="004220E4"/>
    <w:rsid w:val="004226DF"/>
    <w:rsid w:val="0042309C"/>
    <w:rsid w:val="004231FF"/>
    <w:rsid w:val="00424F8C"/>
    <w:rsid w:val="00425F42"/>
    <w:rsid w:val="004271BA"/>
    <w:rsid w:val="00430497"/>
    <w:rsid w:val="00430B71"/>
    <w:rsid w:val="00430EA5"/>
    <w:rsid w:val="00434991"/>
    <w:rsid w:val="00434CDF"/>
    <w:rsid w:val="00434DC1"/>
    <w:rsid w:val="004350F4"/>
    <w:rsid w:val="0043687F"/>
    <w:rsid w:val="00437853"/>
    <w:rsid w:val="00440F4D"/>
    <w:rsid w:val="004412A0"/>
    <w:rsid w:val="00441362"/>
    <w:rsid w:val="00442337"/>
    <w:rsid w:val="004426C3"/>
    <w:rsid w:val="00442864"/>
    <w:rsid w:val="00443E27"/>
    <w:rsid w:val="00444602"/>
    <w:rsid w:val="00444723"/>
    <w:rsid w:val="00444901"/>
    <w:rsid w:val="0044491E"/>
    <w:rsid w:val="00444C0E"/>
    <w:rsid w:val="00444C3F"/>
    <w:rsid w:val="00445E29"/>
    <w:rsid w:val="00446408"/>
    <w:rsid w:val="00446BD1"/>
    <w:rsid w:val="00447D99"/>
    <w:rsid w:val="00447E53"/>
    <w:rsid w:val="00450F27"/>
    <w:rsid w:val="004510E5"/>
    <w:rsid w:val="00451540"/>
    <w:rsid w:val="0045302A"/>
    <w:rsid w:val="00453A0B"/>
    <w:rsid w:val="00456A75"/>
    <w:rsid w:val="00457081"/>
    <w:rsid w:val="00460866"/>
    <w:rsid w:val="00461135"/>
    <w:rsid w:val="00461822"/>
    <w:rsid w:val="00461E39"/>
    <w:rsid w:val="0046226B"/>
    <w:rsid w:val="00462D3A"/>
    <w:rsid w:val="00463412"/>
    <w:rsid w:val="00463521"/>
    <w:rsid w:val="00464CE5"/>
    <w:rsid w:val="00465396"/>
    <w:rsid w:val="00465899"/>
    <w:rsid w:val="00470CBB"/>
    <w:rsid w:val="00471125"/>
    <w:rsid w:val="004721B3"/>
    <w:rsid w:val="00472C2C"/>
    <w:rsid w:val="00472D4F"/>
    <w:rsid w:val="004739CD"/>
    <w:rsid w:val="0047437A"/>
    <w:rsid w:val="00474E05"/>
    <w:rsid w:val="00474E9D"/>
    <w:rsid w:val="00475105"/>
    <w:rsid w:val="0047555D"/>
    <w:rsid w:val="004757BC"/>
    <w:rsid w:val="00480E42"/>
    <w:rsid w:val="004812F9"/>
    <w:rsid w:val="004819E7"/>
    <w:rsid w:val="00482C16"/>
    <w:rsid w:val="004842E2"/>
    <w:rsid w:val="004846A6"/>
    <w:rsid w:val="00484C5D"/>
    <w:rsid w:val="00484C93"/>
    <w:rsid w:val="0048543E"/>
    <w:rsid w:val="00485804"/>
    <w:rsid w:val="004859CE"/>
    <w:rsid w:val="00485BAA"/>
    <w:rsid w:val="00486364"/>
    <w:rsid w:val="00486707"/>
    <w:rsid w:val="004868C1"/>
    <w:rsid w:val="0048750F"/>
    <w:rsid w:val="00487A30"/>
    <w:rsid w:val="004919B3"/>
    <w:rsid w:val="004929DF"/>
    <w:rsid w:val="00492A89"/>
    <w:rsid w:val="00493339"/>
    <w:rsid w:val="004934FC"/>
    <w:rsid w:val="00493565"/>
    <w:rsid w:val="00493A07"/>
    <w:rsid w:val="00494371"/>
    <w:rsid w:val="00495004"/>
    <w:rsid w:val="00495B5B"/>
    <w:rsid w:val="00495CA7"/>
    <w:rsid w:val="00495E10"/>
    <w:rsid w:val="004963AD"/>
    <w:rsid w:val="00496648"/>
    <w:rsid w:val="00497604"/>
    <w:rsid w:val="004A1909"/>
    <w:rsid w:val="004A1E65"/>
    <w:rsid w:val="004A23B3"/>
    <w:rsid w:val="004A3B3F"/>
    <w:rsid w:val="004A495F"/>
    <w:rsid w:val="004A6B88"/>
    <w:rsid w:val="004A71DB"/>
    <w:rsid w:val="004A7544"/>
    <w:rsid w:val="004A755F"/>
    <w:rsid w:val="004A7A0D"/>
    <w:rsid w:val="004B14F5"/>
    <w:rsid w:val="004B6B0F"/>
    <w:rsid w:val="004B7391"/>
    <w:rsid w:val="004C1782"/>
    <w:rsid w:val="004C18E5"/>
    <w:rsid w:val="004C22B0"/>
    <w:rsid w:val="004C2578"/>
    <w:rsid w:val="004C2A78"/>
    <w:rsid w:val="004C2C7B"/>
    <w:rsid w:val="004C3070"/>
    <w:rsid w:val="004C3896"/>
    <w:rsid w:val="004C54E5"/>
    <w:rsid w:val="004C7DC8"/>
    <w:rsid w:val="004D000F"/>
    <w:rsid w:val="004D0069"/>
    <w:rsid w:val="004D0151"/>
    <w:rsid w:val="004D08D8"/>
    <w:rsid w:val="004D21B0"/>
    <w:rsid w:val="004D3E72"/>
    <w:rsid w:val="004D5375"/>
    <w:rsid w:val="004D605F"/>
    <w:rsid w:val="004D69A8"/>
    <w:rsid w:val="004D737D"/>
    <w:rsid w:val="004E034B"/>
    <w:rsid w:val="004E0661"/>
    <w:rsid w:val="004E1171"/>
    <w:rsid w:val="004E1649"/>
    <w:rsid w:val="004E1840"/>
    <w:rsid w:val="004E1E7F"/>
    <w:rsid w:val="004E2659"/>
    <w:rsid w:val="004E39EE"/>
    <w:rsid w:val="004E475C"/>
    <w:rsid w:val="004E49FD"/>
    <w:rsid w:val="004E4A17"/>
    <w:rsid w:val="004E5428"/>
    <w:rsid w:val="004E56E0"/>
    <w:rsid w:val="004E5D94"/>
    <w:rsid w:val="004E7329"/>
    <w:rsid w:val="004F030C"/>
    <w:rsid w:val="004F06D4"/>
    <w:rsid w:val="004F0CE7"/>
    <w:rsid w:val="004F1317"/>
    <w:rsid w:val="004F2CB0"/>
    <w:rsid w:val="004F3262"/>
    <w:rsid w:val="005017F7"/>
    <w:rsid w:val="00501D24"/>
    <w:rsid w:val="00501FA7"/>
    <w:rsid w:val="00502462"/>
    <w:rsid w:val="00502C3C"/>
    <w:rsid w:val="0050348D"/>
    <w:rsid w:val="005034DC"/>
    <w:rsid w:val="005046DB"/>
    <w:rsid w:val="00505BFA"/>
    <w:rsid w:val="00506374"/>
    <w:rsid w:val="0050704A"/>
    <w:rsid w:val="005071B4"/>
    <w:rsid w:val="00507687"/>
    <w:rsid w:val="005078B3"/>
    <w:rsid w:val="0051015D"/>
    <w:rsid w:val="005117A9"/>
    <w:rsid w:val="00511F57"/>
    <w:rsid w:val="00512AF5"/>
    <w:rsid w:val="00512B54"/>
    <w:rsid w:val="005130AE"/>
    <w:rsid w:val="00513858"/>
    <w:rsid w:val="00515A55"/>
    <w:rsid w:val="00515B62"/>
    <w:rsid w:val="00515CBE"/>
    <w:rsid w:val="00515E2B"/>
    <w:rsid w:val="005163B7"/>
    <w:rsid w:val="0051688A"/>
    <w:rsid w:val="00517761"/>
    <w:rsid w:val="005222C2"/>
    <w:rsid w:val="00522A7E"/>
    <w:rsid w:val="00522D8B"/>
    <w:rsid w:val="00522F20"/>
    <w:rsid w:val="00525687"/>
    <w:rsid w:val="00526D1B"/>
    <w:rsid w:val="00527338"/>
    <w:rsid w:val="00527C01"/>
    <w:rsid w:val="005308DB"/>
    <w:rsid w:val="00530A2E"/>
    <w:rsid w:val="00530D34"/>
    <w:rsid w:val="00530FBE"/>
    <w:rsid w:val="00531AF9"/>
    <w:rsid w:val="005321A3"/>
    <w:rsid w:val="00533159"/>
    <w:rsid w:val="005339DB"/>
    <w:rsid w:val="00534A27"/>
    <w:rsid w:val="00534C89"/>
    <w:rsid w:val="0053534B"/>
    <w:rsid w:val="0053547C"/>
    <w:rsid w:val="005355C8"/>
    <w:rsid w:val="00536FDC"/>
    <w:rsid w:val="0054020E"/>
    <w:rsid w:val="0054035C"/>
    <w:rsid w:val="00541573"/>
    <w:rsid w:val="00542275"/>
    <w:rsid w:val="00542A19"/>
    <w:rsid w:val="0054348A"/>
    <w:rsid w:val="005435CF"/>
    <w:rsid w:val="00544458"/>
    <w:rsid w:val="005449D8"/>
    <w:rsid w:val="00545D4B"/>
    <w:rsid w:val="005467BD"/>
    <w:rsid w:val="005509E8"/>
    <w:rsid w:val="005532EB"/>
    <w:rsid w:val="00554E5A"/>
    <w:rsid w:val="00555201"/>
    <w:rsid w:val="00555E57"/>
    <w:rsid w:val="00557EB0"/>
    <w:rsid w:val="005644DE"/>
    <w:rsid w:val="00564872"/>
    <w:rsid w:val="00564EEF"/>
    <w:rsid w:val="005653BA"/>
    <w:rsid w:val="00565431"/>
    <w:rsid w:val="00565948"/>
    <w:rsid w:val="005667D1"/>
    <w:rsid w:val="00567753"/>
    <w:rsid w:val="00570516"/>
    <w:rsid w:val="00570C62"/>
    <w:rsid w:val="005716A7"/>
    <w:rsid w:val="00571777"/>
    <w:rsid w:val="00571838"/>
    <w:rsid w:val="00572094"/>
    <w:rsid w:val="00572C1D"/>
    <w:rsid w:val="00574A04"/>
    <w:rsid w:val="00575EAA"/>
    <w:rsid w:val="00576542"/>
    <w:rsid w:val="005777CA"/>
    <w:rsid w:val="0057787D"/>
    <w:rsid w:val="00580BB5"/>
    <w:rsid w:val="00580FF5"/>
    <w:rsid w:val="00581291"/>
    <w:rsid w:val="00581FEF"/>
    <w:rsid w:val="00582443"/>
    <w:rsid w:val="0058261B"/>
    <w:rsid w:val="00582F58"/>
    <w:rsid w:val="00583C06"/>
    <w:rsid w:val="0058519C"/>
    <w:rsid w:val="0059149A"/>
    <w:rsid w:val="005927B0"/>
    <w:rsid w:val="00592B49"/>
    <w:rsid w:val="00593BC8"/>
    <w:rsid w:val="00594985"/>
    <w:rsid w:val="00594A65"/>
    <w:rsid w:val="00595645"/>
    <w:rsid w:val="005956EE"/>
    <w:rsid w:val="00595A99"/>
    <w:rsid w:val="00596CA9"/>
    <w:rsid w:val="005A083E"/>
    <w:rsid w:val="005A0899"/>
    <w:rsid w:val="005A09A9"/>
    <w:rsid w:val="005A16AB"/>
    <w:rsid w:val="005A2CDE"/>
    <w:rsid w:val="005A2FEF"/>
    <w:rsid w:val="005A4780"/>
    <w:rsid w:val="005A5A7C"/>
    <w:rsid w:val="005A6A79"/>
    <w:rsid w:val="005A70E9"/>
    <w:rsid w:val="005A74A5"/>
    <w:rsid w:val="005A7D01"/>
    <w:rsid w:val="005B0D98"/>
    <w:rsid w:val="005B4087"/>
    <w:rsid w:val="005B4802"/>
    <w:rsid w:val="005B5285"/>
    <w:rsid w:val="005B7FB7"/>
    <w:rsid w:val="005C066C"/>
    <w:rsid w:val="005C1EA6"/>
    <w:rsid w:val="005C4CBF"/>
    <w:rsid w:val="005C5177"/>
    <w:rsid w:val="005C51F8"/>
    <w:rsid w:val="005C5561"/>
    <w:rsid w:val="005C5AF5"/>
    <w:rsid w:val="005D003C"/>
    <w:rsid w:val="005D0B99"/>
    <w:rsid w:val="005D2AA7"/>
    <w:rsid w:val="005D2CA5"/>
    <w:rsid w:val="005D308E"/>
    <w:rsid w:val="005D3A48"/>
    <w:rsid w:val="005D3B87"/>
    <w:rsid w:val="005D3E77"/>
    <w:rsid w:val="005D50B3"/>
    <w:rsid w:val="005D515B"/>
    <w:rsid w:val="005D5601"/>
    <w:rsid w:val="005D63FD"/>
    <w:rsid w:val="005D7AF8"/>
    <w:rsid w:val="005E0A82"/>
    <w:rsid w:val="005E1062"/>
    <w:rsid w:val="005E17BF"/>
    <w:rsid w:val="005E1C7E"/>
    <w:rsid w:val="005E311E"/>
    <w:rsid w:val="005E322E"/>
    <w:rsid w:val="005E366A"/>
    <w:rsid w:val="005E4316"/>
    <w:rsid w:val="005E46A6"/>
    <w:rsid w:val="005E4842"/>
    <w:rsid w:val="005E5760"/>
    <w:rsid w:val="005E5DC9"/>
    <w:rsid w:val="005E624A"/>
    <w:rsid w:val="005F09CC"/>
    <w:rsid w:val="005F0AF0"/>
    <w:rsid w:val="005F108E"/>
    <w:rsid w:val="005F1574"/>
    <w:rsid w:val="005F1D43"/>
    <w:rsid w:val="005F1D6D"/>
    <w:rsid w:val="005F2145"/>
    <w:rsid w:val="005F27F0"/>
    <w:rsid w:val="005F2FA7"/>
    <w:rsid w:val="005F3719"/>
    <w:rsid w:val="005F3BB3"/>
    <w:rsid w:val="005F6C02"/>
    <w:rsid w:val="006016E1"/>
    <w:rsid w:val="006017C2"/>
    <w:rsid w:val="00601C32"/>
    <w:rsid w:val="00602D27"/>
    <w:rsid w:val="00603920"/>
    <w:rsid w:val="00603B3A"/>
    <w:rsid w:val="00604E34"/>
    <w:rsid w:val="00605F82"/>
    <w:rsid w:val="00610A16"/>
    <w:rsid w:val="00610A35"/>
    <w:rsid w:val="00613A27"/>
    <w:rsid w:val="006144A1"/>
    <w:rsid w:val="00615EBB"/>
    <w:rsid w:val="00615F2E"/>
    <w:rsid w:val="00616096"/>
    <w:rsid w:val="006160A2"/>
    <w:rsid w:val="006162F1"/>
    <w:rsid w:val="0061748A"/>
    <w:rsid w:val="00620A8A"/>
    <w:rsid w:val="00620EC6"/>
    <w:rsid w:val="00621992"/>
    <w:rsid w:val="00622D5D"/>
    <w:rsid w:val="006237E4"/>
    <w:rsid w:val="006267F9"/>
    <w:rsid w:val="00626B9D"/>
    <w:rsid w:val="006276FB"/>
    <w:rsid w:val="006301A2"/>
    <w:rsid w:val="006302AA"/>
    <w:rsid w:val="00630C79"/>
    <w:rsid w:val="006320C3"/>
    <w:rsid w:val="00632711"/>
    <w:rsid w:val="00635430"/>
    <w:rsid w:val="006359AA"/>
    <w:rsid w:val="00635A17"/>
    <w:rsid w:val="0063635A"/>
    <w:rsid w:val="006363BD"/>
    <w:rsid w:val="0063730C"/>
    <w:rsid w:val="006412DC"/>
    <w:rsid w:val="00642BC6"/>
    <w:rsid w:val="0064396D"/>
    <w:rsid w:val="00644790"/>
    <w:rsid w:val="00644ADC"/>
    <w:rsid w:val="00644BF6"/>
    <w:rsid w:val="00644F54"/>
    <w:rsid w:val="00645130"/>
    <w:rsid w:val="00646967"/>
    <w:rsid w:val="00646AA5"/>
    <w:rsid w:val="00646C0C"/>
    <w:rsid w:val="00646D19"/>
    <w:rsid w:val="00647287"/>
    <w:rsid w:val="0064778E"/>
    <w:rsid w:val="00650074"/>
    <w:rsid w:val="006501AF"/>
    <w:rsid w:val="00650BF9"/>
    <w:rsid w:val="00650DDE"/>
    <w:rsid w:val="00651F5F"/>
    <w:rsid w:val="006533B5"/>
    <w:rsid w:val="0065505B"/>
    <w:rsid w:val="006558EC"/>
    <w:rsid w:val="00655EE0"/>
    <w:rsid w:val="00656745"/>
    <w:rsid w:val="006573F4"/>
    <w:rsid w:val="00657A3B"/>
    <w:rsid w:val="00657F37"/>
    <w:rsid w:val="00662062"/>
    <w:rsid w:val="00662188"/>
    <w:rsid w:val="00663106"/>
    <w:rsid w:val="006648D0"/>
    <w:rsid w:val="00664EB6"/>
    <w:rsid w:val="00665F5E"/>
    <w:rsid w:val="006670AC"/>
    <w:rsid w:val="00667FAD"/>
    <w:rsid w:val="00670922"/>
    <w:rsid w:val="00672307"/>
    <w:rsid w:val="00673174"/>
    <w:rsid w:val="00673333"/>
    <w:rsid w:val="006751A9"/>
    <w:rsid w:val="00676702"/>
    <w:rsid w:val="00680096"/>
    <w:rsid w:val="006808C6"/>
    <w:rsid w:val="00680D88"/>
    <w:rsid w:val="00681BA5"/>
    <w:rsid w:val="00682668"/>
    <w:rsid w:val="00682759"/>
    <w:rsid w:val="006833C7"/>
    <w:rsid w:val="0068407E"/>
    <w:rsid w:val="006866EB"/>
    <w:rsid w:val="0068683E"/>
    <w:rsid w:val="00690A85"/>
    <w:rsid w:val="00690F18"/>
    <w:rsid w:val="00692A68"/>
    <w:rsid w:val="00694425"/>
    <w:rsid w:val="006950DB"/>
    <w:rsid w:val="00695AAF"/>
    <w:rsid w:val="00695D85"/>
    <w:rsid w:val="00696E08"/>
    <w:rsid w:val="00696FE5"/>
    <w:rsid w:val="006979DE"/>
    <w:rsid w:val="006A1EFA"/>
    <w:rsid w:val="006A2887"/>
    <w:rsid w:val="006A2B4C"/>
    <w:rsid w:val="006A307B"/>
    <w:rsid w:val="006A30A2"/>
    <w:rsid w:val="006A52D5"/>
    <w:rsid w:val="006A536E"/>
    <w:rsid w:val="006A65F5"/>
    <w:rsid w:val="006A6D23"/>
    <w:rsid w:val="006B075A"/>
    <w:rsid w:val="006B1286"/>
    <w:rsid w:val="006B15AA"/>
    <w:rsid w:val="006B1634"/>
    <w:rsid w:val="006B23C4"/>
    <w:rsid w:val="006B25DE"/>
    <w:rsid w:val="006B2BA1"/>
    <w:rsid w:val="006B2FD2"/>
    <w:rsid w:val="006B5575"/>
    <w:rsid w:val="006B680B"/>
    <w:rsid w:val="006B6BEC"/>
    <w:rsid w:val="006B7F1C"/>
    <w:rsid w:val="006B7FAF"/>
    <w:rsid w:val="006C080B"/>
    <w:rsid w:val="006C0D97"/>
    <w:rsid w:val="006C12BB"/>
    <w:rsid w:val="006C1C3B"/>
    <w:rsid w:val="006C1E1F"/>
    <w:rsid w:val="006C2EAE"/>
    <w:rsid w:val="006C399F"/>
    <w:rsid w:val="006C3FA7"/>
    <w:rsid w:val="006C3FC0"/>
    <w:rsid w:val="006C4E43"/>
    <w:rsid w:val="006C5969"/>
    <w:rsid w:val="006C5E24"/>
    <w:rsid w:val="006C643E"/>
    <w:rsid w:val="006C742F"/>
    <w:rsid w:val="006C7A5A"/>
    <w:rsid w:val="006D2932"/>
    <w:rsid w:val="006D2DBF"/>
    <w:rsid w:val="006D30BE"/>
    <w:rsid w:val="006D325D"/>
    <w:rsid w:val="006D3388"/>
    <w:rsid w:val="006D3671"/>
    <w:rsid w:val="006D4176"/>
    <w:rsid w:val="006D4CCD"/>
    <w:rsid w:val="006D58DC"/>
    <w:rsid w:val="006D5AD5"/>
    <w:rsid w:val="006E05DC"/>
    <w:rsid w:val="006E0A73"/>
    <w:rsid w:val="006E0FEE"/>
    <w:rsid w:val="006E1780"/>
    <w:rsid w:val="006E209A"/>
    <w:rsid w:val="006E2AB0"/>
    <w:rsid w:val="006E3536"/>
    <w:rsid w:val="006E3680"/>
    <w:rsid w:val="006E5E34"/>
    <w:rsid w:val="006E5F17"/>
    <w:rsid w:val="006E6C11"/>
    <w:rsid w:val="006E71C1"/>
    <w:rsid w:val="006F0772"/>
    <w:rsid w:val="006F08FD"/>
    <w:rsid w:val="006F2986"/>
    <w:rsid w:val="006F4899"/>
    <w:rsid w:val="006F5904"/>
    <w:rsid w:val="006F7924"/>
    <w:rsid w:val="006F797A"/>
    <w:rsid w:val="006F79A2"/>
    <w:rsid w:val="006F7C0C"/>
    <w:rsid w:val="006F7D9F"/>
    <w:rsid w:val="00700590"/>
    <w:rsid w:val="007005F1"/>
    <w:rsid w:val="00700660"/>
    <w:rsid w:val="00700755"/>
    <w:rsid w:val="00701118"/>
    <w:rsid w:val="00701BDA"/>
    <w:rsid w:val="00702F2D"/>
    <w:rsid w:val="00705557"/>
    <w:rsid w:val="0070646B"/>
    <w:rsid w:val="007067B6"/>
    <w:rsid w:val="00706B5B"/>
    <w:rsid w:val="00707A70"/>
    <w:rsid w:val="00707FEC"/>
    <w:rsid w:val="007130A2"/>
    <w:rsid w:val="007130ED"/>
    <w:rsid w:val="007133BD"/>
    <w:rsid w:val="00713EED"/>
    <w:rsid w:val="007142B8"/>
    <w:rsid w:val="00714731"/>
    <w:rsid w:val="00715306"/>
    <w:rsid w:val="00715463"/>
    <w:rsid w:val="007157F6"/>
    <w:rsid w:val="00715881"/>
    <w:rsid w:val="007158A3"/>
    <w:rsid w:val="00715C25"/>
    <w:rsid w:val="00715E06"/>
    <w:rsid w:val="007166DA"/>
    <w:rsid w:val="0071753A"/>
    <w:rsid w:val="00717EA9"/>
    <w:rsid w:val="00721E2E"/>
    <w:rsid w:val="007227E8"/>
    <w:rsid w:val="00722AEB"/>
    <w:rsid w:val="007237AB"/>
    <w:rsid w:val="0072582E"/>
    <w:rsid w:val="007265F5"/>
    <w:rsid w:val="007279FA"/>
    <w:rsid w:val="00730655"/>
    <w:rsid w:val="00730ADA"/>
    <w:rsid w:val="0073127C"/>
    <w:rsid w:val="00731D77"/>
    <w:rsid w:val="00731E40"/>
    <w:rsid w:val="00732360"/>
    <w:rsid w:val="00732613"/>
    <w:rsid w:val="00732738"/>
    <w:rsid w:val="0073390A"/>
    <w:rsid w:val="00734614"/>
    <w:rsid w:val="007346BC"/>
    <w:rsid w:val="0073486D"/>
    <w:rsid w:val="00734E64"/>
    <w:rsid w:val="007355E8"/>
    <w:rsid w:val="00736B37"/>
    <w:rsid w:val="00736C9C"/>
    <w:rsid w:val="007378C6"/>
    <w:rsid w:val="00737F23"/>
    <w:rsid w:val="007401DC"/>
    <w:rsid w:val="00740A35"/>
    <w:rsid w:val="0074102C"/>
    <w:rsid w:val="00741B91"/>
    <w:rsid w:val="00741EF2"/>
    <w:rsid w:val="00743189"/>
    <w:rsid w:val="0074443E"/>
    <w:rsid w:val="00744A9A"/>
    <w:rsid w:val="0074654A"/>
    <w:rsid w:val="007474F7"/>
    <w:rsid w:val="00747B19"/>
    <w:rsid w:val="007515BE"/>
    <w:rsid w:val="007519C2"/>
    <w:rsid w:val="00751A31"/>
    <w:rsid w:val="007520B4"/>
    <w:rsid w:val="007539BC"/>
    <w:rsid w:val="0076013A"/>
    <w:rsid w:val="0076272B"/>
    <w:rsid w:val="00765104"/>
    <w:rsid w:val="00765537"/>
    <w:rsid w:val="007655D5"/>
    <w:rsid w:val="00765B0B"/>
    <w:rsid w:val="00766F8B"/>
    <w:rsid w:val="0077013E"/>
    <w:rsid w:val="007717C1"/>
    <w:rsid w:val="00771B4A"/>
    <w:rsid w:val="007722F9"/>
    <w:rsid w:val="0077371E"/>
    <w:rsid w:val="00775645"/>
    <w:rsid w:val="007763C1"/>
    <w:rsid w:val="00777757"/>
    <w:rsid w:val="00777C4D"/>
    <w:rsid w:val="00777E82"/>
    <w:rsid w:val="00780C17"/>
    <w:rsid w:val="00781359"/>
    <w:rsid w:val="00781CD3"/>
    <w:rsid w:val="0078453B"/>
    <w:rsid w:val="00784EDC"/>
    <w:rsid w:val="00786921"/>
    <w:rsid w:val="00786CD3"/>
    <w:rsid w:val="0078705F"/>
    <w:rsid w:val="007903FA"/>
    <w:rsid w:val="007907E7"/>
    <w:rsid w:val="00791144"/>
    <w:rsid w:val="0079302C"/>
    <w:rsid w:val="00793651"/>
    <w:rsid w:val="00793806"/>
    <w:rsid w:val="007950EE"/>
    <w:rsid w:val="00795B43"/>
    <w:rsid w:val="007A0C9B"/>
    <w:rsid w:val="007A1EAA"/>
    <w:rsid w:val="007A3C38"/>
    <w:rsid w:val="007A3F2D"/>
    <w:rsid w:val="007A4759"/>
    <w:rsid w:val="007A56F9"/>
    <w:rsid w:val="007A5BBB"/>
    <w:rsid w:val="007A70C8"/>
    <w:rsid w:val="007A79FD"/>
    <w:rsid w:val="007B0B9D"/>
    <w:rsid w:val="007B1AD1"/>
    <w:rsid w:val="007B26E3"/>
    <w:rsid w:val="007B3CB4"/>
    <w:rsid w:val="007B5026"/>
    <w:rsid w:val="007B5945"/>
    <w:rsid w:val="007B5A43"/>
    <w:rsid w:val="007B618A"/>
    <w:rsid w:val="007B7065"/>
    <w:rsid w:val="007B709B"/>
    <w:rsid w:val="007B7868"/>
    <w:rsid w:val="007C1343"/>
    <w:rsid w:val="007C278F"/>
    <w:rsid w:val="007C4AD5"/>
    <w:rsid w:val="007C4EAB"/>
    <w:rsid w:val="007C5EF1"/>
    <w:rsid w:val="007C67E8"/>
    <w:rsid w:val="007C6BA8"/>
    <w:rsid w:val="007C6FC6"/>
    <w:rsid w:val="007C7BF5"/>
    <w:rsid w:val="007C7F05"/>
    <w:rsid w:val="007D19B7"/>
    <w:rsid w:val="007D1B25"/>
    <w:rsid w:val="007D3F2A"/>
    <w:rsid w:val="007D4227"/>
    <w:rsid w:val="007D4ED5"/>
    <w:rsid w:val="007D650B"/>
    <w:rsid w:val="007D6722"/>
    <w:rsid w:val="007D75E5"/>
    <w:rsid w:val="007D773E"/>
    <w:rsid w:val="007E066E"/>
    <w:rsid w:val="007E1356"/>
    <w:rsid w:val="007E17E7"/>
    <w:rsid w:val="007E18E8"/>
    <w:rsid w:val="007E20FC"/>
    <w:rsid w:val="007E4257"/>
    <w:rsid w:val="007E4694"/>
    <w:rsid w:val="007E4F35"/>
    <w:rsid w:val="007E5163"/>
    <w:rsid w:val="007E550F"/>
    <w:rsid w:val="007E7062"/>
    <w:rsid w:val="007E73D5"/>
    <w:rsid w:val="007F0B80"/>
    <w:rsid w:val="007F0E1E"/>
    <w:rsid w:val="007F0ED8"/>
    <w:rsid w:val="007F1AD8"/>
    <w:rsid w:val="007F240A"/>
    <w:rsid w:val="007F29A7"/>
    <w:rsid w:val="007F2AA0"/>
    <w:rsid w:val="007F2C06"/>
    <w:rsid w:val="007F5504"/>
    <w:rsid w:val="007F61B7"/>
    <w:rsid w:val="007F7A85"/>
    <w:rsid w:val="008004B4"/>
    <w:rsid w:val="008006A1"/>
    <w:rsid w:val="00800713"/>
    <w:rsid w:val="00800CF6"/>
    <w:rsid w:val="0080203E"/>
    <w:rsid w:val="008042BE"/>
    <w:rsid w:val="0080502D"/>
    <w:rsid w:val="00805888"/>
    <w:rsid w:val="00805BE8"/>
    <w:rsid w:val="00806A6A"/>
    <w:rsid w:val="00807189"/>
    <w:rsid w:val="008131EA"/>
    <w:rsid w:val="00813247"/>
    <w:rsid w:val="00816078"/>
    <w:rsid w:val="008170B3"/>
    <w:rsid w:val="008177E3"/>
    <w:rsid w:val="0082198A"/>
    <w:rsid w:val="008226F6"/>
    <w:rsid w:val="0082303B"/>
    <w:rsid w:val="00823AA9"/>
    <w:rsid w:val="0082414B"/>
    <w:rsid w:val="00825518"/>
    <w:rsid w:val="008255B9"/>
    <w:rsid w:val="00825CD8"/>
    <w:rsid w:val="00827324"/>
    <w:rsid w:val="0082759E"/>
    <w:rsid w:val="0083027A"/>
    <w:rsid w:val="00832BBD"/>
    <w:rsid w:val="00832F7F"/>
    <w:rsid w:val="00833340"/>
    <w:rsid w:val="00833423"/>
    <w:rsid w:val="00836233"/>
    <w:rsid w:val="00837458"/>
    <w:rsid w:val="00837AAE"/>
    <w:rsid w:val="00840061"/>
    <w:rsid w:val="00841298"/>
    <w:rsid w:val="0084194D"/>
    <w:rsid w:val="00842225"/>
    <w:rsid w:val="008429AD"/>
    <w:rsid w:val="008429DB"/>
    <w:rsid w:val="00850B3F"/>
    <w:rsid w:val="00850C75"/>
    <w:rsid w:val="00850E39"/>
    <w:rsid w:val="00851A26"/>
    <w:rsid w:val="00851D61"/>
    <w:rsid w:val="008530C8"/>
    <w:rsid w:val="00853D35"/>
    <w:rsid w:val="0085477A"/>
    <w:rsid w:val="00854A78"/>
    <w:rsid w:val="00855107"/>
    <w:rsid w:val="00855173"/>
    <w:rsid w:val="008557D9"/>
    <w:rsid w:val="00855BF7"/>
    <w:rsid w:val="00855C20"/>
    <w:rsid w:val="00856214"/>
    <w:rsid w:val="008567E2"/>
    <w:rsid w:val="008603C6"/>
    <w:rsid w:val="00860908"/>
    <w:rsid w:val="00860B3A"/>
    <w:rsid w:val="00861413"/>
    <w:rsid w:val="00861E8A"/>
    <w:rsid w:val="00862089"/>
    <w:rsid w:val="00863596"/>
    <w:rsid w:val="00864107"/>
    <w:rsid w:val="008656F7"/>
    <w:rsid w:val="00866D5B"/>
    <w:rsid w:val="00866FF5"/>
    <w:rsid w:val="00867CA2"/>
    <w:rsid w:val="00870444"/>
    <w:rsid w:val="008711CC"/>
    <w:rsid w:val="00872A87"/>
    <w:rsid w:val="008730AF"/>
    <w:rsid w:val="0087332D"/>
    <w:rsid w:val="00873E1F"/>
    <w:rsid w:val="00874846"/>
    <w:rsid w:val="00874C16"/>
    <w:rsid w:val="00877A0B"/>
    <w:rsid w:val="0088149A"/>
    <w:rsid w:val="00881533"/>
    <w:rsid w:val="00881F61"/>
    <w:rsid w:val="008834A0"/>
    <w:rsid w:val="00883BDE"/>
    <w:rsid w:val="00884128"/>
    <w:rsid w:val="00884CBB"/>
    <w:rsid w:val="00886CD5"/>
    <w:rsid w:val="00886D1F"/>
    <w:rsid w:val="00887484"/>
    <w:rsid w:val="00887C6A"/>
    <w:rsid w:val="00891DB4"/>
    <w:rsid w:val="00891EE1"/>
    <w:rsid w:val="00893987"/>
    <w:rsid w:val="008941A7"/>
    <w:rsid w:val="00895108"/>
    <w:rsid w:val="008963EF"/>
    <w:rsid w:val="008963F1"/>
    <w:rsid w:val="0089688E"/>
    <w:rsid w:val="00897115"/>
    <w:rsid w:val="008A1FBE"/>
    <w:rsid w:val="008A2D26"/>
    <w:rsid w:val="008A4E83"/>
    <w:rsid w:val="008A5D03"/>
    <w:rsid w:val="008A7066"/>
    <w:rsid w:val="008A71D4"/>
    <w:rsid w:val="008B0295"/>
    <w:rsid w:val="008B0DFC"/>
    <w:rsid w:val="008B0F5F"/>
    <w:rsid w:val="008B3194"/>
    <w:rsid w:val="008B4943"/>
    <w:rsid w:val="008B5AE7"/>
    <w:rsid w:val="008B5BA1"/>
    <w:rsid w:val="008C03F1"/>
    <w:rsid w:val="008C1AF6"/>
    <w:rsid w:val="008C42C3"/>
    <w:rsid w:val="008C4C74"/>
    <w:rsid w:val="008C51F1"/>
    <w:rsid w:val="008C559C"/>
    <w:rsid w:val="008C60E9"/>
    <w:rsid w:val="008C6BCC"/>
    <w:rsid w:val="008D0CC9"/>
    <w:rsid w:val="008D1B7C"/>
    <w:rsid w:val="008D1E8C"/>
    <w:rsid w:val="008D2BC4"/>
    <w:rsid w:val="008D2BEE"/>
    <w:rsid w:val="008D31D2"/>
    <w:rsid w:val="008D5BA4"/>
    <w:rsid w:val="008D5F45"/>
    <w:rsid w:val="008D6657"/>
    <w:rsid w:val="008D6B71"/>
    <w:rsid w:val="008D7A20"/>
    <w:rsid w:val="008E0092"/>
    <w:rsid w:val="008E0C3C"/>
    <w:rsid w:val="008E1CB8"/>
    <w:rsid w:val="008E1F60"/>
    <w:rsid w:val="008E307E"/>
    <w:rsid w:val="008E5335"/>
    <w:rsid w:val="008E63EE"/>
    <w:rsid w:val="008E6C2E"/>
    <w:rsid w:val="008F0082"/>
    <w:rsid w:val="008F0A41"/>
    <w:rsid w:val="008F0D38"/>
    <w:rsid w:val="008F11D0"/>
    <w:rsid w:val="008F1E98"/>
    <w:rsid w:val="008F25AA"/>
    <w:rsid w:val="008F2A25"/>
    <w:rsid w:val="008F4DD1"/>
    <w:rsid w:val="008F4FE2"/>
    <w:rsid w:val="008F57A1"/>
    <w:rsid w:val="008F5D7E"/>
    <w:rsid w:val="008F6056"/>
    <w:rsid w:val="008F7CA3"/>
    <w:rsid w:val="009002D2"/>
    <w:rsid w:val="00900CA6"/>
    <w:rsid w:val="00901996"/>
    <w:rsid w:val="00901A44"/>
    <w:rsid w:val="00902C07"/>
    <w:rsid w:val="00904487"/>
    <w:rsid w:val="00904595"/>
    <w:rsid w:val="00905804"/>
    <w:rsid w:val="0090631B"/>
    <w:rsid w:val="00907316"/>
    <w:rsid w:val="00907A9E"/>
    <w:rsid w:val="009101E2"/>
    <w:rsid w:val="00910739"/>
    <w:rsid w:val="00911C7E"/>
    <w:rsid w:val="00915D73"/>
    <w:rsid w:val="00916077"/>
    <w:rsid w:val="00916B1E"/>
    <w:rsid w:val="00916EFA"/>
    <w:rsid w:val="009170A2"/>
    <w:rsid w:val="009172A3"/>
    <w:rsid w:val="009208A6"/>
    <w:rsid w:val="00920DEF"/>
    <w:rsid w:val="00920E1B"/>
    <w:rsid w:val="00921B30"/>
    <w:rsid w:val="0092309A"/>
    <w:rsid w:val="00924514"/>
    <w:rsid w:val="009246C4"/>
    <w:rsid w:val="00925A51"/>
    <w:rsid w:val="00925B49"/>
    <w:rsid w:val="00926756"/>
    <w:rsid w:val="00927042"/>
    <w:rsid w:val="00927316"/>
    <w:rsid w:val="009279D1"/>
    <w:rsid w:val="0093133D"/>
    <w:rsid w:val="009320F8"/>
    <w:rsid w:val="0093276D"/>
    <w:rsid w:val="0093318E"/>
    <w:rsid w:val="00933D12"/>
    <w:rsid w:val="00934040"/>
    <w:rsid w:val="00935938"/>
    <w:rsid w:val="00935AEC"/>
    <w:rsid w:val="00937065"/>
    <w:rsid w:val="0093748E"/>
    <w:rsid w:val="00940199"/>
    <w:rsid w:val="00940285"/>
    <w:rsid w:val="009415B0"/>
    <w:rsid w:val="009421B9"/>
    <w:rsid w:val="0094243C"/>
    <w:rsid w:val="00944249"/>
    <w:rsid w:val="0094467C"/>
    <w:rsid w:val="00945648"/>
    <w:rsid w:val="00946627"/>
    <w:rsid w:val="009473B8"/>
    <w:rsid w:val="00947C94"/>
    <w:rsid w:val="00947E7E"/>
    <w:rsid w:val="0095008E"/>
    <w:rsid w:val="0095052F"/>
    <w:rsid w:val="00950BC0"/>
    <w:rsid w:val="0095139A"/>
    <w:rsid w:val="00953E16"/>
    <w:rsid w:val="00953FEE"/>
    <w:rsid w:val="009542AC"/>
    <w:rsid w:val="009548E1"/>
    <w:rsid w:val="00955A5D"/>
    <w:rsid w:val="00955FD9"/>
    <w:rsid w:val="00957C23"/>
    <w:rsid w:val="00957E17"/>
    <w:rsid w:val="00960AAA"/>
    <w:rsid w:val="00960BC7"/>
    <w:rsid w:val="00961BB2"/>
    <w:rsid w:val="00962108"/>
    <w:rsid w:val="00962C43"/>
    <w:rsid w:val="00962F9A"/>
    <w:rsid w:val="00963625"/>
    <w:rsid w:val="009638D6"/>
    <w:rsid w:val="00965CEC"/>
    <w:rsid w:val="00965DE3"/>
    <w:rsid w:val="009705B0"/>
    <w:rsid w:val="00970A7F"/>
    <w:rsid w:val="009711C0"/>
    <w:rsid w:val="00971366"/>
    <w:rsid w:val="009720A7"/>
    <w:rsid w:val="00972602"/>
    <w:rsid w:val="00972714"/>
    <w:rsid w:val="00972839"/>
    <w:rsid w:val="0097408E"/>
    <w:rsid w:val="009748A8"/>
    <w:rsid w:val="00974B58"/>
    <w:rsid w:val="00974BB2"/>
    <w:rsid w:val="00974FA7"/>
    <w:rsid w:val="009756E5"/>
    <w:rsid w:val="00977A8C"/>
    <w:rsid w:val="00977EAA"/>
    <w:rsid w:val="00981876"/>
    <w:rsid w:val="00981E66"/>
    <w:rsid w:val="00983910"/>
    <w:rsid w:val="009846E9"/>
    <w:rsid w:val="009849B5"/>
    <w:rsid w:val="00984AD7"/>
    <w:rsid w:val="00984D0A"/>
    <w:rsid w:val="00987B05"/>
    <w:rsid w:val="00990155"/>
    <w:rsid w:val="00992829"/>
    <w:rsid w:val="00992AB6"/>
    <w:rsid w:val="009932AC"/>
    <w:rsid w:val="00994351"/>
    <w:rsid w:val="00994E61"/>
    <w:rsid w:val="00996A8F"/>
    <w:rsid w:val="009970D5"/>
    <w:rsid w:val="00997578"/>
    <w:rsid w:val="009A0D3F"/>
    <w:rsid w:val="009A1DBF"/>
    <w:rsid w:val="009A2DDB"/>
    <w:rsid w:val="009A4146"/>
    <w:rsid w:val="009A511C"/>
    <w:rsid w:val="009A6030"/>
    <w:rsid w:val="009A6343"/>
    <w:rsid w:val="009A68E6"/>
    <w:rsid w:val="009A6FF1"/>
    <w:rsid w:val="009A7598"/>
    <w:rsid w:val="009B0524"/>
    <w:rsid w:val="009B0B59"/>
    <w:rsid w:val="009B1DF8"/>
    <w:rsid w:val="009B35F1"/>
    <w:rsid w:val="009B3B03"/>
    <w:rsid w:val="009B3D20"/>
    <w:rsid w:val="009B503B"/>
    <w:rsid w:val="009B5418"/>
    <w:rsid w:val="009B71F0"/>
    <w:rsid w:val="009B79A7"/>
    <w:rsid w:val="009C030A"/>
    <w:rsid w:val="009C05B6"/>
    <w:rsid w:val="009C05E3"/>
    <w:rsid w:val="009C0727"/>
    <w:rsid w:val="009C290B"/>
    <w:rsid w:val="009C3C80"/>
    <w:rsid w:val="009C492F"/>
    <w:rsid w:val="009C4DB1"/>
    <w:rsid w:val="009C5647"/>
    <w:rsid w:val="009C6224"/>
    <w:rsid w:val="009C625B"/>
    <w:rsid w:val="009D20E6"/>
    <w:rsid w:val="009D2761"/>
    <w:rsid w:val="009D2FF2"/>
    <w:rsid w:val="009D3226"/>
    <w:rsid w:val="009D3385"/>
    <w:rsid w:val="009D33B3"/>
    <w:rsid w:val="009D37DC"/>
    <w:rsid w:val="009D3ACE"/>
    <w:rsid w:val="009D6229"/>
    <w:rsid w:val="009D67A1"/>
    <w:rsid w:val="009D67B9"/>
    <w:rsid w:val="009D6D0E"/>
    <w:rsid w:val="009D793C"/>
    <w:rsid w:val="009E12AC"/>
    <w:rsid w:val="009E16A9"/>
    <w:rsid w:val="009E1ADF"/>
    <w:rsid w:val="009E2310"/>
    <w:rsid w:val="009E375F"/>
    <w:rsid w:val="009E39D4"/>
    <w:rsid w:val="009E4325"/>
    <w:rsid w:val="009E433B"/>
    <w:rsid w:val="009E46D1"/>
    <w:rsid w:val="009E519E"/>
    <w:rsid w:val="009E5401"/>
    <w:rsid w:val="009E6189"/>
    <w:rsid w:val="009E7E76"/>
    <w:rsid w:val="009F11AE"/>
    <w:rsid w:val="009F1383"/>
    <w:rsid w:val="009F2961"/>
    <w:rsid w:val="009F2DF2"/>
    <w:rsid w:val="009F2FA7"/>
    <w:rsid w:val="009F3968"/>
    <w:rsid w:val="009F3973"/>
    <w:rsid w:val="009F4FFB"/>
    <w:rsid w:val="009F6797"/>
    <w:rsid w:val="009F71C3"/>
    <w:rsid w:val="00A0174F"/>
    <w:rsid w:val="00A034DE"/>
    <w:rsid w:val="00A04D47"/>
    <w:rsid w:val="00A04F7C"/>
    <w:rsid w:val="00A05A77"/>
    <w:rsid w:val="00A060CE"/>
    <w:rsid w:val="00A061FF"/>
    <w:rsid w:val="00A07413"/>
    <w:rsid w:val="00A0758F"/>
    <w:rsid w:val="00A11D30"/>
    <w:rsid w:val="00A13AC7"/>
    <w:rsid w:val="00A1421F"/>
    <w:rsid w:val="00A1570A"/>
    <w:rsid w:val="00A17C26"/>
    <w:rsid w:val="00A20A0D"/>
    <w:rsid w:val="00A211B4"/>
    <w:rsid w:val="00A23687"/>
    <w:rsid w:val="00A24AD0"/>
    <w:rsid w:val="00A2536A"/>
    <w:rsid w:val="00A262AB"/>
    <w:rsid w:val="00A264E8"/>
    <w:rsid w:val="00A26EAC"/>
    <w:rsid w:val="00A27179"/>
    <w:rsid w:val="00A312E2"/>
    <w:rsid w:val="00A31AA9"/>
    <w:rsid w:val="00A3230B"/>
    <w:rsid w:val="00A33B80"/>
    <w:rsid w:val="00A33DDF"/>
    <w:rsid w:val="00A34547"/>
    <w:rsid w:val="00A347ED"/>
    <w:rsid w:val="00A376B7"/>
    <w:rsid w:val="00A37807"/>
    <w:rsid w:val="00A37BDB"/>
    <w:rsid w:val="00A412DB"/>
    <w:rsid w:val="00A41732"/>
    <w:rsid w:val="00A41951"/>
    <w:rsid w:val="00A41BF5"/>
    <w:rsid w:val="00A42BDD"/>
    <w:rsid w:val="00A431E7"/>
    <w:rsid w:val="00A43B03"/>
    <w:rsid w:val="00A4448D"/>
    <w:rsid w:val="00A44778"/>
    <w:rsid w:val="00A44BF4"/>
    <w:rsid w:val="00A44C46"/>
    <w:rsid w:val="00A44E8B"/>
    <w:rsid w:val="00A45960"/>
    <w:rsid w:val="00A462BD"/>
    <w:rsid w:val="00A463FB"/>
    <w:rsid w:val="00A469E7"/>
    <w:rsid w:val="00A5060D"/>
    <w:rsid w:val="00A50CAD"/>
    <w:rsid w:val="00A512D8"/>
    <w:rsid w:val="00A53886"/>
    <w:rsid w:val="00A53C96"/>
    <w:rsid w:val="00A54F91"/>
    <w:rsid w:val="00A55732"/>
    <w:rsid w:val="00A56537"/>
    <w:rsid w:val="00A5657B"/>
    <w:rsid w:val="00A57C31"/>
    <w:rsid w:val="00A604A4"/>
    <w:rsid w:val="00A60A8B"/>
    <w:rsid w:val="00A60CB8"/>
    <w:rsid w:val="00A619B5"/>
    <w:rsid w:val="00A61B7D"/>
    <w:rsid w:val="00A62473"/>
    <w:rsid w:val="00A6443D"/>
    <w:rsid w:val="00A6563C"/>
    <w:rsid w:val="00A6605B"/>
    <w:rsid w:val="00A66A7D"/>
    <w:rsid w:val="00A66ADC"/>
    <w:rsid w:val="00A67E09"/>
    <w:rsid w:val="00A7089A"/>
    <w:rsid w:val="00A7147D"/>
    <w:rsid w:val="00A7184A"/>
    <w:rsid w:val="00A71AE3"/>
    <w:rsid w:val="00A729FA"/>
    <w:rsid w:val="00A72F87"/>
    <w:rsid w:val="00A73361"/>
    <w:rsid w:val="00A73385"/>
    <w:rsid w:val="00A73BE8"/>
    <w:rsid w:val="00A741EC"/>
    <w:rsid w:val="00A74D98"/>
    <w:rsid w:val="00A75519"/>
    <w:rsid w:val="00A77987"/>
    <w:rsid w:val="00A80552"/>
    <w:rsid w:val="00A813F0"/>
    <w:rsid w:val="00A81B15"/>
    <w:rsid w:val="00A81DEF"/>
    <w:rsid w:val="00A82199"/>
    <w:rsid w:val="00A82F11"/>
    <w:rsid w:val="00A837FF"/>
    <w:rsid w:val="00A8479B"/>
    <w:rsid w:val="00A84CDA"/>
    <w:rsid w:val="00A84DC8"/>
    <w:rsid w:val="00A85DBC"/>
    <w:rsid w:val="00A85FE9"/>
    <w:rsid w:val="00A87FEB"/>
    <w:rsid w:val="00A9017A"/>
    <w:rsid w:val="00A9120D"/>
    <w:rsid w:val="00A9222C"/>
    <w:rsid w:val="00A92B12"/>
    <w:rsid w:val="00A936C3"/>
    <w:rsid w:val="00A93F9F"/>
    <w:rsid w:val="00A9420E"/>
    <w:rsid w:val="00A95014"/>
    <w:rsid w:val="00A9648F"/>
    <w:rsid w:val="00A96CDC"/>
    <w:rsid w:val="00A97648"/>
    <w:rsid w:val="00AA19D9"/>
    <w:rsid w:val="00AA1CFD"/>
    <w:rsid w:val="00AA222B"/>
    <w:rsid w:val="00AA2239"/>
    <w:rsid w:val="00AA26B4"/>
    <w:rsid w:val="00AA33D2"/>
    <w:rsid w:val="00AA4013"/>
    <w:rsid w:val="00AA4F43"/>
    <w:rsid w:val="00AA5BDE"/>
    <w:rsid w:val="00AA7EEE"/>
    <w:rsid w:val="00AB0C57"/>
    <w:rsid w:val="00AB1195"/>
    <w:rsid w:val="00AB208E"/>
    <w:rsid w:val="00AB25D8"/>
    <w:rsid w:val="00AB2E70"/>
    <w:rsid w:val="00AB32FF"/>
    <w:rsid w:val="00AB4182"/>
    <w:rsid w:val="00AB4850"/>
    <w:rsid w:val="00AB4BBA"/>
    <w:rsid w:val="00AB566A"/>
    <w:rsid w:val="00AB70B5"/>
    <w:rsid w:val="00AB7563"/>
    <w:rsid w:val="00AB7A16"/>
    <w:rsid w:val="00AC1AD9"/>
    <w:rsid w:val="00AC2281"/>
    <w:rsid w:val="00AC27DB"/>
    <w:rsid w:val="00AC4A70"/>
    <w:rsid w:val="00AC6D6B"/>
    <w:rsid w:val="00AD0D87"/>
    <w:rsid w:val="00AD2700"/>
    <w:rsid w:val="00AD3864"/>
    <w:rsid w:val="00AD3FC5"/>
    <w:rsid w:val="00AD4E40"/>
    <w:rsid w:val="00AD53B1"/>
    <w:rsid w:val="00AD5DFE"/>
    <w:rsid w:val="00AD676C"/>
    <w:rsid w:val="00AD6F0B"/>
    <w:rsid w:val="00AD6FE3"/>
    <w:rsid w:val="00AD7736"/>
    <w:rsid w:val="00AD7870"/>
    <w:rsid w:val="00AD7C74"/>
    <w:rsid w:val="00AE04B4"/>
    <w:rsid w:val="00AE1021"/>
    <w:rsid w:val="00AE10CE"/>
    <w:rsid w:val="00AE18F4"/>
    <w:rsid w:val="00AE1F76"/>
    <w:rsid w:val="00AE21AC"/>
    <w:rsid w:val="00AE2DC1"/>
    <w:rsid w:val="00AE3434"/>
    <w:rsid w:val="00AE361A"/>
    <w:rsid w:val="00AE4561"/>
    <w:rsid w:val="00AE5565"/>
    <w:rsid w:val="00AE5EFD"/>
    <w:rsid w:val="00AE6312"/>
    <w:rsid w:val="00AE6E67"/>
    <w:rsid w:val="00AE70D4"/>
    <w:rsid w:val="00AE7269"/>
    <w:rsid w:val="00AE7868"/>
    <w:rsid w:val="00AF0407"/>
    <w:rsid w:val="00AF0F0B"/>
    <w:rsid w:val="00AF10CB"/>
    <w:rsid w:val="00AF10E0"/>
    <w:rsid w:val="00AF2A21"/>
    <w:rsid w:val="00AF4712"/>
    <w:rsid w:val="00AF4D8B"/>
    <w:rsid w:val="00AF6216"/>
    <w:rsid w:val="00AF6AB7"/>
    <w:rsid w:val="00AF6BA5"/>
    <w:rsid w:val="00AF6E6E"/>
    <w:rsid w:val="00AF6EE4"/>
    <w:rsid w:val="00B00270"/>
    <w:rsid w:val="00B01157"/>
    <w:rsid w:val="00B02E9F"/>
    <w:rsid w:val="00B02FC9"/>
    <w:rsid w:val="00B04F06"/>
    <w:rsid w:val="00B05DDC"/>
    <w:rsid w:val="00B067CA"/>
    <w:rsid w:val="00B06A72"/>
    <w:rsid w:val="00B06B22"/>
    <w:rsid w:val="00B07BE8"/>
    <w:rsid w:val="00B10517"/>
    <w:rsid w:val="00B10850"/>
    <w:rsid w:val="00B108B6"/>
    <w:rsid w:val="00B10992"/>
    <w:rsid w:val="00B10A1D"/>
    <w:rsid w:val="00B120ED"/>
    <w:rsid w:val="00B12B26"/>
    <w:rsid w:val="00B163F8"/>
    <w:rsid w:val="00B170C2"/>
    <w:rsid w:val="00B1768D"/>
    <w:rsid w:val="00B20F53"/>
    <w:rsid w:val="00B21143"/>
    <w:rsid w:val="00B2116A"/>
    <w:rsid w:val="00B22494"/>
    <w:rsid w:val="00B237D7"/>
    <w:rsid w:val="00B238A8"/>
    <w:rsid w:val="00B243F7"/>
    <w:rsid w:val="00B24626"/>
    <w:rsid w:val="00B2471A"/>
    <w:rsid w:val="00B2472D"/>
    <w:rsid w:val="00B24CA0"/>
    <w:rsid w:val="00B251C9"/>
    <w:rsid w:val="00B2549F"/>
    <w:rsid w:val="00B25956"/>
    <w:rsid w:val="00B26165"/>
    <w:rsid w:val="00B2667A"/>
    <w:rsid w:val="00B26E54"/>
    <w:rsid w:val="00B270C5"/>
    <w:rsid w:val="00B3047D"/>
    <w:rsid w:val="00B31C54"/>
    <w:rsid w:val="00B3284A"/>
    <w:rsid w:val="00B34D35"/>
    <w:rsid w:val="00B353BD"/>
    <w:rsid w:val="00B4014E"/>
    <w:rsid w:val="00B40895"/>
    <w:rsid w:val="00B4108D"/>
    <w:rsid w:val="00B41414"/>
    <w:rsid w:val="00B428C3"/>
    <w:rsid w:val="00B42A8A"/>
    <w:rsid w:val="00B42F45"/>
    <w:rsid w:val="00B43A72"/>
    <w:rsid w:val="00B43BF3"/>
    <w:rsid w:val="00B45AAF"/>
    <w:rsid w:val="00B4754E"/>
    <w:rsid w:val="00B47A9E"/>
    <w:rsid w:val="00B50541"/>
    <w:rsid w:val="00B51781"/>
    <w:rsid w:val="00B51849"/>
    <w:rsid w:val="00B521BD"/>
    <w:rsid w:val="00B53423"/>
    <w:rsid w:val="00B5387B"/>
    <w:rsid w:val="00B53E4E"/>
    <w:rsid w:val="00B54E3A"/>
    <w:rsid w:val="00B55D35"/>
    <w:rsid w:val="00B571BF"/>
    <w:rsid w:val="00B57265"/>
    <w:rsid w:val="00B60C20"/>
    <w:rsid w:val="00B61DBA"/>
    <w:rsid w:val="00B62B20"/>
    <w:rsid w:val="00B62E46"/>
    <w:rsid w:val="00B633AE"/>
    <w:rsid w:val="00B63A9C"/>
    <w:rsid w:val="00B64F0C"/>
    <w:rsid w:val="00B65729"/>
    <w:rsid w:val="00B665D2"/>
    <w:rsid w:val="00B67356"/>
    <w:rsid w:val="00B6737C"/>
    <w:rsid w:val="00B67E22"/>
    <w:rsid w:val="00B70509"/>
    <w:rsid w:val="00B70F60"/>
    <w:rsid w:val="00B7214D"/>
    <w:rsid w:val="00B73DE8"/>
    <w:rsid w:val="00B74372"/>
    <w:rsid w:val="00B7441D"/>
    <w:rsid w:val="00B75525"/>
    <w:rsid w:val="00B756AD"/>
    <w:rsid w:val="00B77FA7"/>
    <w:rsid w:val="00B80283"/>
    <w:rsid w:val="00B80293"/>
    <w:rsid w:val="00B8054F"/>
    <w:rsid w:val="00B8095F"/>
    <w:rsid w:val="00B80B0C"/>
    <w:rsid w:val="00B80B11"/>
    <w:rsid w:val="00B80D5B"/>
    <w:rsid w:val="00B81098"/>
    <w:rsid w:val="00B831AE"/>
    <w:rsid w:val="00B8446C"/>
    <w:rsid w:val="00B845C7"/>
    <w:rsid w:val="00B84C8C"/>
    <w:rsid w:val="00B86F34"/>
    <w:rsid w:val="00B87551"/>
    <w:rsid w:val="00B87725"/>
    <w:rsid w:val="00B87814"/>
    <w:rsid w:val="00B87D29"/>
    <w:rsid w:val="00B90B5E"/>
    <w:rsid w:val="00B919F5"/>
    <w:rsid w:val="00B91BBD"/>
    <w:rsid w:val="00B92FCF"/>
    <w:rsid w:val="00B93C87"/>
    <w:rsid w:val="00B9413A"/>
    <w:rsid w:val="00B945A1"/>
    <w:rsid w:val="00BA2576"/>
    <w:rsid w:val="00BA259A"/>
    <w:rsid w:val="00BA259C"/>
    <w:rsid w:val="00BA29D3"/>
    <w:rsid w:val="00BA307F"/>
    <w:rsid w:val="00BA49BD"/>
    <w:rsid w:val="00BA4BAD"/>
    <w:rsid w:val="00BA5280"/>
    <w:rsid w:val="00BA6712"/>
    <w:rsid w:val="00BA6BD5"/>
    <w:rsid w:val="00BA7585"/>
    <w:rsid w:val="00BA79D7"/>
    <w:rsid w:val="00BB0168"/>
    <w:rsid w:val="00BB07E8"/>
    <w:rsid w:val="00BB14F1"/>
    <w:rsid w:val="00BB35AF"/>
    <w:rsid w:val="00BB3BC0"/>
    <w:rsid w:val="00BB3F6F"/>
    <w:rsid w:val="00BB572E"/>
    <w:rsid w:val="00BB6DB0"/>
    <w:rsid w:val="00BB74FD"/>
    <w:rsid w:val="00BC079D"/>
    <w:rsid w:val="00BC3104"/>
    <w:rsid w:val="00BC3806"/>
    <w:rsid w:val="00BC43F7"/>
    <w:rsid w:val="00BC5982"/>
    <w:rsid w:val="00BC60BF"/>
    <w:rsid w:val="00BD16A5"/>
    <w:rsid w:val="00BD1D95"/>
    <w:rsid w:val="00BD1DCB"/>
    <w:rsid w:val="00BD27D1"/>
    <w:rsid w:val="00BD28BF"/>
    <w:rsid w:val="00BD2BFD"/>
    <w:rsid w:val="00BD4EF7"/>
    <w:rsid w:val="00BD5F24"/>
    <w:rsid w:val="00BD6404"/>
    <w:rsid w:val="00BD79AF"/>
    <w:rsid w:val="00BE03B8"/>
    <w:rsid w:val="00BE096E"/>
    <w:rsid w:val="00BE0DCE"/>
    <w:rsid w:val="00BE1C9D"/>
    <w:rsid w:val="00BE2EA4"/>
    <w:rsid w:val="00BE33AE"/>
    <w:rsid w:val="00BE3908"/>
    <w:rsid w:val="00BE485D"/>
    <w:rsid w:val="00BE4CA9"/>
    <w:rsid w:val="00BE5A38"/>
    <w:rsid w:val="00BE6577"/>
    <w:rsid w:val="00BE750E"/>
    <w:rsid w:val="00BF046F"/>
    <w:rsid w:val="00BF0F0E"/>
    <w:rsid w:val="00BF18CD"/>
    <w:rsid w:val="00BF5AE0"/>
    <w:rsid w:val="00BF6541"/>
    <w:rsid w:val="00BF6C43"/>
    <w:rsid w:val="00BF6CFF"/>
    <w:rsid w:val="00BF6D71"/>
    <w:rsid w:val="00BF7063"/>
    <w:rsid w:val="00BF7089"/>
    <w:rsid w:val="00BF7997"/>
    <w:rsid w:val="00C012AE"/>
    <w:rsid w:val="00C01943"/>
    <w:rsid w:val="00C01D50"/>
    <w:rsid w:val="00C01FC8"/>
    <w:rsid w:val="00C02DB3"/>
    <w:rsid w:val="00C03DA5"/>
    <w:rsid w:val="00C03ED0"/>
    <w:rsid w:val="00C0451F"/>
    <w:rsid w:val="00C04A61"/>
    <w:rsid w:val="00C056DC"/>
    <w:rsid w:val="00C06696"/>
    <w:rsid w:val="00C1326E"/>
    <w:rsid w:val="00C1329B"/>
    <w:rsid w:val="00C13E5D"/>
    <w:rsid w:val="00C14DCB"/>
    <w:rsid w:val="00C1572F"/>
    <w:rsid w:val="00C15C08"/>
    <w:rsid w:val="00C15CAB"/>
    <w:rsid w:val="00C15D81"/>
    <w:rsid w:val="00C15E3F"/>
    <w:rsid w:val="00C16733"/>
    <w:rsid w:val="00C175E7"/>
    <w:rsid w:val="00C177BB"/>
    <w:rsid w:val="00C20DB3"/>
    <w:rsid w:val="00C21E1A"/>
    <w:rsid w:val="00C2252F"/>
    <w:rsid w:val="00C233C2"/>
    <w:rsid w:val="00C24BAE"/>
    <w:rsid w:val="00C24C05"/>
    <w:rsid w:val="00C24D2F"/>
    <w:rsid w:val="00C25910"/>
    <w:rsid w:val="00C26222"/>
    <w:rsid w:val="00C26603"/>
    <w:rsid w:val="00C26971"/>
    <w:rsid w:val="00C30D83"/>
    <w:rsid w:val="00C31283"/>
    <w:rsid w:val="00C313F2"/>
    <w:rsid w:val="00C314FC"/>
    <w:rsid w:val="00C328D7"/>
    <w:rsid w:val="00C32E5A"/>
    <w:rsid w:val="00C32FA1"/>
    <w:rsid w:val="00C33C48"/>
    <w:rsid w:val="00C340E5"/>
    <w:rsid w:val="00C35924"/>
    <w:rsid w:val="00C35AA7"/>
    <w:rsid w:val="00C36FC5"/>
    <w:rsid w:val="00C41433"/>
    <w:rsid w:val="00C43BA1"/>
    <w:rsid w:val="00C43C0B"/>
    <w:rsid w:val="00C43DAB"/>
    <w:rsid w:val="00C43E58"/>
    <w:rsid w:val="00C447EE"/>
    <w:rsid w:val="00C46236"/>
    <w:rsid w:val="00C47D6F"/>
    <w:rsid w:val="00C47F08"/>
    <w:rsid w:val="00C50469"/>
    <w:rsid w:val="00C514A6"/>
    <w:rsid w:val="00C51620"/>
    <w:rsid w:val="00C5189C"/>
    <w:rsid w:val="00C51C5D"/>
    <w:rsid w:val="00C5323A"/>
    <w:rsid w:val="00C5330B"/>
    <w:rsid w:val="00C53767"/>
    <w:rsid w:val="00C53DB0"/>
    <w:rsid w:val="00C5739F"/>
    <w:rsid w:val="00C57BD7"/>
    <w:rsid w:val="00C57CF0"/>
    <w:rsid w:val="00C60BE1"/>
    <w:rsid w:val="00C61BF9"/>
    <w:rsid w:val="00C6280D"/>
    <w:rsid w:val="00C63557"/>
    <w:rsid w:val="00C637BE"/>
    <w:rsid w:val="00C63A0D"/>
    <w:rsid w:val="00C642B3"/>
    <w:rsid w:val="00C6447F"/>
    <w:rsid w:val="00C649BD"/>
    <w:rsid w:val="00C65216"/>
    <w:rsid w:val="00C6559D"/>
    <w:rsid w:val="00C65891"/>
    <w:rsid w:val="00C669B2"/>
    <w:rsid w:val="00C66AC9"/>
    <w:rsid w:val="00C7001C"/>
    <w:rsid w:val="00C700FE"/>
    <w:rsid w:val="00C70145"/>
    <w:rsid w:val="00C724D3"/>
    <w:rsid w:val="00C725AE"/>
    <w:rsid w:val="00C73FAC"/>
    <w:rsid w:val="00C7452B"/>
    <w:rsid w:val="00C76283"/>
    <w:rsid w:val="00C76B8D"/>
    <w:rsid w:val="00C7717C"/>
    <w:rsid w:val="00C77458"/>
    <w:rsid w:val="00C77DD9"/>
    <w:rsid w:val="00C77ED1"/>
    <w:rsid w:val="00C77F73"/>
    <w:rsid w:val="00C816E8"/>
    <w:rsid w:val="00C8226F"/>
    <w:rsid w:val="00C83BE6"/>
    <w:rsid w:val="00C840DA"/>
    <w:rsid w:val="00C85354"/>
    <w:rsid w:val="00C86ABA"/>
    <w:rsid w:val="00C9427A"/>
    <w:rsid w:val="00C943F3"/>
    <w:rsid w:val="00C94808"/>
    <w:rsid w:val="00C94BCA"/>
    <w:rsid w:val="00C957FB"/>
    <w:rsid w:val="00C95CCA"/>
    <w:rsid w:val="00C9672E"/>
    <w:rsid w:val="00C97CBE"/>
    <w:rsid w:val="00CA0717"/>
    <w:rsid w:val="00CA08C6"/>
    <w:rsid w:val="00CA0A77"/>
    <w:rsid w:val="00CA244F"/>
    <w:rsid w:val="00CA2729"/>
    <w:rsid w:val="00CA3057"/>
    <w:rsid w:val="00CA30DD"/>
    <w:rsid w:val="00CA45F8"/>
    <w:rsid w:val="00CA51ED"/>
    <w:rsid w:val="00CA5E0C"/>
    <w:rsid w:val="00CA5EB2"/>
    <w:rsid w:val="00CB0104"/>
    <w:rsid w:val="00CB0305"/>
    <w:rsid w:val="00CB15EF"/>
    <w:rsid w:val="00CB2D12"/>
    <w:rsid w:val="00CB3074"/>
    <w:rsid w:val="00CB321B"/>
    <w:rsid w:val="00CB33C7"/>
    <w:rsid w:val="00CB3DDB"/>
    <w:rsid w:val="00CB4930"/>
    <w:rsid w:val="00CB5872"/>
    <w:rsid w:val="00CB6D5A"/>
    <w:rsid w:val="00CB6DA7"/>
    <w:rsid w:val="00CB7E4C"/>
    <w:rsid w:val="00CC1F8C"/>
    <w:rsid w:val="00CC25B4"/>
    <w:rsid w:val="00CC4597"/>
    <w:rsid w:val="00CC487F"/>
    <w:rsid w:val="00CC4DD9"/>
    <w:rsid w:val="00CC57ED"/>
    <w:rsid w:val="00CC5F88"/>
    <w:rsid w:val="00CC633B"/>
    <w:rsid w:val="00CC686C"/>
    <w:rsid w:val="00CC69C8"/>
    <w:rsid w:val="00CC6F00"/>
    <w:rsid w:val="00CC77A2"/>
    <w:rsid w:val="00CC7844"/>
    <w:rsid w:val="00CD0888"/>
    <w:rsid w:val="00CD24E7"/>
    <w:rsid w:val="00CD307E"/>
    <w:rsid w:val="00CD30B2"/>
    <w:rsid w:val="00CD3FE6"/>
    <w:rsid w:val="00CD629F"/>
    <w:rsid w:val="00CD6A1B"/>
    <w:rsid w:val="00CD7384"/>
    <w:rsid w:val="00CE0556"/>
    <w:rsid w:val="00CE0A7F"/>
    <w:rsid w:val="00CE1718"/>
    <w:rsid w:val="00CE2645"/>
    <w:rsid w:val="00CE284C"/>
    <w:rsid w:val="00CE2D94"/>
    <w:rsid w:val="00CE2DA0"/>
    <w:rsid w:val="00CE2E39"/>
    <w:rsid w:val="00CE3679"/>
    <w:rsid w:val="00CE3894"/>
    <w:rsid w:val="00CE3EC9"/>
    <w:rsid w:val="00CE408E"/>
    <w:rsid w:val="00CE4F8E"/>
    <w:rsid w:val="00CE5543"/>
    <w:rsid w:val="00CE7D38"/>
    <w:rsid w:val="00CF04A2"/>
    <w:rsid w:val="00CF26F9"/>
    <w:rsid w:val="00CF2982"/>
    <w:rsid w:val="00CF2CB4"/>
    <w:rsid w:val="00CF4156"/>
    <w:rsid w:val="00CF438B"/>
    <w:rsid w:val="00CF4FE1"/>
    <w:rsid w:val="00CF64E6"/>
    <w:rsid w:val="00CF6605"/>
    <w:rsid w:val="00D0036C"/>
    <w:rsid w:val="00D023B8"/>
    <w:rsid w:val="00D03D00"/>
    <w:rsid w:val="00D042E4"/>
    <w:rsid w:val="00D05928"/>
    <w:rsid w:val="00D05C30"/>
    <w:rsid w:val="00D072EE"/>
    <w:rsid w:val="00D10052"/>
    <w:rsid w:val="00D11359"/>
    <w:rsid w:val="00D11B7F"/>
    <w:rsid w:val="00D11F33"/>
    <w:rsid w:val="00D12F0B"/>
    <w:rsid w:val="00D147BB"/>
    <w:rsid w:val="00D16474"/>
    <w:rsid w:val="00D16D5F"/>
    <w:rsid w:val="00D177B6"/>
    <w:rsid w:val="00D2057F"/>
    <w:rsid w:val="00D21A6A"/>
    <w:rsid w:val="00D21E22"/>
    <w:rsid w:val="00D232EE"/>
    <w:rsid w:val="00D23AE2"/>
    <w:rsid w:val="00D24D70"/>
    <w:rsid w:val="00D25C54"/>
    <w:rsid w:val="00D2746A"/>
    <w:rsid w:val="00D27E6A"/>
    <w:rsid w:val="00D3141B"/>
    <w:rsid w:val="00D31421"/>
    <w:rsid w:val="00D3188C"/>
    <w:rsid w:val="00D31C9B"/>
    <w:rsid w:val="00D340C5"/>
    <w:rsid w:val="00D34485"/>
    <w:rsid w:val="00D356AC"/>
    <w:rsid w:val="00D35F9B"/>
    <w:rsid w:val="00D36B69"/>
    <w:rsid w:val="00D36BA2"/>
    <w:rsid w:val="00D36EF8"/>
    <w:rsid w:val="00D408DD"/>
    <w:rsid w:val="00D41A41"/>
    <w:rsid w:val="00D42B82"/>
    <w:rsid w:val="00D42FAE"/>
    <w:rsid w:val="00D43743"/>
    <w:rsid w:val="00D4451D"/>
    <w:rsid w:val="00D45CAE"/>
    <w:rsid w:val="00D45D72"/>
    <w:rsid w:val="00D45DA2"/>
    <w:rsid w:val="00D4608B"/>
    <w:rsid w:val="00D47637"/>
    <w:rsid w:val="00D500AB"/>
    <w:rsid w:val="00D50881"/>
    <w:rsid w:val="00D51131"/>
    <w:rsid w:val="00D520E4"/>
    <w:rsid w:val="00D52742"/>
    <w:rsid w:val="00D53A38"/>
    <w:rsid w:val="00D53FB4"/>
    <w:rsid w:val="00D548FD"/>
    <w:rsid w:val="00D557FF"/>
    <w:rsid w:val="00D55B21"/>
    <w:rsid w:val="00D560C3"/>
    <w:rsid w:val="00D56F54"/>
    <w:rsid w:val="00D575DD"/>
    <w:rsid w:val="00D57D4E"/>
    <w:rsid w:val="00D57DFA"/>
    <w:rsid w:val="00D6140B"/>
    <w:rsid w:val="00D61A4C"/>
    <w:rsid w:val="00D6286D"/>
    <w:rsid w:val="00D63D79"/>
    <w:rsid w:val="00D6443A"/>
    <w:rsid w:val="00D64F8A"/>
    <w:rsid w:val="00D65987"/>
    <w:rsid w:val="00D667A4"/>
    <w:rsid w:val="00D671BF"/>
    <w:rsid w:val="00D67FCF"/>
    <w:rsid w:val="00D709C3"/>
    <w:rsid w:val="00D709CE"/>
    <w:rsid w:val="00D71F73"/>
    <w:rsid w:val="00D72D0C"/>
    <w:rsid w:val="00D73DF9"/>
    <w:rsid w:val="00D7567D"/>
    <w:rsid w:val="00D760B8"/>
    <w:rsid w:val="00D76435"/>
    <w:rsid w:val="00D76A84"/>
    <w:rsid w:val="00D7728F"/>
    <w:rsid w:val="00D802A6"/>
    <w:rsid w:val="00D80630"/>
    <w:rsid w:val="00D80786"/>
    <w:rsid w:val="00D81CAB"/>
    <w:rsid w:val="00D8504E"/>
    <w:rsid w:val="00D8523E"/>
    <w:rsid w:val="00D8553D"/>
    <w:rsid w:val="00D8576F"/>
    <w:rsid w:val="00D864BF"/>
    <w:rsid w:val="00D8677F"/>
    <w:rsid w:val="00D874AD"/>
    <w:rsid w:val="00D91F7E"/>
    <w:rsid w:val="00D92313"/>
    <w:rsid w:val="00D92CEF"/>
    <w:rsid w:val="00D96D5F"/>
    <w:rsid w:val="00D97DBE"/>
    <w:rsid w:val="00D97F0C"/>
    <w:rsid w:val="00D97FE8"/>
    <w:rsid w:val="00DA00ED"/>
    <w:rsid w:val="00DA02C4"/>
    <w:rsid w:val="00DA1719"/>
    <w:rsid w:val="00DA1785"/>
    <w:rsid w:val="00DA3A86"/>
    <w:rsid w:val="00DA3CC0"/>
    <w:rsid w:val="00DA6803"/>
    <w:rsid w:val="00DA7C45"/>
    <w:rsid w:val="00DB04A8"/>
    <w:rsid w:val="00DB06D2"/>
    <w:rsid w:val="00DB1D6B"/>
    <w:rsid w:val="00DB3A6D"/>
    <w:rsid w:val="00DB4584"/>
    <w:rsid w:val="00DB4ED7"/>
    <w:rsid w:val="00DB50D1"/>
    <w:rsid w:val="00DB50F1"/>
    <w:rsid w:val="00DB5A43"/>
    <w:rsid w:val="00DB7A11"/>
    <w:rsid w:val="00DB7DAC"/>
    <w:rsid w:val="00DC0C02"/>
    <w:rsid w:val="00DC0D6E"/>
    <w:rsid w:val="00DC1E0E"/>
    <w:rsid w:val="00DC2500"/>
    <w:rsid w:val="00DC2B93"/>
    <w:rsid w:val="00DC3906"/>
    <w:rsid w:val="00DC407C"/>
    <w:rsid w:val="00DC4143"/>
    <w:rsid w:val="00DC424E"/>
    <w:rsid w:val="00DC4F72"/>
    <w:rsid w:val="00DC621E"/>
    <w:rsid w:val="00DC6835"/>
    <w:rsid w:val="00DC77DC"/>
    <w:rsid w:val="00DC7FD0"/>
    <w:rsid w:val="00DD0453"/>
    <w:rsid w:val="00DD0C2C"/>
    <w:rsid w:val="00DD0D4A"/>
    <w:rsid w:val="00DD19DE"/>
    <w:rsid w:val="00DD2814"/>
    <w:rsid w:val="00DD28BC"/>
    <w:rsid w:val="00DD338C"/>
    <w:rsid w:val="00DD54A0"/>
    <w:rsid w:val="00DD5CD6"/>
    <w:rsid w:val="00DE0FC3"/>
    <w:rsid w:val="00DE29E7"/>
    <w:rsid w:val="00DE29FB"/>
    <w:rsid w:val="00DE31F0"/>
    <w:rsid w:val="00DE336D"/>
    <w:rsid w:val="00DE3D1C"/>
    <w:rsid w:val="00DE4099"/>
    <w:rsid w:val="00DE50E9"/>
    <w:rsid w:val="00DE6D59"/>
    <w:rsid w:val="00DE7AC8"/>
    <w:rsid w:val="00DF06F4"/>
    <w:rsid w:val="00DF07C3"/>
    <w:rsid w:val="00DF1185"/>
    <w:rsid w:val="00DF6513"/>
    <w:rsid w:val="00DF6DF5"/>
    <w:rsid w:val="00DF7468"/>
    <w:rsid w:val="00DF7837"/>
    <w:rsid w:val="00DF79FA"/>
    <w:rsid w:val="00DF7D1E"/>
    <w:rsid w:val="00E01752"/>
    <w:rsid w:val="00E0227D"/>
    <w:rsid w:val="00E02993"/>
    <w:rsid w:val="00E03814"/>
    <w:rsid w:val="00E03A8A"/>
    <w:rsid w:val="00E03D24"/>
    <w:rsid w:val="00E04101"/>
    <w:rsid w:val="00E04B84"/>
    <w:rsid w:val="00E06466"/>
    <w:rsid w:val="00E06835"/>
    <w:rsid w:val="00E06FDA"/>
    <w:rsid w:val="00E10D94"/>
    <w:rsid w:val="00E11A54"/>
    <w:rsid w:val="00E12203"/>
    <w:rsid w:val="00E140A6"/>
    <w:rsid w:val="00E14E68"/>
    <w:rsid w:val="00E15B78"/>
    <w:rsid w:val="00E160A5"/>
    <w:rsid w:val="00E16804"/>
    <w:rsid w:val="00E1713D"/>
    <w:rsid w:val="00E20113"/>
    <w:rsid w:val="00E20883"/>
    <w:rsid w:val="00E20A43"/>
    <w:rsid w:val="00E21EE7"/>
    <w:rsid w:val="00E22006"/>
    <w:rsid w:val="00E2383D"/>
    <w:rsid w:val="00E23898"/>
    <w:rsid w:val="00E23CE0"/>
    <w:rsid w:val="00E243B2"/>
    <w:rsid w:val="00E24E0F"/>
    <w:rsid w:val="00E24F47"/>
    <w:rsid w:val="00E26C02"/>
    <w:rsid w:val="00E30768"/>
    <w:rsid w:val="00E308B0"/>
    <w:rsid w:val="00E319F1"/>
    <w:rsid w:val="00E329DA"/>
    <w:rsid w:val="00E33269"/>
    <w:rsid w:val="00E33CD2"/>
    <w:rsid w:val="00E357D9"/>
    <w:rsid w:val="00E361A8"/>
    <w:rsid w:val="00E36FBF"/>
    <w:rsid w:val="00E37D8F"/>
    <w:rsid w:val="00E40C6F"/>
    <w:rsid w:val="00E40E90"/>
    <w:rsid w:val="00E43F25"/>
    <w:rsid w:val="00E44850"/>
    <w:rsid w:val="00E45C7E"/>
    <w:rsid w:val="00E46E85"/>
    <w:rsid w:val="00E46F4C"/>
    <w:rsid w:val="00E50979"/>
    <w:rsid w:val="00E50A18"/>
    <w:rsid w:val="00E51379"/>
    <w:rsid w:val="00E51A83"/>
    <w:rsid w:val="00E526F9"/>
    <w:rsid w:val="00E52CEE"/>
    <w:rsid w:val="00E531EB"/>
    <w:rsid w:val="00E54874"/>
    <w:rsid w:val="00E54B6F"/>
    <w:rsid w:val="00E550DE"/>
    <w:rsid w:val="00E55ACA"/>
    <w:rsid w:val="00E57B74"/>
    <w:rsid w:val="00E631E5"/>
    <w:rsid w:val="00E63E25"/>
    <w:rsid w:val="00E6596A"/>
    <w:rsid w:val="00E65979"/>
    <w:rsid w:val="00E65BC6"/>
    <w:rsid w:val="00E661FF"/>
    <w:rsid w:val="00E66D59"/>
    <w:rsid w:val="00E67CB0"/>
    <w:rsid w:val="00E701AE"/>
    <w:rsid w:val="00E726EB"/>
    <w:rsid w:val="00E72CF1"/>
    <w:rsid w:val="00E7415A"/>
    <w:rsid w:val="00E74490"/>
    <w:rsid w:val="00E74B22"/>
    <w:rsid w:val="00E75F27"/>
    <w:rsid w:val="00E805F6"/>
    <w:rsid w:val="00E80B52"/>
    <w:rsid w:val="00E81A10"/>
    <w:rsid w:val="00E824C3"/>
    <w:rsid w:val="00E834ED"/>
    <w:rsid w:val="00E840B3"/>
    <w:rsid w:val="00E84637"/>
    <w:rsid w:val="00E84D10"/>
    <w:rsid w:val="00E85A65"/>
    <w:rsid w:val="00E8629F"/>
    <w:rsid w:val="00E86F7E"/>
    <w:rsid w:val="00E87523"/>
    <w:rsid w:val="00E87534"/>
    <w:rsid w:val="00E875DD"/>
    <w:rsid w:val="00E877B1"/>
    <w:rsid w:val="00E91008"/>
    <w:rsid w:val="00E91D72"/>
    <w:rsid w:val="00E93627"/>
    <w:rsid w:val="00E9374E"/>
    <w:rsid w:val="00E94F54"/>
    <w:rsid w:val="00E95444"/>
    <w:rsid w:val="00E9619F"/>
    <w:rsid w:val="00E961D2"/>
    <w:rsid w:val="00E97636"/>
    <w:rsid w:val="00E97658"/>
    <w:rsid w:val="00E97AD5"/>
    <w:rsid w:val="00EA055E"/>
    <w:rsid w:val="00EA06D8"/>
    <w:rsid w:val="00EA0705"/>
    <w:rsid w:val="00EA0ED9"/>
    <w:rsid w:val="00EA1111"/>
    <w:rsid w:val="00EA19B7"/>
    <w:rsid w:val="00EA1C57"/>
    <w:rsid w:val="00EA1C90"/>
    <w:rsid w:val="00EA2009"/>
    <w:rsid w:val="00EA32ED"/>
    <w:rsid w:val="00EA3B4F"/>
    <w:rsid w:val="00EA3C24"/>
    <w:rsid w:val="00EA4912"/>
    <w:rsid w:val="00EA4E7B"/>
    <w:rsid w:val="00EA6402"/>
    <w:rsid w:val="00EA69BC"/>
    <w:rsid w:val="00EA73DF"/>
    <w:rsid w:val="00EB2471"/>
    <w:rsid w:val="00EB3477"/>
    <w:rsid w:val="00EB347C"/>
    <w:rsid w:val="00EB3C5B"/>
    <w:rsid w:val="00EB4735"/>
    <w:rsid w:val="00EB4ACD"/>
    <w:rsid w:val="00EB61AE"/>
    <w:rsid w:val="00EC2B59"/>
    <w:rsid w:val="00EC2D68"/>
    <w:rsid w:val="00EC322D"/>
    <w:rsid w:val="00EC48BD"/>
    <w:rsid w:val="00EC4FC4"/>
    <w:rsid w:val="00ED0C2E"/>
    <w:rsid w:val="00ED0FA6"/>
    <w:rsid w:val="00ED383A"/>
    <w:rsid w:val="00ED4DBE"/>
    <w:rsid w:val="00ED5391"/>
    <w:rsid w:val="00ED57F3"/>
    <w:rsid w:val="00ED6283"/>
    <w:rsid w:val="00ED69CF"/>
    <w:rsid w:val="00EE1080"/>
    <w:rsid w:val="00EE14CA"/>
    <w:rsid w:val="00EE1F58"/>
    <w:rsid w:val="00EE2A50"/>
    <w:rsid w:val="00EE2C86"/>
    <w:rsid w:val="00EE2DDB"/>
    <w:rsid w:val="00EE404C"/>
    <w:rsid w:val="00EE7419"/>
    <w:rsid w:val="00EE7C1E"/>
    <w:rsid w:val="00EF10B0"/>
    <w:rsid w:val="00EF1EC5"/>
    <w:rsid w:val="00EF3601"/>
    <w:rsid w:val="00EF4C88"/>
    <w:rsid w:val="00EF50C5"/>
    <w:rsid w:val="00EF55EB"/>
    <w:rsid w:val="00EF6338"/>
    <w:rsid w:val="00EF6BE2"/>
    <w:rsid w:val="00EF6CEC"/>
    <w:rsid w:val="00F00DCC"/>
    <w:rsid w:val="00F0156F"/>
    <w:rsid w:val="00F01837"/>
    <w:rsid w:val="00F01A40"/>
    <w:rsid w:val="00F01EFB"/>
    <w:rsid w:val="00F02E1C"/>
    <w:rsid w:val="00F034A5"/>
    <w:rsid w:val="00F03E29"/>
    <w:rsid w:val="00F0423F"/>
    <w:rsid w:val="00F0464C"/>
    <w:rsid w:val="00F05AC8"/>
    <w:rsid w:val="00F05FBF"/>
    <w:rsid w:val="00F06016"/>
    <w:rsid w:val="00F067E0"/>
    <w:rsid w:val="00F07167"/>
    <w:rsid w:val="00F072D8"/>
    <w:rsid w:val="00F0780B"/>
    <w:rsid w:val="00F07B07"/>
    <w:rsid w:val="00F07BAA"/>
    <w:rsid w:val="00F07CE0"/>
    <w:rsid w:val="00F115F3"/>
    <w:rsid w:val="00F115F5"/>
    <w:rsid w:val="00F13C78"/>
    <w:rsid w:val="00F13D05"/>
    <w:rsid w:val="00F13F25"/>
    <w:rsid w:val="00F152A6"/>
    <w:rsid w:val="00F152B6"/>
    <w:rsid w:val="00F15A93"/>
    <w:rsid w:val="00F15D97"/>
    <w:rsid w:val="00F1679D"/>
    <w:rsid w:val="00F1682C"/>
    <w:rsid w:val="00F17797"/>
    <w:rsid w:val="00F20302"/>
    <w:rsid w:val="00F20B91"/>
    <w:rsid w:val="00F21139"/>
    <w:rsid w:val="00F2170F"/>
    <w:rsid w:val="00F22089"/>
    <w:rsid w:val="00F2271F"/>
    <w:rsid w:val="00F24946"/>
    <w:rsid w:val="00F24B8B"/>
    <w:rsid w:val="00F305FD"/>
    <w:rsid w:val="00F30D2E"/>
    <w:rsid w:val="00F30F06"/>
    <w:rsid w:val="00F313C0"/>
    <w:rsid w:val="00F31A6F"/>
    <w:rsid w:val="00F32705"/>
    <w:rsid w:val="00F33C12"/>
    <w:rsid w:val="00F34F7F"/>
    <w:rsid w:val="00F354E6"/>
    <w:rsid w:val="00F35516"/>
    <w:rsid w:val="00F35688"/>
    <w:rsid w:val="00F35790"/>
    <w:rsid w:val="00F37D2F"/>
    <w:rsid w:val="00F404E5"/>
    <w:rsid w:val="00F4136D"/>
    <w:rsid w:val="00F415AF"/>
    <w:rsid w:val="00F4185C"/>
    <w:rsid w:val="00F4212E"/>
    <w:rsid w:val="00F42A89"/>
    <w:rsid w:val="00F42C20"/>
    <w:rsid w:val="00F43E34"/>
    <w:rsid w:val="00F44ABB"/>
    <w:rsid w:val="00F44BC1"/>
    <w:rsid w:val="00F44DDB"/>
    <w:rsid w:val="00F4579B"/>
    <w:rsid w:val="00F4633F"/>
    <w:rsid w:val="00F471D3"/>
    <w:rsid w:val="00F476A3"/>
    <w:rsid w:val="00F50086"/>
    <w:rsid w:val="00F50946"/>
    <w:rsid w:val="00F5191F"/>
    <w:rsid w:val="00F52133"/>
    <w:rsid w:val="00F52318"/>
    <w:rsid w:val="00F52C1B"/>
    <w:rsid w:val="00F53053"/>
    <w:rsid w:val="00F53FE2"/>
    <w:rsid w:val="00F54C36"/>
    <w:rsid w:val="00F55372"/>
    <w:rsid w:val="00F56563"/>
    <w:rsid w:val="00F575FF"/>
    <w:rsid w:val="00F600D0"/>
    <w:rsid w:val="00F60A23"/>
    <w:rsid w:val="00F60BD1"/>
    <w:rsid w:val="00F618EF"/>
    <w:rsid w:val="00F61C1F"/>
    <w:rsid w:val="00F61D48"/>
    <w:rsid w:val="00F63D69"/>
    <w:rsid w:val="00F64A6B"/>
    <w:rsid w:val="00F64E3E"/>
    <w:rsid w:val="00F65582"/>
    <w:rsid w:val="00F66E75"/>
    <w:rsid w:val="00F72143"/>
    <w:rsid w:val="00F7283C"/>
    <w:rsid w:val="00F73712"/>
    <w:rsid w:val="00F73724"/>
    <w:rsid w:val="00F746C5"/>
    <w:rsid w:val="00F74F15"/>
    <w:rsid w:val="00F755D5"/>
    <w:rsid w:val="00F77EB0"/>
    <w:rsid w:val="00F81069"/>
    <w:rsid w:val="00F862F7"/>
    <w:rsid w:val="00F87CDD"/>
    <w:rsid w:val="00F902A0"/>
    <w:rsid w:val="00F933F0"/>
    <w:rsid w:val="00F937A3"/>
    <w:rsid w:val="00F93B10"/>
    <w:rsid w:val="00F9401D"/>
    <w:rsid w:val="00F94715"/>
    <w:rsid w:val="00F968CD"/>
    <w:rsid w:val="00F96A3D"/>
    <w:rsid w:val="00F97537"/>
    <w:rsid w:val="00FA057A"/>
    <w:rsid w:val="00FA081D"/>
    <w:rsid w:val="00FA108F"/>
    <w:rsid w:val="00FA455B"/>
    <w:rsid w:val="00FA4718"/>
    <w:rsid w:val="00FA4B51"/>
    <w:rsid w:val="00FA5776"/>
    <w:rsid w:val="00FA5848"/>
    <w:rsid w:val="00FA6899"/>
    <w:rsid w:val="00FA6E9C"/>
    <w:rsid w:val="00FA7F3D"/>
    <w:rsid w:val="00FB133E"/>
    <w:rsid w:val="00FB1E50"/>
    <w:rsid w:val="00FB271F"/>
    <w:rsid w:val="00FB38D8"/>
    <w:rsid w:val="00FB4D80"/>
    <w:rsid w:val="00FB4DC1"/>
    <w:rsid w:val="00FB509F"/>
    <w:rsid w:val="00FB5124"/>
    <w:rsid w:val="00FB5B80"/>
    <w:rsid w:val="00FC051F"/>
    <w:rsid w:val="00FC06FF"/>
    <w:rsid w:val="00FC0A09"/>
    <w:rsid w:val="00FC0F4D"/>
    <w:rsid w:val="00FC14B5"/>
    <w:rsid w:val="00FC4D88"/>
    <w:rsid w:val="00FC5F73"/>
    <w:rsid w:val="00FC69B4"/>
    <w:rsid w:val="00FC6EBC"/>
    <w:rsid w:val="00FD0694"/>
    <w:rsid w:val="00FD081C"/>
    <w:rsid w:val="00FD25BE"/>
    <w:rsid w:val="00FD28D5"/>
    <w:rsid w:val="00FD2E70"/>
    <w:rsid w:val="00FD5661"/>
    <w:rsid w:val="00FD5784"/>
    <w:rsid w:val="00FD6B78"/>
    <w:rsid w:val="00FD7AA7"/>
    <w:rsid w:val="00FE05FF"/>
    <w:rsid w:val="00FE3BEA"/>
    <w:rsid w:val="00FE594C"/>
    <w:rsid w:val="00FE75AE"/>
    <w:rsid w:val="00FE7986"/>
    <w:rsid w:val="00FF1026"/>
    <w:rsid w:val="00FF1FCB"/>
    <w:rsid w:val="00FF3FF2"/>
    <w:rsid w:val="00FF46DE"/>
    <w:rsid w:val="00FF52D4"/>
    <w:rsid w:val="00FF5489"/>
    <w:rsid w:val="00FF6349"/>
    <w:rsid w:val="00FF647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19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F0B8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 Char,3GPP Caption Table"/>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7F0B8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3,Caption Char1 Char Char1,cap Char Char1 Char1,Caption Char Char1 Char Char1,cap Char2 Char Char1,Ca Char1,cap Char2 Char2,Caption Char C... Char1,Caption Char Char1,cap Char Char2,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character" w:styleId="aff">
    <w:name w:val="Placeholder Text"/>
    <w:basedOn w:val="a0"/>
    <w:uiPriority w:val="99"/>
    <w:semiHidden/>
    <w:rsid w:val="00B06B22"/>
    <w:rPr>
      <w:color w:val="808080"/>
    </w:rPr>
  </w:style>
  <w:style w:type="character" w:customStyle="1" w:styleId="apple-converted-space">
    <w:name w:val="apple-converted-space"/>
    <w:basedOn w:val="a0"/>
    <w:rsid w:val="00D65987"/>
  </w:style>
  <w:style w:type="character" w:customStyle="1" w:styleId="apple-tab-span">
    <w:name w:val="apple-tab-span"/>
    <w:basedOn w:val="a0"/>
    <w:rsid w:val="00D65987"/>
  </w:style>
  <w:style w:type="paragraph" w:customStyle="1" w:styleId="3GPP">
    <w:name w:val="3GPP 正文"/>
    <w:basedOn w:val="a"/>
    <w:link w:val="3GPPChar"/>
    <w:qFormat/>
    <w:rsid w:val="00A8479B"/>
    <w:pPr>
      <w:widowControl w:val="0"/>
      <w:jc w:val="both"/>
    </w:pPr>
    <w:rPr>
      <w:kern w:val="2"/>
      <w:lang w:eastAsia="zh-CN"/>
    </w:rPr>
  </w:style>
  <w:style w:type="character" w:customStyle="1" w:styleId="3GPPChar">
    <w:name w:val="3GPP 正文 Char"/>
    <w:link w:val="3GPP"/>
    <w:rsid w:val="00A8479B"/>
    <w:rPr>
      <w:kern w:val="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19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F0B8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 Char,3GPP Caption Table"/>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7F0B8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3,Caption Char1 Char Char1,cap Char Char1 Char1,Caption Char Char1 Char Char1,cap Char2 Char Char1,Ca Char1,cap Char2 Char2,Caption Char C... Char1,Caption Char Char1,cap Char Char2,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character" w:styleId="aff">
    <w:name w:val="Placeholder Text"/>
    <w:basedOn w:val="a0"/>
    <w:uiPriority w:val="99"/>
    <w:semiHidden/>
    <w:rsid w:val="00B06B22"/>
    <w:rPr>
      <w:color w:val="808080"/>
    </w:rPr>
  </w:style>
  <w:style w:type="character" w:customStyle="1" w:styleId="apple-converted-space">
    <w:name w:val="apple-converted-space"/>
    <w:basedOn w:val="a0"/>
    <w:rsid w:val="00D65987"/>
  </w:style>
  <w:style w:type="character" w:customStyle="1" w:styleId="apple-tab-span">
    <w:name w:val="apple-tab-span"/>
    <w:basedOn w:val="a0"/>
    <w:rsid w:val="00D65987"/>
  </w:style>
  <w:style w:type="paragraph" w:customStyle="1" w:styleId="3GPP">
    <w:name w:val="3GPP 正文"/>
    <w:basedOn w:val="a"/>
    <w:link w:val="3GPPChar"/>
    <w:qFormat/>
    <w:rsid w:val="00A8479B"/>
    <w:pPr>
      <w:widowControl w:val="0"/>
      <w:jc w:val="both"/>
    </w:pPr>
    <w:rPr>
      <w:kern w:val="2"/>
      <w:lang w:eastAsia="zh-CN"/>
    </w:rPr>
  </w:style>
  <w:style w:type="character" w:customStyle="1" w:styleId="3GPPChar">
    <w:name w:val="3GPP 正文 Char"/>
    <w:link w:val="3GPP"/>
    <w:rsid w:val="00A8479B"/>
    <w:rPr>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9926">
      <w:bodyDiv w:val="1"/>
      <w:marLeft w:val="0"/>
      <w:marRight w:val="0"/>
      <w:marTop w:val="0"/>
      <w:marBottom w:val="0"/>
      <w:divBdr>
        <w:top w:val="none" w:sz="0" w:space="0" w:color="auto"/>
        <w:left w:val="none" w:sz="0" w:space="0" w:color="auto"/>
        <w:bottom w:val="none" w:sz="0" w:space="0" w:color="auto"/>
        <w:right w:val="none" w:sz="0" w:space="0" w:color="auto"/>
      </w:divBdr>
    </w:div>
    <w:div w:id="1350549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09278">
      <w:bodyDiv w:val="1"/>
      <w:marLeft w:val="0"/>
      <w:marRight w:val="0"/>
      <w:marTop w:val="0"/>
      <w:marBottom w:val="0"/>
      <w:divBdr>
        <w:top w:val="none" w:sz="0" w:space="0" w:color="auto"/>
        <w:left w:val="none" w:sz="0" w:space="0" w:color="auto"/>
        <w:bottom w:val="none" w:sz="0" w:space="0" w:color="auto"/>
        <w:right w:val="none" w:sz="0" w:space="0" w:color="auto"/>
      </w:divBdr>
    </w:div>
    <w:div w:id="62992649">
      <w:bodyDiv w:val="1"/>
      <w:marLeft w:val="0"/>
      <w:marRight w:val="0"/>
      <w:marTop w:val="0"/>
      <w:marBottom w:val="0"/>
      <w:divBdr>
        <w:top w:val="none" w:sz="0" w:space="0" w:color="auto"/>
        <w:left w:val="none" w:sz="0" w:space="0" w:color="auto"/>
        <w:bottom w:val="none" w:sz="0" w:space="0" w:color="auto"/>
        <w:right w:val="none" w:sz="0" w:space="0" w:color="auto"/>
      </w:divBdr>
    </w:div>
    <w:div w:id="9221127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084694">
      <w:bodyDiv w:val="1"/>
      <w:marLeft w:val="0"/>
      <w:marRight w:val="0"/>
      <w:marTop w:val="0"/>
      <w:marBottom w:val="0"/>
      <w:divBdr>
        <w:top w:val="none" w:sz="0" w:space="0" w:color="auto"/>
        <w:left w:val="none" w:sz="0" w:space="0" w:color="auto"/>
        <w:bottom w:val="none" w:sz="0" w:space="0" w:color="auto"/>
        <w:right w:val="none" w:sz="0" w:space="0" w:color="auto"/>
      </w:divBdr>
    </w:div>
    <w:div w:id="1552661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31867">
      <w:bodyDiv w:val="1"/>
      <w:marLeft w:val="0"/>
      <w:marRight w:val="0"/>
      <w:marTop w:val="0"/>
      <w:marBottom w:val="0"/>
      <w:divBdr>
        <w:top w:val="none" w:sz="0" w:space="0" w:color="auto"/>
        <w:left w:val="none" w:sz="0" w:space="0" w:color="auto"/>
        <w:bottom w:val="none" w:sz="0" w:space="0" w:color="auto"/>
        <w:right w:val="none" w:sz="0" w:space="0" w:color="auto"/>
      </w:divBdr>
    </w:div>
    <w:div w:id="157429851">
      <w:bodyDiv w:val="1"/>
      <w:marLeft w:val="0"/>
      <w:marRight w:val="0"/>
      <w:marTop w:val="0"/>
      <w:marBottom w:val="0"/>
      <w:divBdr>
        <w:top w:val="none" w:sz="0" w:space="0" w:color="auto"/>
        <w:left w:val="none" w:sz="0" w:space="0" w:color="auto"/>
        <w:bottom w:val="none" w:sz="0" w:space="0" w:color="auto"/>
        <w:right w:val="none" w:sz="0" w:space="0" w:color="auto"/>
      </w:divBdr>
    </w:div>
    <w:div w:id="169029118">
      <w:bodyDiv w:val="1"/>
      <w:marLeft w:val="0"/>
      <w:marRight w:val="0"/>
      <w:marTop w:val="0"/>
      <w:marBottom w:val="0"/>
      <w:divBdr>
        <w:top w:val="none" w:sz="0" w:space="0" w:color="auto"/>
        <w:left w:val="none" w:sz="0" w:space="0" w:color="auto"/>
        <w:bottom w:val="none" w:sz="0" w:space="0" w:color="auto"/>
        <w:right w:val="none" w:sz="0" w:space="0" w:color="auto"/>
      </w:divBdr>
    </w:div>
    <w:div w:id="169293188">
      <w:bodyDiv w:val="1"/>
      <w:marLeft w:val="0"/>
      <w:marRight w:val="0"/>
      <w:marTop w:val="0"/>
      <w:marBottom w:val="0"/>
      <w:divBdr>
        <w:top w:val="none" w:sz="0" w:space="0" w:color="auto"/>
        <w:left w:val="none" w:sz="0" w:space="0" w:color="auto"/>
        <w:bottom w:val="none" w:sz="0" w:space="0" w:color="auto"/>
        <w:right w:val="none" w:sz="0" w:space="0" w:color="auto"/>
      </w:divBdr>
    </w:div>
    <w:div w:id="200096486">
      <w:bodyDiv w:val="1"/>
      <w:marLeft w:val="0"/>
      <w:marRight w:val="0"/>
      <w:marTop w:val="0"/>
      <w:marBottom w:val="0"/>
      <w:divBdr>
        <w:top w:val="none" w:sz="0" w:space="0" w:color="auto"/>
        <w:left w:val="none" w:sz="0" w:space="0" w:color="auto"/>
        <w:bottom w:val="none" w:sz="0" w:space="0" w:color="auto"/>
        <w:right w:val="none" w:sz="0" w:space="0" w:color="auto"/>
      </w:divBdr>
    </w:div>
    <w:div w:id="20128331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24560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7390850">
      <w:bodyDiv w:val="1"/>
      <w:marLeft w:val="0"/>
      <w:marRight w:val="0"/>
      <w:marTop w:val="0"/>
      <w:marBottom w:val="0"/>
      <w:divBdr>
        <w:top w:val="none" w:sz="0" w:space="0" w:color="auto"/>
        <w:left w:val="none" w:sz="0" w:space="0" w:color="auto"/>
        <w:bottom w:val="none" w:sz="0" w:space="0" w:color="auto"/>
        <w:right w:val="none" w:sz="0" w:space="0" w:color="auto"/>
      </w:divBdr>
    </w:div>
    <w:div w:id="35927821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746085">
      <w:bodyDiv w:val="1"/>
      <w:marLeft w:val="0"/>
      <w:marRight w:val="0"/>
      <w:marTop w:val="0"/>
      <w:marBottom w:val="0"/>
      <w:divBdr>
        <w:top w:val="none" w:sz="0" w:space="0" w:color="auto"/>
        <w:left w:val="none" w:sz="0" w:space="0" w:color="auto"/>
        <w:bottom w:val="none" w:sz="0" w:space="0" w:color="auto"/>
        <w:right w:val="none" w:sz="0" w:space="0" w:color="auto"/>
      </w:divBdr>
    </w:div>
    <w:div w:id="390276496">
      <w:bodyDiv w:val="1"/>
      <w:marLeft w:val="0"/>
      <w:marRight w:val="0"/>
      <w:marTop w:val="0"/>
      <w:marBottom w:val="0"/>
      <w:divBdr>
        <w:top w:val="none" w:sz="0" w:space="0" w:color="auto"/>
        <w:left w:val="none" w:sz="0" w:space="0" w:color="auto"/>
        <w:bottom w:val="none" w:sz="0" w:space="0" w:color="auto"/>
        <w:right w:val="none" w:sz="0" w:space="0" w:color="auto"/>
      </w:divBdr>
    </w:div>
    <w:div w:id="392041299">
      <w:bodyDiv w:val="1"/>
      <w:marLeft w:val="0"/>
      <w:marRight w:val="0"/>
      <w:marTop w:val="0"/>
      <w:marBottom w:val="0"/>
      <w:divBdr>
        <w:top w:val="none" w:sz="0" w:space="0" w:color="auto"/>
        <w:left w:val="none" w:sz="0" w:space="0" w:color="auto"/>
        <w:bottom w:val="none" w:sz="0" w:space="0" w:color="auto"/>
        <w:right w:val="none" w:sz="0" w:space="0" w:color="auto"/>
      </w:divBdr>
    </w:div>
    <w:div w:id="405806431">
      <w:bodyDiv w:val="1"/>
      <w:marLeft w:val="0"/>
      <w:marRight w:val="0"/>
      <w:marTop w:val="0"/>
      <w:marBottom w:val="0"/>
      <w:divBdr>
        <w:top w:val="none" w:sz="0" w:space="0" w:color="auto"/>
        <w:left w:val="none" w:sz="0" w:space="0" w:color="auto"/>
        <w:bottom w:val="none" w:sz="0" w:space="0" w:color="auto"/>
        <w:right w:val="none" w:sz="0" w:space="0" w:color="auto"/>
      </w:divBdr>
    </w:div>
    <w:div w:id="407308031">
      <w:bodyDiv w:val="1"/>
      <w:marLeft w:val="0"/>
      <w:marRight w:val="0"/>
      <w:marTop w:val="0"/>
      <w:marBottom w:val="0"/>
      <w:divBdr>
        <w:top w:val="none" w:sz="0" w:space="0" w:color="auto"/>
        <w:left w:val="none" w:sz="0" w:space="0" w:color="auto"/>
        <w:bottom w:val="none" w:sz="0" w:space="0" w:color="auto"/>
        <w:right w:val="none" w:sz="0" w:space="0" w:color="auto"/>
      </w:divBdr>
    </w:div>
    <w:div w:id="414398425">
      <w:bodyDiv w:val="1"/>
      <w:marLeft w:val="0"/>
      <w:marRight w:val="0"/>
      <w:marTop w:val="0"/>
      <w:marBottom w:val="0"/>
      <w:divBdr>
        <w:top w:val="none" w:sz="0" w:space="0" w:color="auto"/>
        <w:left w:val="none" w:sz="0" w:space="0" w:color="auto"/>
        <w:bottom w:val="none" w:sz="0" w:space="0" w:color="auto"/>
        <w:right w:val="none" w:sz="0" w:space="0" w:color="auto"/>
      </w:divBdr>
    </w:div>
    <w:div w:id="416440830">
      <w:bodyDiv w:val="1"/>
      <w:marLeft w:val="0"/>
      <w:marRight w:val="0"/>
      <w:marTop w:val="0"/>
      <w:marBottom w:val="0"/>
      <w:divBdr>
        <w:top w:val="none" w:sz="0" w:space="0" w:color="auto"/>
        <w:left w:val="none" w:sz="0" w:space="0" w:color="auto"/>
        <w:bottom w:val="none" w:sz="0" w:space="0" w:color="auto"/>
        <w:right w:val="none" w:sz="0" w:space="0" w:color="auto"/>
      </w:divBdr>
      <w:divsChild>
        <w:div w:id="80488832">
          <w:marLeft w:val="1800"/>
          <w:marRight w:val="0"/>
          <w:marTop w:val="86"/>
          <w:marBottom w:val="0"/>
          <w:divBdr>
            <w:top w:val="none" w:sz="0" w:space="0" w:color="auto"/>
            <w:left w:val="none" w:sz="0" w:space="0" w:color="auto"/>
            <w:bottom w:val="none" w:sz="0" w:space="0" w:color="auto"/>
            <w:right w:val="none" w:sz="0" w:space="0" w:color="auto"/>
          </w:divBdr>
        </w:div>
        <w:div w:id="273484934">
          <w:marLeft w:val="1800"/>
          <w:marRight w:val="0"/>
          <w:marTop w:val="86"/>
          <w:marBottom w:val="0"/>
          <w:divBdr>
            <w:top w:val="none" w:sz="0" w:space="0" w:color="auto"/>
            <w:left w:val="none" w:sz="0" w:space="0" w:color="auto"/>
            <w:bottom w:val="none" w:sz="0" w:space="0" w:color="auto"/>
            <w:right w:val="none" w:sz="0" w:space="0" w:color="auto"/>
          </w:divBdr>
        </w:div>
        <w:div w:id="796528214">
          <w:marLeft w:val="1166"/>
          <w:marRight w:val="0"/>
          <w:marTop w:val="96"/>
          <w:marBottom w:val="0"/>
          <w:divBdr>
            <w:top w:val="none" w:sz="0" w:space="0" w:color="auto"/>
            <w:left w:val="none" w:sz="0" w:space="0" w:color="auto"/>
            <w:bottom w:val="none" w:sz="0" w:space="0" w:color="auto"/>
            <w:right w:val="none" w:sz="0" w:space="0" w:color="auto"/>
          </w:divBdr>
        </w:div>
        <w:div w:id="913322802">
          <w:marLeft w:val="1800"/>
          <w:marRight w:val="0"/>
          <w:marTop w:val="86"/>
          <w:marBottom w:val="0"/>
          <w:divBdr>
            <w:top w:val="none" w:sz="0" w:space="0" w:color="auto"/>
            <w:left w:val="none" w:sz="0" w:space="0" w:color="auto"/>
            <w:bottom w:val="none" w:sz="0" w:space="0" w:color="auto"/>
            <w:right w:val="none" w:sz="0" w:space="0" w:color="auto"/>
          </w:divBdr>
        </w:div>
        <w:div w:id="990018983">
          <w:marLeft w:val="547"/>
          <w:marRight w:val="0"/>
          <w:marTop w:val="115"/>
          <w:marBottom w:val="0"/>
          <w:divBdr>
            <w:top w:val="none" w:sz="0" w:space="0" w:color="auto"/>
            <w:left w:val="none" w:sz="0" w:space="0" w:color="auto"/>
            <w:bottom w:val="none" w:sz="0" w:space="0" w:color="auto"/>
            <w:right w:val="none" w:sz="0" w:space="0" w:color="auto"/>
          </w:divBdr>
        </w:div>
      </w:divsChild>
    </w:div>
    <w:div w:id="421993362">
      <w:bodyDiv w:val="1"/>
      <w:marLeft w:val="0"/>
      <w:marRight w:val="0"/>
      <w:marTop w:val="0"/>
      <w:marBottom w:val="0"/>
      <w:divBdr>
        <w:top w:val="none" w:sz="0" w:space="0" w:color="auto"/>
        <w:left w:val="none" w:sz="0" w:space="0" w:color="auto"/>
        <w:bottom w:val="none" w:sz="0" w:space="0" w:color="auto"/>
        <w:right w:val="none" w:sz="0" w:space="0" w:color="auto"/>
      </w:divBdr>
      <w:divsChild>
        <w:div w:id="219555113">
          <w:marLeft w:val="1166"/>
          <w:marRight w:val="0"/>
          <w:marTop w:val="96"/>
          <w:marBottom w:val="0"/>
          <w:divBdr>
            <w:top w:val="none" w:sz="0" w:space="0" w:color="auto"/>
            <w:left w:val="none" w:sz="0" w:space="0" w:color="auto"/>
            <w:bottom w:val="none" w:sz="0" w:space="0" w:color="auto"/>
            <w:right w:val="none" w:sz="0" w:space="0" w:color="auto"/>
          </w:divBdr>
        </w:div>
        <w:div w:id="1927179534">
          <w:marLeft w:val="547"/>
          <w:marRight w:val="0"/>
          <w:marTop w:val="115"/>
          <w:marBottom w:val="0"/>
          <w:divBdr>
            <w:top w:val="none" w:sz="0" w:space="0" w:color="auto"/>
            <w:left w:val="none" w:sz="0" w:space="0" w:color="auto"/>
            <w:bottom w:val="none" w:sz="0" w:space="0" w:color="auto"/>
            <w:right w:val="none" w:sz="0" w:space="0" w:color="auto"/>
          </w:divBdr>
        </w:div>
      </w:divsChild>
    </w:div>
    <w:div w:id="430248893">
      <w:bodyDiv w:val="1"/>
      <w:marLeft w:val="0"/>
      <w:marRight w:val="0"/>
      <w:marTop w:val="0"/>
      <w:marBottom w:val="0"/>
      <w:divBdr>
        <w:top w:val="none" w:sz="0" w:space="0" w:color="auto"/>
        <w:left w:val="none" w:sz="0" w:space="0" w:color="auto"/>
        <w:bottom w:val="none" w:sz="0" w:space="0" w:color="auto"/>
        <w:right w:val="none" w:sz="0" w:space="0" w:color="auto"/>
      </w:divBdr>
      <w:divsChild>
        <w:div w:id="1873759658">
          <w:marLeft w:val="1166"/>
          <w:marRight w:val="0"/>
          <w:marTop w:val="96"/>
          <w:marBottom w:val="0"/>
          <w:divBdr>
            <w:top w:val="none" w:sz="0" w:space="0" w:color="auto"/>
            <w:left w:val="none" w:sz="0" w:space="0" w:color="auto"/>
            <w:bottom w:val="none" w:sz="0" w:space="0" w:color="auto"/>
            <w:right w:val="none" w:sz="0" w:space="0" w:color="auto"/>
          </w:divBdr>
        </w:div>
      </w:divsChild>
    </w:div>
    <w:div w:id="448282178">
      <w:bodyDiv w:val="1"/>
      <w:marLeft w:val="0"/>
      <w:marRight w:val="0"/>
      <w:marTop w:val="0"/>
      <w:marBottom w:val="0"/>
      <w:divBdr>
        <w:top w:val="none" w:sz="0" w:space="0" w:color="auto"/>
        <w:left w:val="none" w:sz="0" w:space="0" w:color="auto"/>
        <w:bottom w:val="none" w:sz="0" w:space="0" w:color="auto"/>
        <w:right w:val="none" w:sz="0" w:space="0" w:color="auto"/>
      </w:divBdr>
    </w:div>
    <w:div w:id="455681934">
      <w:bodyDiv w:val="1"/>
      <w:marLeft w:val="0"/>
      <w:marRight w:val="0"/>
      <w:marTop w:val="0"/>
      <w:marBottom w:val="0"/>
      <w:divBdr>
        <w:top w:val="none" w:sz="0" w:space="0" w:color="auto"/>
        <w:left w:val="none" w:sz="0" w:space="0" w:color="auto"/>
        <w:bottom w:val="none" w:sz="0" w:space="0" w:color="auto"/>
        <w:right w:val="none" w:sz="0" w:space="0" w:color="auto"/>
      </w:divBdr>
    </w:div>
    <w:div w:id="463473139">
      <w:bodyDiv w:val="1"/>
      <w:marLeft w:val="0"/>
      <w:marRight w:val="0"/>
      <w:marTop w:val="0"/>
      <w:marBottom w:val="0"/>
      <w:divBdr>
        <w:top w:val="none" w:sz="0" w:space="0" w:color="auto"/>
        <w:left w:val="none" w:sz="0" w:space="0" w:color="auto"/>
        <w:bottom w:val="none" w:sz="0" w:space="0" w:color="auto"/>
        <w:right w:val="none" w:sz="0" w:space="0" w:color="auto"/>
      </w:divBdr>
    </w:div>
    <w:div w:id="473563455">
      <w:bodyDiv w:val="1"/>
      <w:marLeft w:val="0"/>
      <w:marRight w:val="0"/>
      <w:marTop w:val="0"/>
      <w:marBottom w:val="0"/>
      <w:divBdr>
        <w:top w:val="none" w:sz="0" w:space="0" w:color="auto"/>
        <w:left w:val="none" w:sz="0" w:space="0" w:color="auto"/>
        <w:bottom w:val="none" w:sz="0" w:space="0" w:color="auto"/>
        <w:right w:val="none" w:sz="0" w:space="0" w:color="auto"/>
      </w:divBdr>
      <w:divsChild>
        <w:div w:id="896360485">
          <w:marLeft w:val="1166"/>
          <w:marRight w:val="0"/>
          <w:marTop w:val="9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925134">
      <w:bodyDiv w:val="1"/>
      <w:marLeft w:val="0"/>
      <w:marRight w:val="0"/>
      <w:marTop w:val="0"/>
      <w:marBottom w:val="0"/>
      <w:divBdr>
        <w:top w:val="none" w:sz="0" w:space="0" w:color="auto"/>
        <w:left w:val="none" w:sz="0" w:space="0" w:color="auto"/>
        <w:bottom w:val="none" w:sz="0" w:space="0" w:color="auto"/>
        <w:right w:val="none" w:sz="0" w:space="0" w:color="auto"/>
      </w:divBdr>
    </w:div>
    <w:div w:id="549388364">
      <w:bodyDiv w:val="1"/>
      <w:marLeft w:val="0"/>
      <w:marRight w:val="0"/>
      <w:marTop w:val="0"/>
      <w:marBottom w:val="0"/>
      <w:divBdr>
        <w:top w:val="none" w:sz="0" w:space="0" w:color="auto"/>
        <w:left w:val="none" w:sz="0" w:space="0" w:color="auto"/>
        <w:bottom w:val="none" w:sz="0" w:space="0" w:color="auto"/>
        <w:right w:val="none" w:sz="0" w:space="0" w:color="auto"/>
      </w:divBdr>
    </w:div>
    <w:div w:id="578901634">
      <w:bodyDiv w:val="1"/>
      <w:marLeft w:val="0"/>
      <w:marRight w:val="0"/>
      <w:marTop w:val="0"/>
      <w:marBottom w:val="0"/>
      <w:divBdr>
        <w:top w:val="none" w:sz="0" w:space="0" w:color="auto"/>
        <w:left w:val="none" w:sz="0" w:space="0" w:color="auto"/>
        <w:bottom w:val="none" w:sz="0" w:space="0" w:color="auto"/>
        <w:right w:val="none" w:sz="0" w:space="0" w:color="auto"/>
      </w:divBdr>
      <w:divsChild>
        <w:div w:id="478307079">
          <w:marLeft w:val="547"/>
          <w:marRight w:val="0"/>
          <w:marTop w:val="115"/>
          <w:marBottom w:val="0"/>
          <w:divBdr>
            <w:top w:val="none" w:sz="0" w:space="0" w:color="auto"/>
            <w:left w:val="none" w:sz="0" w:space="0" w:color="auto"/>
            <w:bottom w:val="none" w:sz="0" w:space="0" w:color="auto"/>
            <w:right w:val="none" w:sz="0" w:space="0" w:color="auto"/>
          </w:divBdr>
        </w:div>
        <w:div w:id="608202697">
          <w:marLeft w:val="1166"/>
          <w:marRight w:val="0"/>
          <w:marTop w:val="96"/>
          <w:marBottom w:val="0"/>
          <w:divBdr>
            <w:top w:val="none" w:sz="0" w:space="0" w:color="auto"/>
            <w:left w:val="none" w:sz="0" w:space="0" w:color="auto"/>
            <w:bottom w:val="none" w:sz="0" w:space="0" w:color="auto"/>
            <w:right w:val="none" w:sz="0" w:space="0" w:color="auto"/>
          </w:divBdr>
        </w:div>
        <w:div w:id="1067149419">
          <w:marLeft w:val="1166"/>
          <w:marRight w:val="0"/>
          <w:marTop w:val="96"/>
          <w:marBottom w:val="0"/>
          <w:divBdr>
            <w:top w:val="none" w:sz="0" w:space="0" w:color="auto"/>
            <w:left w:val="none" w:sz="0" w:space="0" w:color="auto"/>
            <w:bottom w:val="none" w:sz="0" w:space="0" w:color="auto"/>
            <w:right w:val="none" w:sz="0" w:space="0" w:color="auto"/>
          </w:divBdr>
        </w:div>
      </w:divsChild>
    </w:div>
    <w:div w:id="585387804">
      <w:bodyDiv w:val="1"/>
      <w:marLeft w:val="0"/>
      <w:marRight w:val="0"/>
      <w:marTop w:val="0"/>
      <w:marBottom w:val="0"/>
      <w:divBdr>
        <w:top w:val="none" w:sz="0" w:space="0" w:color="auto"/>
        <w:left w:val="none" w:sz="0" w:space="0" w:color="auto"/>
        <w:bottom w:val="none" w:sz="0" w:space="0" w:color="auto"/>
        <w:right w:val="none" w:sz="0" w:space="0" w:color="auto"/>
      </w:divBdr>
    </w:div>
    <w:div w:id="594634138">
      <w:bodyDiv w:val="1"/>
      <w:marLeft w:val="0"/>
      <w:marRight w:val="0"/>
      <w:marTop w:val="0"/>
      <w:marBottom w:val="0"/>
      <w:divBdr>
        <w:top w:val="none" w:sz="0" w:space="0" w:color="auto"/>
        <w:left w:val="none" w:sz="0" w:space="0" w:color="auto"/>
        <w:bottom w:val="none" w:sz="0" w:space="0" w:color="auto"/>
        <w:right w:val="none" w:sz="0" w:space="0" w:color="auto"/>
      </w:divBdr>
    </w:div>
    <w:div w:id="602686950">
      <w:bodyDiv w:val="1"/>
      <w:marLeft w:val="0"/>
      <w:marRight w:val="0"/>
      <w:marTop w:val="0"/>
      <w:marBottom w:val="0"/>
      <w:divBdr>
        <w:top w:val="none" w:sz="0" w:space="0" w:color="auto"/>
        <w:left w:val="none" w:sz="0" w:space="0" w:color="auto"/>
        <w:bottom w:val="none" w:sz="0" w:space="0" w:color="auto"/>
        <w:right w:val="none" w:sz="0" w:space="0" w:color="auto"/>
      </w:divBdr>
    </w:div>
    <w:div w:id="627706445">
      <w:bodyDiv w:val="1"/>
      <w:marLeft w:val="0"/>
      <w:marRight w:val="0"/>
      <w:marTop w:val="0"/>
      <w:marBottom w:val="0"/>
      <w:divBdr>
        <w:top w:val="none" w:sz="0" w:space="0" w:color="auto"/>
        <w:left w:val="none" w:sz="0" w:space="0" w:color="auto"/>
        <w:bottom w:val="none" w:sz="0" w:space="0" w:color="auto"/>
        <w:right w:val="none" w:sz="0" w:space="0" w:color="auto"/>
      </w:divBdr>
      <w:divsChild>
        <w:div w:id="1882592118">
          <w:marLeft w:val="1166"/>
          <w:marRight w:val="0"/>
          <w:marTop w:val="96"/>
          <w:marBottom w:val="0"/>
          <w:divBdr>
            <w:top w:val="none" w:sz="0" w:space="0" w:color="auto"/>
            <w:left w:val="none" w:sz="0" w:space="0" w:color="auto"/>
            <w:bottom w:val="none" w:sz="0" w:space="0" w:color="auto"/>
            <w:right w:val="none" w:sz="0" w:space="0" w:color="auto"/>
          </w:divBdr>
        </w:div>
      </w:divsChild>
    </w:div>
    <w:div w:id="637299790">
      <w:bodyDiv w:val="1"/>
      <w:marLeft w:val="0"/>
      <w:marRight w:val="0"/>
      <w:marTop w:val="0"/>
      <w:marBottom w:val="0"/>
      <w:divBdr>
        <w:top w:val="none" w:sz="0" w:space="0" w:color="auto"/>
        <w:left w:val="none" w:sz="0" w:space="0" w:color="auto"/>
        <w:bottom w:val="none" w:sz="0" w:space="0" w:color="auto"/>
        <w:right w:val="none" w:sz="0" w:space="0" w:color="auto"/>
      </w:divBdr>
    </w:div>
    <w:div w:id="651298494">
      <w:bodyDiv w:val="1"/>
      <w:marLeft w:val="0"/>
      <w:marRight w:val="0"/>
      <w:marTop w:val="0"/>
      <w:marBottom w:val="0"/>
      <w:divBdr>
        <w:top w:val="none" w:sz="0" w:space="0" w:color="auto"/>
        <w:left w:val="none" w:sz="0" w:space="0" w:color="auto"/>
        <w:bottom w:val="none" w:sz="0" w:space="0" w:color="auto"/>
        <w:right w:val="none" w:sz="0" w:space="0" w:color="auto"/>
      </w:divBdr>
    </w:div>
    <w:div w:id="663511457">
      <w:bodyDiv w:val="1"/>
      <w:marLeft w:val="0"/>
      <w:marRight w:val="0"/>
      <w:marTop w:val="0"/>
      <w:marBottom w:val="0"/>
      <w:divBdr>
        <w:top w:val="none" w:sz="0" w:space="0" w:color="auto"/>
        <w:left w:val="none" w:sz="0" w:space="0" w:color="auto"/>
        <w:bottom w:val="none" w:sz="0" w:space="0" w:color="auto"/>
        <w:right w:val="none" w:sz="0" w:space="0" w:color="auto"/>
      </w:divBdr>
    </w:div>
    <w:div w:id="672686008">
      <w:bodyDiv w:val="1"/>
      <w:marLeft w:val="0"/>
      <w:marRight w:val="0"/>
      <w:marTop w:val="0"/>
      <w:marBottom w:val="0"/>
      <w:divBdr>
        <w:top w:val="none" w:sz="0" w:space="0" w:color="auto"/>
        <w:left w:val="none" w:sz="0" w:space="0" w:color="auto"/>
        <w:bottom w:val="none" w:sz="0" w:space="0" w:color="auto"/>
        <w:right w:val="none" w:sz="0" w:space="0" w:color="auto"/>
      </w:divBdr>
    </w:div>
    <w:div w:id="674848492">
      <w:bodyDiv w:val="1"/>
      <w:marLeft w:val="0"/>
      <w:marRight w:val="0"/>
      <w:marTop w:val="0"/>
      <w:marBottom w:val="0"/>
      <w:divBdr>
        <w:top w:val="none" w:sz="0" w:space="0" w:color="auto"/>
        <w:left w:val="none" w:sz="0" w:space="0" w:color="auto"/>
        <w:bottom w:val="none" w:sz="0" w:space="0" w:color="auto"/>
        <w:right w:val="none" w:sz="0" w:space="0" w:color="auto"/>
      </w:divBdr>
    </w:div>
    <w:div w:id="6756177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493952">
      <w:bodyDiv w:val="1"/>
      <w:marLeft w:val="0"/>
      <w:marRight w:val="0"/>
      <w:marTop w:val="0"/>
      <w:marBottom w:val="0"/>
      <w:divBdr>
        <w:top w:val="none" w:sz="0" w:space="0" w:color="auto"/>
        <w:left w:val="none" w:sz="0" w:space="0" w:color="auto"/>
        <w:bottom w:val="none" w:sz="0" w:space="0" w:color="auto"/>
        <w:right w:val="none" w:sz="0" w:space="0" w:color="auto"/>
      </w:divBdr>
    </w:div>
    <w:div w:id="734472774">
      <w:bodyDiv w:val="1"/>
      <w:marLeft w:val="0"/>
      <w:marRight w:val="0"/>
      <w:marTop w:val="0"/>
      <w:marBottom w:val="0"/>
      <w:divBdr>
        <w:top w:val="none" w:sz="0" w:space="0" w:color="auto"/>
        <w:left w:val="none" w:sz="0" w:space="0" w:color="auto"/>
        <w:bottom w:val="none" w:sz="0" w:space="0" w:color="auto"/>
        <w:right w:val="none" w:sz="0" w:space="0" w:color="auto"/>
      </w:divBdr>
    </w:div>
    <w:div w:id="737753189">
      <w:bodyDiv w:val="1"/>
      <w:marLeft w:val="0"/>
      <w:marRight w:val="0"/>
      <w:marTop w:val="0"/>
      <w:marBottom w:val="0"/>
      <w:divBdr>
        <w:top w:val="none" w:sz="0" w:space="0" w:color="auto"/>
        <w:left w:val="none" w:sz="0" w:space="0" w:color="auto"/>
        <w:bottom w:val="none" w:sz="0" w:space="0" w:color="auto"/>
        <w:right w:val="none" w:sz="0" w:space="0" w:color="auto"/>
      </w:divBdr>
    </w:div>
    <w:div w:id="757948839">
      <w:bodyDiv w:val="1"/>
      <w:marLeft w:val="0"/>
      <w:marRight w:val="0"/>
      <w:marTop w:val="0"/>
      <w:marBottom w:val="0"/>
      <w:divBdr>
        <w:top w:val="none" w:sz="0" w:space="0" w:color="auto"/>
        <w:left w:val="none" w:sz="0" w:space="0" w:color="auto"/>
        <w:bottom w:val="none" w:sz="0" w:space="0" w:color="auto"/>
        <w:right w:val="none" w:sz="0" w:space="0" w:color="auto"/>
      </w:divBdr>
    </w:div>
    <w:div w:id="772940165">
      <w:bodyDiv w:val="1"/>
      <w:marLeft w:val="0"/>
      <w:marRight w:val="0"/>
      <w:marTop w:val="0"/>
      <w:marBottom w:val="0"/>
      <w:divBdr>
        <w:top w:val="none" w:sz="0" w:space="0" w:color="auto"/>
        <w:left w:val="none" w:sz="0" w:space="0" w:color="auto"/>
        <w:bottom w:val="none" w:sz="0" w:space="0" w:color="auto"/>
        <w:right w:val="none" w:sz="0" w:space="0" w:color="auto"/>
      </w:divBdr>
    </w:div>
    <w:div w:id="778531946">
      <w:bodyDiv w:val="1"/>
      <w:marLeft w:val="0"/>
      <w:marRight w:val="0"/>
      <w:marTop w:val="0"/>
      <w:marBottom w:val="0"/>
      <w:divBdr>
        <w:top w:val="none" w:sz="0" w:space="0" w:color="auto"/>
        <w:left w:val="none" w:sz="0" w:space="0" w:color="auto"/>
        <w:bottom w:val="none" w:sz="0" w:space="0" w:color="auto"/>
        <w:right w:val="none" w:sz="0" w:space="0" w:color="auto"/>
      </w:divBdr>
    </w:div>
    <w:div w:id="7846918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3928">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67531">
      <w:bodyDiv w:val="1"/>
      <w:marLeft w:val="0"/>
      <w:marRight w:val="0"/>
      <w:marTop w:val="0"/>
      <w:marBottom w:val="0"/>
      <w:divBdr>
        <w:top w:val="none" w:sz="0" w:space="0" w:color="auto"/>
        <w:left w:val="none" w:sz="0" w:space="0" w:color="auto"/>
        <w:bottom w:val="none" w:sz="0" w:space="0" w:color="auto"/>
        <w:right w:val="none" w:sz="0" w:space="0" w:color="auto"/>
      </w:divBdr>
    </w:div>
    <w:div w:id="803624730">
      <w:bodyDiv w:val="1"/>
      <w:marLeft w:val="0"/>
      <w:marRight w:val="0"/>
      <w:marTop w:val="0"/>
      <w:marBottom w:val="0"/>
      <w:divBdr>
        <w:top w:val="none" w:sz="0" w:space="0" w:color="auto"/>
        <w:left w:val="none" w:sz="0" w:space="0" w:color="auto"/>
        <w:bottom w:val="none" w:sz="0" w:space="0" w:color="auto"/>
        <w:right w:val="none" w:sz="0" w:space="0" w:color="auto"/>
      </w:divBdr>
      <w:divsChild>
        <w:div w:id="87122418">
          <w:marLeft w:val="850"/>
          <w:marRight w:val="0"/>
          <w:marTop w:val="60"/>
          <w:marBottom w:val="0"/>
          <w:divBdr>
            <w:top w:val="none" w:sz="0" w:space="0" w:color="auto"/>
            <w:left w:val="none" w:sz="0" w:space="0" w:color="auto"/>
            <w:bottom w:val="none" w:sz="0" w:space="0" w:color="auto"/>
            <w:right w:val="none" w:sz="0" w:space="0" w:color="auto"/>
          </w:divBdr>
        </w:div>
        <w:div w:id="290014047">
          <w:marLeft w:val="2261"/>
          <w:marRight w:val="0"/>
          <w:marTop w:val="60"/>
          <w:marBottom w:val="0"/>
          <w:divBdr>
            <w:top w:val="none" w:sz="0" w:space="0" w:color="auto"/>
            <w:left w:val="none" w:sz="0" w:space="0" w:color="auto"/>
            <w:bottom w:val="none" w:sz="0" w:space="0" w:color="auto"/>
            <w:right w:val="none" w:sz="0" w:space="0" w:color="auto"/>
          </w:divBdr>
        </w:div>
        <w:div w:id="398553737">
          <w:marLeft w:val="2261"/>
          <w:marRight w:val="0"/>
          <w:marTop w:val="60"/>
          <w:marBottom w:val="0"/>
          <w:divBdr>
            <w:top w:val="none" w:sz="0" w:space="0" w:color="auto"/>
            <w:left w:val="none" w:sz="0" w:space="0" w:color="auto"/>
            <w:bottom w:val="none" w:sz="0" w:space="0" w:color="auto"/>
            <w:right w:val="none" w:sz="0" w:space="0" w:color="auto"/>
          </w:divBdr>
        </w:div>
        <w:div w:id="415520324">
          <w:marLeft w:val="1282"/>
          <w:marRight w:val="0"/>
          <w:marTop w:val="60"/>
          <w:marBottom w:val="0"/>
          <w:divBdr>
            <w:top w:val="none" w:sz="0" w:space="0" w:color="auto"/>
            <w:left w:val="none" w:sz="0" w:space="0" w:color="auto"/>
            <w:bottom w:val="none" w:sz="0" w:space="0" w:color="auto"/>
            <w:right w:val="none" w:sz="0" w:space="0" w:color="auto"/>
          </w:divBdr>
        </w:div>
        <w:div w:id="503015670">
          <w:marLeft w:val="1282"/>
          <w:marRight w:val="0"/>
          <w:marTop w:val="60"/>
          <w:marBottom w:val="0"/>
          <w:divBdr>
            <w:top w:val="none" w:sz="0" w:space="0" w:color="auto"/>
            <w:left w:val="none" w:sz="0" w:space="0" w:color="auto"/>
            <w:bottom w:val="none" w:sz="0" w:space="0" w:color="auto"/>
            <w:right w:val="none" w:sz="0" w:space="0" w:color="auto"/>
          </w:divBdr>
        </w:div>
        <w:div w:id="525674479">
          <w:marLeft w:val="1829"/>
          <w:marRight w:val="0"/>
          <w:marTop w:val="60"/>
          <w:marBottom w:val="0"/>
          <w:divBdr>
            <w:top w:val="none" w:sz="0" w:space="0" w:color="auto"/>
            <w:left w:val="none" w:sz="0" w:space="0" w:color="auto"/>
            <w:bottom w:val="none" w:sz="0" w:space="0" w:color="auto"/>
            <w:right w:val="none" w:sz="0" w:space="0" w:color="auto"/>
          </w:divBdr>
        </w:div>
        <w:div w:id="612399103">
          <w:marLeft w:val="2261"/>
          <w:marRight w:val="0"/>
          <w:marTop w:val="60"/>
          <w:marBottom w:val="0"/>
          <w:divBdr>
            <w:top w:val="none" w:sz="0" w:space="0" w:color="auto"/>
            <w:left w:val="none" w:sz="0" w:space="0" w:color="auto"/>
            <w:bottom w:val="none" w:sz="0" w:space="0" w:color="auto"/>
            <w:right w:val="none" w:sz="0" w:space="0" w:color="auto"/>
          </w:divBdr>
        </w:div>
        <w:div w:id="624042571">
          <w:marLeft w:val="2261"/>
          <w:marRight w:val="0"/>
          <w:marTop w:val="60"/>
          <w:marBottom w:val="0"/>
          <w:divBdr>
            <w:top w:val="none" w:sz="0" w:space="0" w:color="auto"/>
            <w:left w:val="none" w:sz="0" w:space="0" w:color="auto"/>
            <w:bottom w:val="none" w:sz="0" w:space="0" w:color="auto"/>
            <w:right w:val="none" w:sz="0" w:space="0" w:color="auto"/>
          </w:divBdr>
        </w:div>
        <w:div w:id="799764176">
          <w:marLeft w:val="1829"/>
          <w:marRight w:val="0"/>
          <w:marTop w:val="60"/>
          <w:marBottom w:val="0"/>
          <w:divBdr>
            <w:top w:val="none" w:sz="0" w:space="0" w:color="auto"/>
            <w:left w:val="none" w:sz="0" w:space="0" w:color="auto"/>
            <w:bottom w:val="none" w:sz="0" w:space="0" w:color="auto"/>
            <w:right w:val="none" w:sz="0" w:space="0" w:color="auto"/>
          </w:divBdr>
        </w:div>
        <w:div w:id="854655713">
          <w:marLeft w:val="1282"/>
          <w:marRight w:val="0"/>
          <w:marTop w:val="60"/>
          <w:marBottom w:val="0"/>
          <w:divBdr>
            <w:top w:val="none" w:sz="0" w:space="0" w:color="auto"/>
            <w:left w:val="none" w:sz="0" w:space="0" w:color="auto"/>
            <w:bottom w:val="none" w:sz="0" w:space="0" w:color="auto"/>
            <w:right w:val="none" w:sz="0" w:space="0" w:color="auto"/>
          </w:divBdr>
        </w:div>
        <w:div w:id="986469306">
          <w:marLeft w:val="1282"/>
          <w:marRight w:val="0"/>
          <w:marTop w:val="60"/>
          <w:marBottom w:val="0"/>
          <w:divBdr>
            <w:top w:val="none" w:sz="0" w:space="0" w:color="auto"/>
            <w:left w:val="none" w:sz="0" w:space="0" w:color="auto"/>
            <w:bottom w:val="none" w:sz="0" w:space="0" w:color="auto"/>
            <w:right w:val="none" w:sz="0" w:space="0" w:color="auto"/>
          </w:divBdr>
        </w:div>
        <w:div w:id="997878177">
          <w:marLeft w:val="850"/>
          <w:marRight w:val="0"/>
          <w:marTop w:val="60"/>
          <w:marBottom w:val="0"/>
          <w:divBdr>
            <w:top w:val="none" w:sz="0" w:space="0" w:color="auto"/>
            <w:left w:val="none" w:sz="0" w:space="0" w:color="auto"/>
            <w:bottom w:val="none" w:sz="0" w:space="0" w:color="auto"/>
            <w:right w:val="none" w:sz="0" w:space="0" w:color="auto"/>
          </w:divBdr>
        </w:div>
        <w:div w:id="1005323043">
          <w:marLeft w:val="2261"/>
          <w:marRight w:val="0"/>
          <w:marTop w:val="60"/>
          <w:marBottom w:val="0"/>
          <w:divBdr>
            <w:top w:val="none" w:sz="0" w:space="0" w:color="auto"/>
            <w:left w:val="none" w:sz="0" w:space="0" w:color="auto"/>
            <w:bottom w:val="none" w:sz="0" w:space="0" w:color="auto"/>
            <w:right w:val="none" w:sz="0" w:space="0" w:color="auto"/>
          </w:divBdr>
        </w:div>
        <w:div w:id="1043939675">
          <w:marLeft w:val="2261"/>
          <w:marRight w:val="0"/>
          <w:marTop w:val="60"/>
          <w:marBottom w:val="0"/>
          <w:divBdr>
            <w:top w:val="none" w:sz="0" w:space="0" w:color="auto"/>
            <w:left w:val="none" w:sz="0" w:space="0" w:color="auto"/>
            <w:bottom w:val="none" w:sz="0" w:space="0" w:color="auto"/>
            <w:right w:val="none" w:sz="0" w:space="0" w:color="auto"/>
          </w:divBdr>
        </w:div>
        <w:div w:id="1219777570">
          <w:marLeft w:val="274"/>
          <w:marRight w:val="0"/>
          <w:marTop w:val="60"/>
          <w:marBottom w:val="0"/>
          <w:divBdr>
            <w:top w:val="none" w:sz="0" w:space="0" w:color="auto"/>
            <w:left w:val="none" w:sz="0" w:space="0" w:color="auto"/>
            <w:bottom w:val="none" w:sz="0" w:space="0" w:color="auto"/>
            <w:right w:val="none" w:sz="0" w:space="0" w:color="auto"/>
          </w:divBdr>
        </w:div>
        <w:div w:id="1553687928">
          <w:marLeft w:val="1829"/>
          <w:marRight w:val="0"/>
          <w:marTop w:val="60"/>
          <w:marBottom w:val="0"/>
          <w:divBdr>
            <w:top w:val="none" w:sz="0" w:space="0" w:color="auto"/>
            <w:left w:val="none" w:sz="0" w:space="0" w:color="auto"/>
            <w:bottom w:val="none" w:sz="0" w:space="0" w:color="auto"/>
            <w:right w:val="none" w:sz="0" w:space="0" w:color="auto"/>
          </w:divBdr>
        </w:div>
        <w:div w:id="1884629673">
          <w:marLeft w:val="1282"/>
          <w:marRight w:val="0"/>
          <w:marTop w:val="60"/>
          <w:marBottom w:val="0"/>
          <w:divBdr>
            <w:top w:val="none" w:sz="0" w:space="0" w:color="auto"/>
            <w:left w:val="none" w:sz="0" w:space="0" w:color="auto"/>
            <w:bottom w:val="none" w:sz="0" w:space="0" w:color="auto"/>
            <w:right w:val="none" w:sz="0" w:space="0" w:color="auto"/>
          </w:divBdr>
        </w:div>
        <w:div w:id="1892770063">
          <w:marLeft w:val="1829"/>
          <w:marRight w:val="0"/>
          <w:marTop w:val="60"/>
          <w:marBottom w:val="0"/>
          <w:divBdr>
            <w:top w:val="none" w:sz="0" w:space="0" w:color="auto"/>
            <w:left w:val="none" w:sz="0" w:space="0" w:color="auto"/>
            <w:bottom w:val="none" w:sz="0" w:space="0" w:color="auto"/>
            <w:right w:val="none" w:sz="0" w:space="0" w:color="auto"/>
          </w:divBdr>
        </w:div>
      </w:divsChild>
    </w:div>
    <w:div w:id="8163859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354592">
      <w:bodyDiv w:val="1"/>
      <w:marLeft w:val="0"/>
      <w:marRight w:val="0"/>
      <w:marTop w:val="0"/>
      <w:marBottom w:val="0"/>
      <w:divBdr>
        <w:top w:val="none" w:sz="0" w:space="0" w:color="auto"/>
        <w:left w:val="none" w:sz="0" w:space="0" w:color="auto"/>
        <w:bottom w:val="none" w:sz="0" w:space="0" w:color="auto"/>
        <w:right w:val="none" w:sz="0" w:space="0" w:color="auto"/>
      </w:divBdr>
    </w:div>
    <w:div w:id="869298586">
      <w:bodyDiv w:val="1"/>
      <w:marLeft w:val="0"/>
      <w:marRight w:val="0"/>
      <w:marTop w:val="0"/>
      <w:marBottom w:val="0"/>
      <w:divBdr>
        <w:top w:val="none" w:sz="0" w:space="0" w:color="auto"/>
        <w:left w:val="none" w:sz="0" w:space="0" w:color="auto"/>
        <w:bottom w:val="none" w:sz="0" w:space="0" w:color="auto"/>
        <w:right w:val="none" w:sz="0" w:space="0" w:color="auto"/>
      </w:divBdr>
    </w:div>
    <w:div w:id="880897043">
      <w:bodyDiv w:val="1"/>
      <w:marLeft w:val="0"/>
      <w:marRight w:val="0"/>
      <w:marTop w:val="0"/>
      <w:marBottom w:val="0"/>
      <w:divBdr>
        <w:top w:val="none" w:sz="0" w:space="0" w:color="auto"/>
        <w:left w:val="none" w:sz="0" w:space="0" w:color="auto"/>
        <w:bottom w:val="none" w:sz="0" w:space="0" w:color="auto"/>
        <w:right w:val="none" w:sz="0" w:space="0" w:color="auto"/>
      </w:divBdr>
    </w:div>
    <w:div w:id="897520321">
      <w:bodyDiv w:val="1"/>
      <w:marLeft w:val="0"/>
      <w:marRight w:val="0"/>
      <w:marTop w:val="0"/>
      <w:marBottom w:val="0"/>
      <w:divBdr>
        <w:top w:val="none" w:sz="0" w:space="0" w:color="auto"/>
        <w:left w:val="none" w:sz="0" w:space="0" w:color="auto"/>
        <w:bottom w:val="none" w:sz="0" w:space="0" w:color="auto"/>
        <w:right w:val="none" w:sz="0" w:space="0" w:color="auto"/>
      </w:divBdr>
    </w:div>
    <w:div w:id="899823457">
      <w:bodyDiv w:val="1"/>
      <w:marLeft w:val="0"/>
      <w:marRight w:val="0"/>
      <w:marTop w:val="0"/>
      <w:marBottom w:val="0"/>
      <w:divBdr>
        <w:top w:val="none" w:sz="0" w:space="0" w:color="auto"/>
        <w:left w:val="none" w:sz="0" w:space="0" w:color="auto"/>
        <w:bottom w:val="none" w:sz="0" w:space="0" w:color="auto"/>
        <w:right w:val="none" w:sz="0" w:space="0" w:color="auto"/>
      </w:divBdr>
    </w:div>
    <w:div w:id="900210878">
      <w:bodyDiv w:val="1"/>
      <w:marLeft w:val="0"/>
      <w:marRight w:val="0"/>
      <w:marTop w:val="0"/>
      <w:marBottom w:val="0"/>
      <w:divBdr>
        <w:top w:val="none" w:sz="0" w:space="0" w:color="auto"/>
        <w:left w:val="none" w:sz="0" w:space="0" w:color="auto"/>
        <w:bottom w:val="none" w:sz="0" w:space="0" w:color="auto"/>
        <w:right w:val="none" w:sz="0" w:space="0" w:color="auto"/>
      </w:divBdr>
      <w:divsChild>
        <w:div w:id="1983658003">
          <w:marLeft w:val="1166"/>
          <w:marRight w:val="0"/>
          <w:marTop w:val="96"/>
          <w:marBottom w:val="0"/>
          <w:divBdr>
            <w:top w:val="none" w:sz="0" w:space="0" w:color="auto"/>
            <w:left w:val="none" w:sz="0" w:space="0" w:color="auto"/>
            <w:bottom w:val="none" w:sz="0" w:space="0" w:color="auto"/>
            <w:right w:val="none" w:sz="0" w:space="0" w:color="auto"/>
          </w:divBdr>
        </w:div>
        <w:div w:id="769618833">
          <w:marLeft w:val="1166"/>
          <w:marRight w:val="0"/>
          <w:marTop w:val="96"/>
          <w:marBottom w:val="0"/>
          <w:divBdr>
            <w:top w:val="none" w:sz="0" w:space="0" w:color="auto"/>
            <w:left w:val="none" w:sz="0" w:space="0" w:color="auto"/>
            <w:bottom w:val="none" w:sz="0" w:space="0" w:color="auto"/>
            <w:right w:val="none" w:sz="0" w:space="0" w:color="auto"/>
          </w:divBdr>
        </w:div>
      </w:divsChild>
    </w:div>
    <w:div w:id="911625594">
      <w:bodyDiv w:val="1"/>
      <w:marLeft w:val="0"/>
      <w:marRight w:val="0"/>
      <w:marTop w:val="0"/>
      <w:marBottom w:val="0"/>
      <w:divBdr>
        <w:top w:val="none" w:sz="0" w:space="0" w:color="auto"/>
        <w:left w:val="none" w:sz="0" w:space="0" w:color="auto"/>
        <w:bottom w:val="none" w:sz="0" w:space="0" w:color="auto"/>
        <w:right w:val="none" w:sz="0" w:space="0" w:color="auto"/>
      </w:divBdr>
    </w:div>
    <w:div w:id="912661346">
      <w:bodyDiv w:val="1"/>
      <w:marLeft w:val="0"/>
      <w:marRight w:val="0"/>
      <w:marTop w:val="0"/>
      <w:marBottom w:val="0"/>
      <w:divBdr>
        <w:top w:val="none" w:sz="0" w:space="0" w:color="auto"/>
        <w:left w:val="none" w:sz="0" w:space="0" w:color="auto"/>
        <w:bottom w:val="none" w:sz="0" w:space="0" w:color="auto"/>
        <w:right w:val="none" w:sz="0" w:space="0" w:color="auto"/>
      </w:divBdr>
    </w:div>
    <w:div w:id="913707598">
      <w:bodyDiv w:val="1"/>
      <w:marLeft w:val="0"/>
      <w:marRight w:val="0"/>
      <w:marTop w:val="0"/>
      <w:marBottom w:val="0"/>
      <w:divBdr>
        <w:top w:val="none" w:sz="0" w:space="0" w:color="auto"/>
        <w:left w:val="none" w:sz="0" w:space="0" w:color="auto"/>
        <w:bottom w:val="none" w:sz="0" w:space="0" w:color="auto"/>
        <w:right w:val="none" w:sz="0" w:space="0" w:color="auto"/>
      </w:divBdr>
    </w:div>
    <w:div w:id="928999203">
      <w:bodyDiv w:val="1"/>
      <w:marLeft w:val="0"/>
      <w:marRight w:val="0"/>
      <w:marTop w:val="0"/>
      <w:marBottom w:val="0"/>
      <w:divBdr>
        <w:top w:val="none" w:sz="0" w:space="0" w:color="auto"/>
        <w:left w:val="none" w:sz="0" w:space="0" w:color="auto"/>
        <w:bottom w:val="none" w:sz="0" w:space="0" w:color="auto"/>
        <w:right w:val="none" w:sz="0" w:space="0" w:color="auto"/>
      </w:divBdr>
    </w:div>
    <w:div w:id="931662421">
      <w:bodyDiv w:val="1"/>
      <w:marLeft w:val="0"/>
      <w:marRight w:val="0"/>
      <w:marTop w:val="0"/>
      <w:marBottom w:val="0"/>
      <w:divBdr>
        <w:top w:val="none" w:sz="0" w:space="0" w:color="auto"/>
        <w:left w:val="none" w:sz="0" w:space="0" w:color="auto"/>
        <w:bottom w:val="none" w:sz="0" w:space="0" w:color="auto"/>
        <w:right w:val="none" w:sz="0" w:space="0" w:color="auto"/>
      </w:divBdr>
    </w:div>
    <w:div w:id="942683784">
      <w:bodyDiv w:val="1"/>
      <w:marLeft w:val="0"/>
      <w:marRight w:val="0"/>
      <w:marTop w:val="0"/>
      <w:marBottom w:val="0"/>
      <w:divBdr>
        <w:top w:val="none" w:sz="0" w:space="0" w:color="auto"/>
        <w:left w:val="none" w:sz="0" w:space="0" w:color="auto"/>
        <w:bottom w:val="none" w:sz="0" w:space="0" w:color="auto"/>
        <w:right w:val="none" w:sz="0" w:space="0" w:color="auto"/>
      </w:divBdr>
    </w:div>
    <w:div w:id="951744304">
      <w:bodyDiv w:val="1"/>
      <w:marLeft w:val="0"/>
      <w:marRight w:val="0"/>
      <w:marTop w:val="0"/>
      <w:marBottom w:val="0"/>
      <w:divBdr>
        <w:top w:val="none" w:sz="0" w:space="0" w:color="auto"/>
        <w:left w:val="none" w:sz="0" w:space="0" w:color="auto"/>
        <w:bottom w:val="none" w:sz="0" w:space="0" w:color="auto"/>
        <w:right w:val="none" w:sz="0" w:space="0" w:color="auto"/>
      </w:divBdr>
      <w:divsChild>
        <w:div w:id="545409154">
          <w:marLeft w:val="547"/>
          <w:marRight w:val="0"/>
          <w:marTop w:val="96"/>
          <w:marBottom w:val="0"/>
          <w:divBdr>
            <w:top w:val="none" w:sz="0" w:space="0" w:color="auto"/>
            <w:left w:val="none" w:sz="0" w:space="0" w:color="auto"/>
            <w:bottom w:val="none" w:sz="0" w:space="0" w:color="auto"/>
            <w:right w:val="none" w:sz="0" w:space="0" w:color="auto"/>
          </w:divBdr>
        </w:div>
        <w:div w:id="970593233">
          <w:marLeft w:val="1166"/>
          <w:marRight w:val="0"/>
          <w:marTop w:val="96"/>
          <w:marBottom w:val="0"/>
          <w:divBdr>
            <w:top w:val="none" w:sz="0" w:space="0" w:color="auto"/>
            <w:left w:val="none" w:sz="0" w:space="0" w:color="auto"/>
            <w:bottom w:val="none" w:sz="0" w:space="0" w:color="auto"/>
            <w:right w:val="none" w:sz="0" w:space="0" w:color="auto"/>
          </w:divBdr>
        </w:div>
      </w:divsChild>
    </w:div>
    <w:div w:id="953172553">
      <w:bodyDiv w:val="1"/>
      <w:marLeft w:val="0"/>
      <w:marRight w:val="0"/>
      <w:marTop w:val="0"/>
      <w:marBottom w:val="0"/>
      <w:divBdr>
        <w:top w:val="none" w:sz="0" w:space="0" w:color="auto"/>
        <w:left w:val="none" w:sz="0" w:space="0" w:color="auto"/>
        <w:bottom w:val="none" w:sz="0" w:space="0" w:color="auto"/>
        <w:right w:val="none" w:sz="0" w:space="0" w:color="auto"/>
      </w:divBdr>
    </w:div>
    <w:div w:id="1000430853">
      <w:bodyDiv w:val="1"/>
      <w:marLeft w:val="0"/>
      <w:marRight w:val="0"/>
      <w:marTop w:val="0"/>
      <w:marBottom w:val="0"/>
      <w:divBdr>
        <w:top w:val="none" w:sz="0" w:space="0" w:color="auto"/>
        <w:left w:val="none" w:sz="0" w:space="0" w:color="auto"/>
        <w:bottom w:val="none" w:sz="0" w:space="0" w:color="auto"/>
        <w:right w:val="none" w:sz="0" w:space="0" w:color="auto"/>
      </w:divBdr>
    </w:div>
    <w:div w:id="10052828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126431">
      <w:bodyDiv w:val="1"/>
      <w:marLeft w:val="0"/>
      <w:marRight w:val="0"/>
      <w:marTop w:val="0"/>
      <w:marBottom w:val="0"/>
      <w:divBdr>
        <w:top w:val="none" w:sz="0" w:space="0" w:color="auto"/>
        <w:left w:val="none" w:sz="0" w:space="0" w:color="auto"/>
        <w:bottom w:val="none" w:sz="0" w:space="0" w:color="auto"/>
        <w:right w:val="none" w:sz="0" w:space="0" w:color="auto"/>
      </w:divBdr>
    </w:div>
    <w:div w:id="1041788168">
      <w:bodyDiv w:val="1"/>
      <w:marLeft w:val="0"/>
      <w:marRight w:val="0"/>
      <w:marTop w:val="0"/>
      <w:marBottom w:val="0"/>
      <w:divBdr>
        <w:top w:val="none" w:sz="0" w:space="0" w:color="auto"/>
        <w:left w:val="none" w:sz="0" w:space="0" w:color="auto"/>
        <w:bottom w:val="none" w:sz="0" w:space="0" w:color="auto"/>
        <w:right w:val="none" w:sz="0" w:space="0" w:color="auto"/>
      </w:divBdr>
    </w:div>
    <w:div w:id="105068683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2775262">
      <w:bodyDiv w:val="1"/>
      <w:marLeft w:val="0"/>
      <w:marRight w:val="0"/>
      <w:marTop w:val="0"/>
      <w:marBottom w:val="0"/>
      <w:divBdr>
        <w:top w:val="none" w:sz="0" w:space="0" w:color="auto"/>
        <w:left w:val="none" w:sz="0" w:space="0" w:color="auto"/>
        <w:bottom w:val="none" w:sz="0" w:space="0" w:color="auto"/>
        <w:right w:val="none" w:sz="0" w:space="0" w:color="auto"/>
      </w:divBdr>
    </w:div>
    <w:div w:id="115869479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464542">
      <w:bodyDiv w:val="1"/>
      <w:marLeft w:val="0"/>
      <w:marRight w:val="0"/>
      <w:marTop w:val="0"/>
      <w:marBottom w:val="0"/>
      <w:divBdr>
        <w:top w:val="none" w:sz="0" w:space="0" w:color="auto"/>
        <w:left w:val="none" w:sz="0" w:space="0" w:color="auto"/>
        <w:bottom w:val="none" w:sz="0" w:space="0" w:color="auto"/>
        <w:right w:val="none" w:sz="0" w:space="0" w:color="auto"/>
      </w:divBdr>
    </w:div>
    <w:div w:id="1207595871">
      <w:bodyDiv w:val="1"/>
      <w:marLeft w:val="0"/>
      <w:marRight w:val="0"/>
      <w:marTop w:val="0"/>
      <w:marBottom w:val="0"/>
      <w:divBdr>
        <w:top w:val="none" w:sz="0" w:space="0" w:color="auto"/>
        <w:left w:val="none" w:sz="0" w:space="0" w:color="auto"/>
        <w:bottom w:val="none" w:sz="0" w:space="0" w:color="auto"/>
        <w:right w:val="none" w:sz="0" w:space="0" w:color="auto"/>
      </w:divBdr>
      <w:divsChild>
        <w:div w:id="1884947708">
          <w:marLeft w:val="1800"/>
          <w:marRight w:val="0"/>
          <w:marTop w:val="86"/>
          <w:marBottom w:val="0"/>
          <w:divBdr>
            <w:top w:val="none" w:sz="0" w:space="0" w:color="auto"/>
            <w:left w:val="none" w:sz="0" w:space="0" w:color="auto"/>
            <w:bottom w:val="none" w:sz="0" w:space="0" w:color="auto"/>
            <w:right w:val="none" w:sz="0" w:space="0" w:color="auto"/>
          </w:divBdr>
        </w:div>
        <w:div w:id="1972439126">
          <w:marLeft w:val="1800"/>
          <w:marRight w:val="0"/>
          <w:marTop w:val="86"/>
          <w:marBottom w:val="0"/>
          <w:divBdr>
            <w:top w:val="none" w:sz="0" w:space="0" w:color="auto"/>
            <w:left w:val="none" w:sz="0" w:space="0" w:color="auto"/>
            <w:bottom w:val="none" w:sz="0" w:space="0" w:color="auto"/>
            <w:right w:val="none" w:sz="0" w:space="0" w:color="auto"/>
          </w:divBdr>
        </w:div>
      </w:divsChild>
    </w:div>
    <w:div w:id="1218393371">
      <w:bodyDiv w:val="1"/>
      <w:marLeft w:val="0"/>
      <w:marRight w:val="0"/>
      <w:marTop w:val="0"/>
      <w:marBottom w:val="0"/>
      <w:divBdr>
        <w:top w:val="none" w:sz="0" w:space="0" w:color="auto"/>
        <w:left w:val="none" w:sz="0" w:space="0" w:color="auto"/>
        <w:bottom w:val="none" w:sz="0" w:space="0" w:color="auto"/>
        <w:right w:val="none" w:sz="0" w:space="0" w:color="auto"/>
      </w:divBdr>
    </w:div>
    <w:div w:id="1219439062">
      <w:bodyDiv w:val="1"/>
      <w:marLeft w:val="0"/>
      <w:marRight w:val="0"/>
      <w:marTop w:val="0"/>
      <w:marBottom w:val="0"/>
      <w:divBdr>
        <w:top w:val="none" w:sz="0" w:space="0" w:color="auto"/>
        <w:left w:val="none" w:sz="0" w:space="0" w:color="auto"/>
        <w:bottom w:val="none" w:sz="0" w:space="0" w:color="auto"/>
        <w:right w:val="none" w:sz="0" w:space="0" w:color="auto"/>
      </w:divBdr>
    </w:div>
    <w:div w:id="1226181397">
      <w:bodyDiv w:val="1"/>
      <w:marLeft w:val="0"/>
      <w:marRight w:val="0"/>
      <w:marTop w:val="0"/>
      <w:marBottom w:val="0"/>
      <w:divBdr>
        <w:top w:val="none" w:sz="0" w:space="0" w:color="auto"/>
        <w:left w:val="none" w:sz="0" w:space="0" w:color="auto"/>
        <w:bottom w:val="none" w:sz="0" w:space="0" w:color="auto"/>
        <w:right w:val="none" w:sz="0" w:space="0" w:color="auto"/>
      </w:divBdr>
    </w:div>
    <w:div w:id="1226262689">
      <w:bodyDiv w:val="1"/>
      <w:marLeft w:val="0"/>
      <w:marRight w:val="0"/>
      <w:marTop w:val="0"/>
      <w:marBottom w:val="0"/>
      <w:divBdr>
        <w:top w:val="none" w:sz="0" w:space="0" w:color="auto"/>
        <w:left w:val="none" w:sz="0" w:space="0" w:color="auto"/>
        <w:bottom w:val="none" w:sz="0" w:space="0" w:color="auto"/>
        <w:right w:val="none" w:sz="0" w:space="0" w:color="auto"/>
      </w:divBdr>
      <w:divsChild>
        <w:div w:id="854224124">
          <w:marLeft w:val="1166"/>
          <w:marRight w:val="0"/>
          <w:marTop w:val="96"/>
          <w:marBottom w:val="0"/>
          <w:divBdr>
            <w:top w:val="none" w:sz="0" w:space="0" w:color="auto"/>
            <w:left w:val="none" w:sz="0" w:space="0" w:color="auto"/>
            <w:bottom w:val="none" w:sz="0" w:space="0" w:color="auto"/>
            <w:right w:val="none" w:sz="0" w:space="0" w:color="auto"/>
          </w:divBdr>
        </w:div>
        <w:div w:id="1907372237">
          <w:marLeft w:val="1800"/>
          <w:marRight w:val="0"/>
          <w:marTop w:val="86"/>
          <w:marBottom w:val="0"/>
          <w:divBdr>
            <w:top w:val="none" w:sz="0" w:space="0" w:color="auto"/>
            <w:left w:val="none" w:sz="0" w:space="0" w:color="auto"/>
            <w:bottom w:val="none" w:sz="0" w:space="0" w:color="auto"/>
            <w:right w:val="none" w:sz="0" w:space="0" w:color="auto"/>
          </w:divBdr>
        </w:div>
        <w:div w:id="2065106122">
          <w:marLeft w:val="547"/>
          <w:marRight w:val="0"/>
          <w:marTop w:val="115"/>
          <w:marBottom w:val="0"/>
          <w:divBdr>
            <w:top w:val="none" w:sz="0" w:space="0" w:color="auto"/>
            <w:left w:val="none" w:sz="0" w:space="0" w:color="auto"/>
            <w:bottom w:val="none" w:sz="0" w:space="0" w:color="auto"/>
            <w:right w:val="none" w:sz="0" w:space="0" w:color="auto"/>
          </w:divBdr>
        </w:div>
      </w:divsChild>
    </w:div>
    <w:div w:id="1244029019">
      <w:bodyDiv w:val="1"/>
      <w:marLeft w:val="0"/>
      <w:marRight w:val="0"/>
      <w:marTop w:val="0"/>
      <w:marBottom w:val="0"/>
      <w:divBdr>
        <w:top w:val="none" w:sz="0" w:space="0" w:color="auto"/>
        <w:left w:val="none" w:sz="0" w:space="0" w:color="auto"/>
        <w:bottom w:val="none" w:sz="0" w:space="0" w:color="auto"/>
        <w:right w:val="none" w:sz="0" w:space="0" w:color="auto"/>
      </w:divBdr>
    </w:div>
    <w:div w:id="1281450938">
      <w:bodyDiv w:val="1"/>
      <w:marLeft w:val="0"/>
      <w:marRight w:val="0"/>
      <w:marTop w:val="0"/>
      <w:marBottom w:val="0"/>
      <w:divBdr>
        <w:top w:val="none" w:sz="0" w:space="0" w:color="auto"/>
        <w:left w:val="none" w:sz="0" w:space="0" w:color="auto"/>
        <w:bottom w:val="none" w:sz="0" w:space="0" w:color="auto"/>
        <w:right w:val="none" w:sz="0" w:space="0" w:color="auto"/>
      </w:divBdr>
    </w:div>
    <w:div w:id="1297834857">
      <w:bodyDiv w:val="1"/>
      <w:marLeft w:val="0"/>
      <w:marRight w:val="0"/>
      <w:marTop w:val="0"/>
      <w:marBottom w:val="0"/>
      <w:divBdr>
        <w:top w:val="none" w:sz="0" w:space="0" w:color="auto"/>
        <w:left w:val="none" w:sz="0" w:space="0" w:color="auto"/>
        <w:bottom w:val="none" w:sz="0" w:space="0" w:color="auto"/>
        <w:right w:val="none" w:sz="0" w:space="0" w:color="auto"/>
      </w:divBdr>
    </w:div>
    <w:div w:id="1309630512">
      <w:bodyDiv w:val="1"/>
      <w:marLeft w:val="0"/>
      <w:marRight w:val="0"/>
      <w:marTop w:val="0"/>
      <w:marBottom w:val="0"/>
      <w:divBdr>
        <w:top w:val="none" w:sz="0" w:space="0" w:color="auto"/>
        <w:left w:val="none" w:sz="0" w:space="0" w:color="auto"/>
        <w:bottom w:val="none" w:sz="0" w:space="0" w:color="auto"/>
        <w:right w:val="none" w:sz="0" w:space="0" w:color="auto"/>
      </w:divBdr>
    </w:div>
    <w:div w:id="1313409458">
      <w:bodyDiv w:val="1"/>
      <w:marLeft w:val="0"/>
      <w:marRight w:val="0"/>
      <w:marTop w:val="0"/>
      <w:marBottom w:val="0"/>
      <w:divBdr>
        <w:top w:val="none" w:sz="0" w:space="0" w:color="auto"/>
        <w:left w:val="none" w:sz="0" w:space="0" w:color="auto"/>
        <w:bottom w:val="none" w:sz="0" w:space="0" w:color="auto"/>
        <w:right w:val="none" w:sz="0" w:space="0" w:color="auto"/>
      </w:divBdr>
      <w:divsChild>
        <w:div w:id="398678283">
          <w:marLeft w:val="1166"/>
          <w:marRight w:val="0"/>
          <w:marTop w:val="96"/>
          <w:marBottom w:val="0"/>
          <w:divBdr>
            <w:top w:val="none" w:sz="0" w:space="0" w:color="auto"/>
            <w:left w:val="none" w:sz="0" w:space="0" w:color="auto"/>
            <w:bottom w:val="none" w:sz="0" w:space="0" w:color="auto"/>
            <w:right w:val="none" w:sz="0" w:space="0" w:color="auto"/>
          </w:divBdr>
        </w:div>
        <w:div w:id="594167394">
          <w:marLeft w:val="1166"/>
          <w:marRight w:val="0"/>
          <w:marTop w:val="96"/>
          <w:marBottom w:val="0"/>
          <w:divBdr>
            <w:top w:val="none" w:sz="0" w:space="0" w:color="auto"/>
            <w:left w:val="none" w:sz="0" w:space="0" w:color="auto"/>
            <w:bottom w:val="none" w:sz="0" w:space="0" w:color="auto"/>
            <w:right w:val="none" w:sz="0" w:space="0" w:color="auto"/>
          </w:divBdr>
        </w:div>
        <w:div w:id="1037774460">
          <w:marLeft w:val="1166"/>
          <w:marRight w:val="0"/>
          <w:marTop w:val="96"/>
          <w:marBottom w:val="0"/>
          <w:divBdr>
            <w:top w:val="none" w:sz="0" w:space="0" w:color="auto"/>
            <w:left w:val="none" w:sz="0" w:space="0" w:color="auto"/>
            <w:bottom w:val="none" w:sz="0" w:space="0" w:color="auto"/>
            <w:right w:val="none" w:sz="0" w:space="0" w:color="auto"/>
          </w:divBdr>
        </w:div>
        <w:div w:id="2006780646">
          <w:marLeft w:val="547"/>
          <w:marRight w:val="0"/>
          <w:marTop w:val="115"/>
          <w:marBottom w:val="0"/>
          <w:divBdr>
            <w:top w:val="none" w:sz="0" w:space="0" w:color="auto"/>
            <w:left w:val="none" w:sz="0" w:space="0" w:color="auto"/>
            <w:bottom w:val="none" w:sz="0" w:space="0" w:color="auto"/>
            <w:right w:val="none" w:sz="0" w:space="0" w:color="auto"/>
          </w:divBdr>
        </w:div>
      </w:divsChild>
    </w:div>
    <w:div w:id="13368832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50852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799885">
      <w:bodyDiv w:val="1"/>
      <w:marLeft w:val="0"/>
      <w:marRight w:val="0"/>
      <w:marTop w:val="0"/>
      <w:marBottom w:val="0"/>
      <w:divBdr>
        <w:top w:val="none" w:sz="0" w:space="0" w:color="auto"/>
        <w:left w:val="none" w:sz="0" w:space="0" w:color="auto"/>
        <w:bottom w:val="none" w:sz="0" w:space="0" w:color="auto"/>
        <w:right w:val="none" w:sz="0" w:space="0" w:color="auto"/>
      </w:divBdr>
    </w:div>
    <w:div w:id="143636011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862904">
      <w:bodyDiv w:val="1"/>
      <w:marLeft w:val="0"/>
      <w:marRight w:val="0"/>
      <w:marTop w:val="0"/>
      <w:marBottom w:val="0"/>
      <w:divBdr>
        <w:top w:val="none" w:sz="0" w:space="0" w:color="auto"/>
        <w:left w:val="none" w:sz="0" w:space="0" w:color="auto"/>
        <w:bottom w:val="none" w:sz="0" w:space="0" w:color="auto"/>
        <w:right w:val="none" w:sz="0" w:space="0" w:color="auto"/>
      </w:divBdr>
    </w:div>
    <w:div w:id="1503400091">
      <w:bodyDiv w:val="1"/>
      <w:marLeft w:val="0"/>
      <w:marRight w:val="0"/>
      <w:marTop w:val="0"/>
      <w:marBottom w:val="0"/>
      <w:divBdr>
        <w:top w:val="none" w:sz="0" w:space="0" w:color="auto"/>
        <w:left w:val="none" w:sz="0" w:space="0" w:color="auto"/>
        <w:bottom w:val="none" w:sz="0" w:space="0" w:color="auto"/>
        <w:right w:val="none" w:sz="0" w:space="0" w:color="auto"/>
      </w:divBdr>
    </w:div>
    <w:div w:id="1536887631">
      <w:bodyDiv w:val="1"/>
      <w:marLeft w:val="0"/>
      <w:marRight w:val="0"/>
      <w:marTop w:val="0"/>
      <w:marBottom w:val="0"/>
      <w:divBdr>
        <w:top w:val="none" w:sz="0" w:space="0" w:color="auto"/>
        <w:left w:val="none" w:sz="0" w:space="0" w:color="auto"/>
        <w:bottom w:val="none" w:sz="0" w:space="0" w:color="auto"/>
        <w:right w:val="none" w:sz="0" w:space="0" w:color="auto"/>
      </w:divBdr>
    </w:div>
    <w:div w:id="1543401463">
      <w:bodyDiv w:val="1"/>
      <w:marLeft w:val="0"/>
      <w:marRight w:val="0"/>
      <w:marTop w:val="0"/>
      <w:marBottom w:val="0"/>
      <w:divBdr>
        <w:top w:val="none" w:sz="0" w:space="0" w:color="auto"/>
        <w:left w:val="none" w:sz="0" w:space="0" w:color="auto"/>
        <w:bottom w:val="none" w:sz="0" w:space="0" w:color="auto"/>
        <w:right w:val="none" w:sz="0" w:space="0" w:color="auto"/>
      </w:divBdr>
    </w:div>
    <w:div w:id="1587497880">
      <w:bodyDiv w:val="1"/>
      <w:marLeft w:val="0"/>
      <w:marRight w:val="0"/>
      <w:marTop w:val="0"/>
      <w:marBottom w:val="0"/>
      <w:divBdr>
        <w:top w:val="none" w:sz="0" w:space="0" w:color="auto"/>
        <w:left w:val="none" w:sz="0" w:space="0" w:color="auto"/>
        <w:bottom w:val="none" w:sz="0" w:space="0" w:color="auto"/>
        <w:right w:val="none" w:sz="0" w:space="0" w:color="auto"/>
      </w:divBdr>
    </w:div>
    <w:div w:id="1628242605">
      <w:bodyDiv w:val="1"/>
      <w:marLeft w:val="0"/>
      <w:marRight w:val="0"/>
      <w:marTop w:val="0"/>
      <w:marBottom w:val="0"/>
      <w:divBdr>
        <w:top w:val="none" w:sz="0" w:space="0" w:color="auto"/>
        <w:left w:val="none" w:sz="0" w:space="0" w:color="auto"/>
        <w:bottom w:val="none" w:sz="0" w:space="0" w:color="auto"/>
        <w:right w:val="none" w:sz="0" w:space="0" w:color="auto"/>
      </w:divBdr>
    </w:div>
    <w:div w:id="1633053673">
      <w:bodyDiv w:val="1"/>
      <w:marLeft w:val="0"/>
      <w:marRight w:val="0"/>
      <w:marTop w:val="0"/>
      <w:marBottom w:val="0"/>
      <w:divBdr>
        <w:top w:val="none" w:sz="0" w:space="0" w:color="auto"/>
        <w:left w:val="none" w:sz="0" w:space="0" w:color="auto"/>
        <w:bottom w:val="none" w:sz="0" w:space="0" w:color="auto"/>
        <w:right w:val="none" w:sz="0" w:space="0" w:color="auto"/>
      </w:divBdr>
    </w:div>
    <w:div w:id="1641882048">
      <w:bodyDiv w:val="1"/>
      <w:marLeft w:val="0"/>
      <w:marRight w:val="0"/>
      <w:marTop w:val="0"/>
      <w:marBottom w:val="0"/>
      <w:divBdr>
        <w:top w:val="none" w:sz="0" w:space="0" w:color="auto"/>
        <w:left w:val="none" w:sz="0" w:space="0" w:color="auto"/>
        <w:bottom w:val="none" w:sz="0" w:space="0" w:color="auto"/>
        <w:right w:val="none" w:sz="0" w:space="0" w:color="auto"/>
      </w:divBdr>
      <w:divsChild>
        <w:div w:id="1333878307">
          <w:marLeft w:val="1800"/>
          <w:marRight w:val="0"/>
          <w:marTop w:val="77"/>
          <w:marBottom w:val="0"/>
          <w:divBdr>
            <w:top w:val="none" w:sz="0" w:space="0" w:color="auto"/>
            <w:left w:val="none" w:sz="0" w:space="0" w:color="auto"/>
            <w:bottom w:val="none" w:sz="0" w:space="0" w:color="auto"/>
            <w:right w:val="none" w:sz="0" w:space="0" w:color="auto"/>
          </w:divBdr>
        </w:div>
        <w:div w:id="872378355">
          <w:marLeft w:val="1800"/>
          <w:marRight w:val="0"/>
          <w:marTop w:val="77"/>
          <w:marBottom w:val="0"/>
          <w:divBdr>
            <w:top w:val="none" w:sz="0" w:space="0" w:color="auto"/>
            <w:left w:val="none" w:sz="0" w:space="0" w:color="auto"/>
            <w:bottom w:val="none" w:sz="0" w:space="0" w:color="auto"/>
            <w:right w:val="none" w:sz="0" w:space="0" w:color="auto"/>
          </w:divBdr>
        </w:div>
      </w:divsChild>
    </w:div>
    <w:div w:id="1642883604">
      <w:bodyDiv w:val="1"/>
      <w:marLeft w:val="0"/>
      <w:marRight w:val="0"/>
      <w:marTop w:val="0"/>
      <w:marBottom w:val="0"/>
      <w:divBdr>
        <w:top w:val="none" w:sz="0" w:space="0" w:color="auto"/>
        <w:left w:val="none" w:sz="0" w:space="0" w:color="auto"/>
        <w:bottom w:val="none" w:sz="0" w:space="0" w:color="auto"/>
        <w:right w:val="none" w:sz="0" w:space="0" w:color="auto"/>
      </w:divBdr>
    </w:div>
    <w:div w:id="1645618115">
      <w:bodyDiv w:val="1"/>
      <w:marLeft w:val="0"/>
      <w:marRight w:val="0"/>
      <w:marTop w:val="0"/>
      <w:marBottom w:val="0"/>
      <w:divBdr>
        <w:top w:val="none" w:sz="0" w:space="0" w:color="auto"/>
        <w:left w:val="none" w:sz="0" w:space="0" w:color="auto"/>
        <w:bottom w:val="none" w:sz="0" w:space="0" w:color="auto"/>
        <w:right w:val="none" w:sz="0" w:space="0" w:color="auto"/>
      </w:divBdr>
    </w:div>
    <w:div w:id="1648124060">
      <w:bodyDiv w:val="1"/>
      <w:marLeft w:val="0"/>
      <w:marRight w:val="0"/>
      <w:marTop w:val="0"/>
      <w:marBottom w:val="0"/>
      <w:divBdr>
        <w:top w:val="none" w:sz="0" w:space="0" w:color="auto"/>
        <w:left w:val="none" w:sz="0" w:space="0" w:color="auto"/>
        <w:bottom w:val="none" w:sz="0" w:space="0" w:color="auto"/>
        <w:right w:val="none" w:sz="0" w:space="0" w:color="auto"/>
      </w:divBdr>
      <w:divsChild>
        <w:div w:id="525679232">
          <w:marLeft w:val="0"/>
          <w:marRight w:val="0"/>
          <w:marTop w:val="0"/>
          <w:marBottom w:val="0"/>
          <w:divBdr>
            <w:top w:val="none" w:sz="0" w:space="0" w:color="auto"/>
            <w:left w:val="none" w:sz="0" w:space="0" w:color="auto"/>
            <w:bottom w:val="none" w:sz="0" w:space="0" w:color="auto"/>
            <w:right w:val="none" w:sz="0" w:space="0" w:color="auto"/>
          </w:divBdr>
          <w:divsChild>
            <w:div w:id="697852852">
              <w:marLeft w:val="0"/>
              <w:marRight w:val="0"/>
              <w:marTop w:val="0"/>
              <w:marBottom w:val="0"/>
              <w:divBdr>
                <w:top w:val="none" w:sz="0" w:space="0" w:color="auto"/>
                <w:left w:val="none" w:sz="0" w:space="0" w:color="auto"/>
                <w:bottom w:val="none" w:sz="0" w:space="0" w:color="auto"/>
                <w:right w:val="none" w:sz="0" w:space="0" w:color="auto"/>
              </w:divBdr>
              <w:divsChild>
                <w:div w:id="1343508436">
                  <w:marLeft w:val="0"/>
                  <w:marRight w:val="0"/>
                  <w:marTop w:val="0"/>
                  <w:marBottom w:val="0"/>
                  <w:divBdr>
                    <w:top w:val="none" w:sz="0" w:space="0" w:color="auto"/>
                    <w:left w:val="none" w:sz="0" w:space="0" w:color="auto"/>
                    <w:bottom w:val="none" w:sz="0" w:space="0" w:color="auto"/>
                    <w:right w:val="none" w:sz="0" w:space="0" w:color="auto"/>
                  </w:divBdr>
                  <w:divsChild>
                    <w:div w:id="12316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6840420">
      <w:bodyDiv w:val="1"/>
      <w:marLeft w:val="0"/>
      <w:marRight w:val="0"/>
      <w:marTop w:val="0"/>
      <w:marBottom w:val="0"/>
      <w:divBdr>
        <w:top w:val="none" w:sz="0" w:space="0" w:color="auto"/>
        <w:left w:val="none" w:sz="0" w:space="0" w:color="auto"/>
        <w:bottom w:val="none" w:sz="0" w:space="0" w:color="auto"/>
        <w:right w:val="none" w:sz="0" w:space="0" w:color="auto"/>
      </w:divBdr>
    </w:div>
    <w:div w:id="1664045091">
      <w:bodyDiv w:val="1"/>
      <w:marLeft w:val="0"/>
      <w:marRight w:val="0"/>
      <w:marTop w:val="0"/>
      <w:marBottom w:val="0"/>
      <w:divBdr>
        <w:top w:val="none" w:sz="0" w:space="0" w:color="auto"/>
        <w:left w:val="none" w:sz="0" w:space="0" w:color="auto"/>
        <w:bottom w:val="none" w:sz="0" w:space="0" w:color="auto"/>
        <w:right w:val="none" w:sz="0" w:space="0" w:color="auto"/>
      </w:divBdr>
    </w:div>
    <w:div w:id="1710379468">
      <w:bodyDiv w:val="1"/>
      <w:marLeft w:val="0"/>
      <w:marRight w:val="0"/>
      <w:marTop w:val="0"/>
      <w:marBottom w:val="0"/>
      <w:divBdr>
        <w:top w:val="none" w:sz="0" w:space="0" w:color="auto"/>
        <w:left w:val="none" w:sz="0" w:space="0" w:color="auto"/>
        <w:bottom w:val="none" w:sz="0" w:space="0" w:color="auto"/>
        <w:right w:val="none" w:sz="0" w:space="0" w:color="auto"/>
      </w:divBdr>
      <w:divsChild>
        <w:div w:id="346449100">
          <w:marLeft w:val="1166"/>
          <w:marRight w:val="0"/>
          <w:marTop w:val="96"/>
          <w:marBottom w:val="0"/>
          <w:divBdr>
            <w:top w:val="none" w:sz="0" w:space="0" w:color="auto"/>
            <w:left w:val="none" w:sz="0" w:space="0" w:color="auto"/>
            <w:bottom w:val="none" w:sz="0" w:space="0" w:color="auto"/>
            <w:right w:val="none" w:sz="0" w:space="0" w:color="auto"/>
          </w:divBdr>
        </w:div>
        <w:div w:id="968363073">
          <w:marLeft w:val="1166"/>
          <w:marRight w:val="0"/>
          <w:marTop w:val="96"/>
          <w:marBottom w:val="0"/>
          <w:divBdr>
            <w:top w:val="none" w:sz="0" w:space="0" w:color="auto"/>
            <w:left w:val="none" w:sz="0" w:space="0" w:color="auto"/>
            <w:bottom w:val="none" w:sz="0" w:space="0" w:color="auto"/>
            <w:right w:val="none" w:sz="0" w:space="0" w:color="auto"/>
          </w:divBdr>
        </w:div>
        <w:div w:id="1176577977">
          <w:marLeft w:val="1166"/>
          <w:marRight w:val="0"/>
          <w:marTop w:val="96"/>
          <w:marBottom w:val="0"/>
          <w:divBdr>
            <w:top w:val="none" w:sz="0" w:space="0" w:color="auto"/>
            <w:left w:val="none" w:sz="0" w:space="0" w:color="auto"/>
            <w:bottom w:val="none" w:sz="0" w:space="0" w:color="auto"/>
            <w:right w:val="none" w:sz="0" w:space="0" w:color="auto"/>
          </w:divBdr>
        </w:div>
        <w:div w:id="1265960395">
          <w:marLeft w:val="547"/>
          <w:marRight w:val="0"/>
          <w:marTop w:val="115"/>
          <w:marBottom w:val="0"/>
          <w:divBdr>
            <w:top w:val="none" w:sz="0" w:space="0" w:color="auto"/>
            <w:left w:val="none" w:sz="0" w:space="0" w:color="auto"/>
            <w:bottom w:val="none" w:sz="0" w:space="0" w:color="auto"/>
            <w:right w:val="none" w:sz="0" w:space="0" w:color="auto"/>
          </w:divBdr>
        </w:div>
      </w:divsChild>
    </w:div>
    <w:div w:id="1719621160">
      <w:bodyDiv w:val="1"/>
      <w:marLeft w:val="0"/>
      <w:marRight w:val="0"/>
      <w:marTop w:val="0"/>
      <w:marBottom w:val="0"/>
      <w:divBdr>
        <w:top w:val="none" w:sz="0" w:space="0" w:color="auto"/>
        <w:left w:val="none" w:sz="0" w:space="0" w:color="auto"/>
        <w:bottom w:val="none" w:sz="0" w:space="0" w:color="auto"/>
        <w:right w:val="none" w:sz="0" w:space="0" w:color="auto"/>
      </w:divBdr>
    </w:div>
    <w:div w:id="1728606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858107">
      <w:bodyDiv w:val="1"/>
      <w:marLeft w:val="0"/>
      <w:marRight w:val="0"/>
      <w:marTop w:val="0"/>
      <w:marBottom w:val="0"/>
      <w:divBdr>
        <w:top w:val="none" w:sz="0" w:space="0" w:color="auto"/>
        <w:left w:val="none" w:sz="0" w:space="0" w:color="auto"/>
        <w:bottom w:val="none" w:sz="0" w:space="0" w:color="auto"/>
        <w:right w:val="none" w:sz="0" w:space="0" w:color="auto"/>
      </w:divBdr>
    </w:div>
    <w:div w:id="1737584888">
      <w:bodyDiv w:val="1"/>
      <w:marLeft w:val="0"/>
      <w:marRight w:val="0"/>
      <w:marTop w:val="0"/>
      <w:marBottom w:val="0"/>
      <w:divBdr>
        <w:top w:val="none" w:sz="0" w:space="0" w:color="auto"/>
        <w:left w:val="none" w:sz="0" w:space="0" w:color="auto"/>
        <w:bottom w:val="none" w:sz="0" w:space="0" w:color="auto"/>
        <w:right w:val="none" w:sz="0" w:space="0" w:color="auto"/>
      </w:divBdr>
    </w:div>
    <w:div w:id="1754861717">
      <w:bodyDiv w:val="1"/>
      <w:marLeft w:val="0"/>
      <w:marRight w:val="0"/>
      <w:marTop w:val="0"/>
      <w:marBottom w:val="0"/>
      <w:divBdr>
        <w:top w:val="none" w:sz="0" w:space="0" w:color="auto"/>
        <w:left w:val="none" w:sz="0" w:space="0" w:color="auto"/>
        <w:bottom w:val="none" w:sz="0" w:space="0" w:color="auto"/>
        <w:right w:val="none" w:sz="0" w:space="0" w:color="auto"/>
      </w:divBdr>
      <w:divsChild>
        <w:div w:id="534926408">
          <w:marLeft w:val="1166"/>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3886">
      <w:bodyDiv w:val="1"/>
      <w:marLeft w:val="0"/>
      <w:marRight w:val="0"/>
      <w:marTop w:val="0"/>
      <w:marBottom w:val="0"/>
      <w:divBdr>
        <w:top w:val="none" w:sz="0" w:space="0" w:color="auto"/>
        <w:left w:val="none" w:sz="0" w:space="0" w:color="auto"/>
        <w:bottom w:val="none" w:sz="0" w:space="0" w:color="auto"/>
        <w:right w:val="none" w:sz="0" w:space="0" w:color="auto"/>
      </w:divBdr>
    </w:div>
    <w:div w:id="178869854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781871">
      <w:bodyDiv w:val="1"/>
      <w:marLeft w:val="0"/>
      <w:marRight w:val="0"/>
      <w:marTop w:val="0"/>
      <w:marBottom w:val="0"/>
      <w:divBdr>
        <w:top w:val="none" w:sz="0" w:space="0" w:color="auto"/>
        <w:left w:val="none" w:sz="0" w:space="0" w:color="auto"/>
        <w:bottom w:val="none" w:sz="0" w:space="0" w:color="auto"/>
        <w:right w:val="none" w:sz="0" w:space="0" w:color="auto"/>
      </w:divBdr>
    </w:div>
    <w:div w:id="1855142340">
      <w:bodyDiv w:val="1"/>
      <w:marLeft w:val="0"/>
      <w:marRight w:val="0"/>
      <w:marTop w:val="0"/>
      <w:marBottom w:val="0"/>
      <w:divBdr>
        <w:top w:val="none" w:sz="0" w:space="0" w:color="auto"/>
        <w:left w:val="none" w:sz="0" w:space="0" w:color="auto"/>
        <w:bottom w:val="none" w:sz="0" w:space="0" w:color="auto"/>
        <w:right w:val="none" w:sz="0" w:space="0" w:color="auto"/>
      </w:divBdr>
    </w:div>
    <w:div w:id="1870994346">
      <w:bodyDiv w:val="1"/>
      <w:marLeft w:val="0"/>
      <w:marRight w:val="0"/>
      <w:marTop w:val="0"/>
      <w:marBottom w:val="0"/>
      <w:divBdr>
        <w:top w:val="none" w:sz="0" w:space="0" w:color="auto"/>
        <w:left w:val="none" w:sz="0" w:space="0" w:color="auto"/>
        <w:bottom w:val="none" w:sz="0" w:space="0" w:color="auto"/>
        <w:right w:val="none" w:sz="0" w:space="0" w:color="auto"/>
      </w:divBdr>
    </w:div>
    <w:div w:id="1890529561">
      <w:bodyDiv w:val="1"/>
      <w:marLeft w:val="0"/>
      <w:marRight w:val="0"/>
      <w:marTop w:val="0"/>
      <w:marBottom w:val="0"/>
      <w:divBdr>
        <w:top w:val="none" w:sz="0" w:space="0" w:color="auto"/>
        <w:left w:val="none" w:sz="0" w:space="0" w:color="auto"/>
        <w:bottom w:val="none" w:sz="0" w:space="0" w:color="auto"/>
        <w:right w:val="none" w:sz="0" w:space="0" w:color="auto"/>
      </w:divBdr>
    </w:div>
    <w:div w:id="189963002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5646324">
      <w:bodyDiv w:val="1"/>
      <w:marLeft w:val="0"/>
      <w:marRight w:val="0"/>
      <w:marTop w:val="0"/>
      <w:marBottom w:val="0"/>
      <w:divBdr>
        <w:top w:val="none" w:sz="0" w:space="0" w:color="auto"/>
        <w:left w:val="none" w:sz="0" w:space="0" w:color="auto"/>
        <w:bottom w:val="none" w:sz="0" w:space="0" w:color="auto"/>
        <w:right w:val="none" w:sz="0" w:space="0" w:color="auto"/>
      </w:divBdr>
    </w:div>
    <w:div w:id="1950046552">
      <w:bodyDiv w:val="1"/>
      <w:marLeft w:val="0"/>
      <w:marRight w:val="0"/>
      <w:marTop w:val="0"/>
      <w:marBottom w:val="0"/>
      <w:divBdr>
        <w:top w:val="none" w:sz="0" w:space="0" w:color="auto"/>
        <w:left w:val="none" w:sz="0" w:space="0" w:color="auto"/>
        <w:bottom w:val="none" w:sz="0" w:space="0" w:color="auto"/>
        <w:right w:val="none" w:sz="0" w:space="0" w:color="auto"/>
      </w:divBdr>
    </w:div>
    <w:div w:id="1950165616">
      <w:bodyDiv w:val="1"/>
      <w:marLeft w:val="0"/>
      <w:marRight w:val="0"/>
      <w:marTop w:val="0"/>
      <w:marBottom w:val="0"/>
      <w:divBdr>
        <w:top w:val="none" w:sz="0" w:space="0" w:color="auto"/>
        <w:left w:val="none" w:sz="0" w:space="0" w:color="auto"/>
        <w:bottom w:val="none" w:sz="0" w:space="0" w:color="auto"/>
        <w:right w:val="none" w:sz="0" w:space="0" w:color="auto"/>
      </w:divBdr>
    </w:div>
    <w:div w:id="1972050103">
      <w:bodyDiv w:val="1"/>
      <w:marLeft w:val="0"/>
      <w:marRight w:val="0"/>
      <w:marTop w:val="0"/>
      <w:marBottom w:val="0"/>
      <w:divBdr>
        <w:top w:val="none" w:sz="0" w:space="0" w:color="auto"/>
        <w:left w:val="none" w:sz="0" w:space="0" w:color="auto"/>
        <w:bottom w:val="none" w:sz="0" w:space="0" w:color="auto"/>
        <w:right w:val="none" w:sz="0" w:space="0" w:color="auto"/>
      </w:divBdr>
    </w:div>
    <w:div w:id="1974864096">
      <w:bodyDiv w:val="1"/>
      <w:marLeft w:val="0"/>
      <w:marRight w:val="0"/>
      <w:marTop w:val="0"/>
      <w:marBottom w:val="0"/>
      <w:divBdr>
        <w:top w:val="none" w:sz="0" w:space="0" w:color="auto"/>
        <w:left w:val="none" w:sz="0" w:space="0" w:color="auto"/>
        <w:bottom w:val="none" w:sz="0" w:space="0" w:color="auto"/>
        <w:right w:val="none" w:sz="0" w:space="0" w:color="auto"/>
      </w:divBdr>
      <w:divsChild>
        <w:div w:id="1997029010">
          <w:marLeft w:val="547"/>
          <w:marRight w:val="0"/>
          <w:marTop w:val="115"/>
          <w:marBottom w:val="0"/>
          <w:divBdr>
            <w:top w:val="none" w:sz="0" w:space="0" w:color="auto"/>
            <w:left w:val="none" w:sz="0" w:space="0" w:color="auto"/>
            <w:bottom w:val="none" w:sz="0" w:space="0" w:color="auto"/>
            <w:right w:val="none" w:sz="0" w:space="0" w:color="auto"/>
          </w:divBdr>
        </w:div>
      </w:divsChild>
    </w:div>
    <w:div w:id="1978335779">
      <w:bodyDiv w:val="1"/>
      <w:marLeft w:val="0"/>
      <w:marRight w:val="0"/>
      <w:marTop w:val="0"/>
      <w:marBottom w:val="0"/>
      <w:divBdr>
        <w:top w:val="none" w:sz="0" w:space="0" w:color="auto"/>
        <w:left w:val="none" w:sz="0" w:space="0" w:color="auto"/>
        <w:bottom w:val="none" w:sz="0" w:space="0" w:color="auto"/>
        <w:right w:val="none" w:sz="0" w:space="0" w:color="auto"/>
      </w:divBdr>
    </w:div>
    <w:div w:id="19986824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920768">
      <w:bodyDiv w:val="1"/>
      <w:marLeft w:val="0"/>
      <w:marRight w:val="0"/>
      <w:marTop w:val="0"/>
      <w:marBottom w:val="0"/>
      <w:divBdr>
        <w:top w:val="none" w:sz="0" w:space="0" w:color="auto"/>
        <w:left w:val="none" w:sz="0" w:space="0" w:color="auto"/>
        <w:bottom w:val="none" w:sz="0" w:space="0" w:color="auto"/>
        <w:right w:val="none" w:sz="0" w:space="0" w:color="auto"/>
      </w:divBdr>
    </w:div>
    <w:div w:id="2022777471">
      <w:bodyDiv w:val="1"/>
      <w:marLeft w:val="0"/>
      <w:marRight w:val="0"/>
      <w:marTop w:val="0"/>
      <w:marBottom w:val="0"/>
      <w:divBdr>
        <w:top w:val="none" w:sz="0" w:space="0" w:color="auto"/>
        <w:left w:val="none" w:sz="0" w:space="0" w:color="auto"/>
        <w:bottom w:val="none" w:sz="0" w:space="0" w:color="auto"/>
        <w:right w:val="none" w:sz="0" w:space="0" w:color="auto"/>
      </w:divBdr>
      <w:divsChild>
        <w:div w:id="2031179255">
          <w:marLeft w:val="1166"/>
          <w:marRight w:val="0"/>
          <w:marTop w:val="0"/>
          <w:marBottom w:val="120"/>
          <w:divBdr>
            <w:top w:val="none" w:sz="0" w:space="0" w:color="auto"/>
            <w:left w:val="none" w:sz="0" w:space="0" w:color="auto"/>
            <w:bottom w:val="none" w:sz="0" w:space="0" w:color="auto"/>
            <w:right w:val="none" w:sz="0" w:space="0" w:color="auto"/>
          </w:divBdr>
        </w:div>
      </w:divsChild>
    </w:div>
    <w:div w:id="2025669916">
      <w:bodyDiv w:val="1"/>
      <w:marLeft w:val="0"/>
      <w:marRight w:val="0"/>
      <w:marTop w:val="0"/>
      <w:marBottom w:val="0"/>
      <w:divBdr>
        <w:top w:val="none" w:sz="0" w:space="0" w:color="auto"/>
        <w:left w:val="none" w:sz="0" w:space="0" w:color="auto"/>
        <w:bottom w:val="none" w:sz="0" w:space="0" w:color="auto"/>
        <w:right w:val="none" w:sz="0" w:space="0" w:color="auto"/>
      </w:divBdr>
    </w:div>
    <w:div w:id="2035229407">
      <w:bodyDiv w:val="1"/>
      <w:marLeft w:val="0"/>
      <w:marRight w:val="0"/>
      <w:marTop w:val="0"/>
      <w:marBottom w:val="0"/>
      <w:divBdr>
        <w:top w:val="none" w:sz="0" w:space="0" w:color="auto"/>
        <w:left w:val="none" w:sz="0" w:space="0" w:color="auto"/>
        <w:bottom w:val="none" w:sz="0" w:space="0" w:color="auto"/>
        <w:right w:val="none" w:sz="0" w:space="0" w:color="auto"/>
      </w:divBdr>
    </w:div>
    <w:div w:id="206532930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554552">
      <w:bodyDiv w:val="1"/>
      <w:marLeft w:val="0"/>
      <w:marRight w:val="0"/>
      <w:marTop w:val="0"/>
      <w:marBottom w:val="0"/>
      <w:divBdr>
        <w:top w:val="none" w:sz="0" w:space="0" w:color="auto"/>
        <w:left w:val="none" w:sz="0" w:space="0" w:color="auto"/>
        <w:bottom w:val="none" w:sz="0" w:space="0" w:color="auto"/>
        <w:right w:val="none" w:sz="0" w:space="0" w:color="auto"/>
      </w:divBdr>
    </w:div>
    <w:div w:id="214480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11564-E824-4C53-ADB9-9ED8339B4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EAF894A-262B-487F-8FB0-043AB95A0582}">
  <ds:schemaRefs>
    <ds:schemaRef ds:uri="http://schemas.microsoft.com/sharepoint/events"/>
  </ds:schemaRefs>
</ds:datastoreItem>
</file>

<file path=customXml/itemProps4.xml><?xml version="1.0" encoding="utf-8"?>
<ds:datastoreItem xmlns:ds="http://schemas.openxmlformats.org/officeDocument/2006/customXml" ds:itemID="{46E5BAC2-C897-4770-ACED-DBCEB292F2CC}">
  <ds:schemaRefs>
    <ds:schemaRef ds:uri="Microsoft.SharePoint.Taxonomy.ContentTypeSync"/>
  </ds:schemaRefs>
</ds:datastoreItem>
</file>

<file path=customXml/itemProps5.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6.xml><?xml version="1.0" encoding="utf-8"?>
<ds:datastoreItem xmlns:ds="http://schemas.openxmlformats.org/officeDocument/2006/customXml" ds:itemID="{800A5DFD-5E61-4ABA-BD9B-8BE4121E7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70</Pages>
  <Words>23751</Words>
  <Characters>135387</Characters>
  <Application>Microsoft Office Word</Application>
  <DocSecurity>0</DocSecurity>
  <Lines>1128</Lines>
  <Paragraphs>317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158821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34</cp:revision>
  <cp:lastPrinted>2019-04-25T01:09:00Z</cp:lastPrinted>
  <dcterms:created xsi:type="dcterms:W3CDTF">2021-11-05T09:03:00Z</dcterms:created>
  <dcterms:modified xsi:type="dcterms:W3CDTF">2021-11-05T14:05:00Z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0359f705-2ba0-454b-9cfc-6ce5bcaac040_Enabled">
    <vt:lpwstr>true</vt:lpwstr>
  </property>
  <property fmtid="{D5CDD505-2E9C-101B-9397-08002B2CF9AE}" pid="10" name="MSIP_Label_0359f705-2ba0-454b-9cfc-6ce5bcaac040_SetDate">
    <vt:lpwstr>2021-05-20T17:20:33Z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8760fa4f-908c-46ac-8e47-00001c6cb214</vt:lpwstr>
  </property>
  <property fmtid="{D5CDD505-2E9C-101B-9397-08002B2CF9AE}" pid="15" name="MSIP_Label_0359f705-2ba0-454b-9cfc-6ce5bcaac040_ContentBits">
    <vt:lpwstr>2</vt:lpwstr>
  </property>
  <property fmtid="{D5CDD505-2E9C-101B-9397-08002B2CF9AE}" pid="16" name="ContentTypeId">
    <vt:lpwstr>0x0101002A0228539477E1449577CE7A7D951B98</vt:lpwstr>
  </property>
  <property fmtid="{D5CDD505-2E9C-101B-9397-08002B2CF9AE}" pid="17" name="_2015_ms_pID_725343">
    <vt:lpwstr>(2)1Eu7JBu/w6IaLsDHgoxh+oVWQMB+nzk8j9bhN0JY778Ke3iO1Bz4WHFdclGoTsuliAS/+P3b
FQrU3KaAlQcnrfOmcaU3qn20kX+oqt/GbOJzOPVrbLX+TVDb+yD4SfjGttEi+btq9/lgNEiR
RJzBc+WG5V7rhbVBcoBez1rQKIqtWdhIieh1pvG7GENl887AjrxdrP8iWEt9EcRB3gAbOk7n
k8+YbyFQqtLLPtkQ9C</vt:lpwstr>
  </property>
  <property fmtid="{D5CDD505-2E9C-101B-9397-08002B2CF9AE}" pid="18" name="_2015_ms_pID_7253431">
    <vt:lpwstr>nE/YftC9csoNpcIKmvRVP2ijHTvrVL0f8K1ZrF4CY24dORoLFWwz30
iYlPiDzPqWEF9n8Nza792ohjJUkRsk1mO/YZuP/k74bRM+TOAXHoGyhDbHAi6e1x1j3vU6Qc
NNq+MbxI5YWo+t/luzM1QksTsA5Ck098x6MrysXIYa/GlzkOjkRC/SHKa33+FHQod0yDclfP
CjEVu5NOg+C9LIA5</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1635908239</vt:lpwstr>
  </property>
</Properties>
</file>